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3C225CA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CC09E2">
        <w:rPr>
          <w:noProof w:val="0"/>
          <w:sz w:val="24"/>
          <w:szCs w:val="24"/>
        </w:rPr>
        <w:t>7</w:t>
      </w:r>
      <w:r w:rsidR="00231672">
        <w:rPr>
          <w:noProof w:val="0"/>
          <w:sz w:val="24"/>
          <w:szCs w:val="24"/>
        </w:rPr>
        <w:t>bis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D37BB8">
        <w:rPr>
          <w:bCs/>
          <w:noProof w:val="0"/>
          <w:sz w:val="24"/>
          <w:szCs w:val="24"/>
        </w:rPr>
        <w:t>183</w:t>
      </w:r>
      <w:r w:rsidR="00AE6790">
        <w:rPr>
          <w:bCs/>
          <w:noProof w:val="0"/>
          <w:sz w:val="24"/>
          <w:szCs w:val="24"/>
        </w:rPr>
        <w:t>7</w:t>
      </w:r>
    </w:p>
    <w:p w14:paraId="26EC66FE" w14:textId="4B26F94E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 w:rsidR="00231672" w:rsidRPr="00231672">
        <w:rPr>
          <w:rFonts w:cs="Arial"/>
          <w:sz w:val="24"/>
          <w:szCs w:val="24"/>
          <w:lang w:val="en-US"/>
        </w:rPr>
        <w:t>20 – 30 April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17254194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5114F4">
        <w:rPr>
          <w:rFonts w:cs="Arial"/>
          <w:b/>
          <w:bCs/>
          <w:sz w:val="24"/>
          <w:lang w:val="en-US" w:eastAsia="ja-JP"/>
        </w:rPr>
        <w:t>10.2.2.1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2F84A87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14F4" w:rsidRPr="005114F4">
        <w:rPr>
          <w:rFonts w:ascii="Arial" w:hAnsi="Arial" w:cs="Arial"/>
          <w:b/>
          <w:bCs/>
          <w:sz w:val="24"/>
        </w:rPr>
        <w:t>(TP for SON BL CR for TS 3</w:t>
      </w:r>
      <w:r w:rsidR="00AE6790">
        <w:rPr>
          <w:rFonts w:ascii="Arial" w:hAnsi="Arial" w:cs="Arial"/>
          <w:b/>
          <w:bCs/>
          <w:sz w:val="24"/>
        </w:rPr>
        <w:t>6</w:t>
      </w:r>
      <w:r w:rsidR="005114F4" w:rsidRPr="005114F4">
        <w:rPr>
          <w:rFonts w:ascii="Arial" w:hAnsi="Arial" w:cs="Arial"/>
          <w:b/>
          <w:bCs/>
          <w:sz w:val="24"/>
        </w:rPr>
        <w:t>.4</w:t>
      </w:r>
      <w:r w:rsidR="00AE6790">
        <w:rPr>
          <w:rFonts w:ascii="Arial" w:hAnsi="Arial" w:cs="Arial"/>
          <w:b/>
          <w:bCs/>
          <w:sz w:val="24"/>
        </w:rPr>
        <w:t>2</w:t>
      </w:r>
      <w:r w:rsidR="005114F4" w:rsidRPr="005114F4">
        <w:rPr>
          <w:rFonts w:ascii="Arial" w:hAnsi="Arial" w:cs="Arial"/>
          <w:b/>
          <w:bCs/>
          <w:sz w:val="24"/>
        </w:rPr>
        <w:t>3) Load reporting updates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BFF7EBB" w14:textId="5512A6FC" w:rsidR="00F771B1" w:rsidRDefault="00F771B1" w:rsidP="00CD4C7B">
      <w:r>
        <w:t>This paper includes TP for TS 3</w:t>
      </w:r>
      <w:r w:rsidR="00AE6790">
        <w:t>6</w:t>
      </w:r>
      <w:r>
        <w:t>.4</w:t>
      </w:r>
      <w:r w:rsidR="00AE6790">
        <w:t>2</w:t>
      </w:r>
      <w:r>
        <w:t xml:space="preserve">3, reflecting proposals in [2]. </w:t>
      </w:r>
      <w:proofErr w:type="gramStart"/>
      <w:r>
        <w:t>Also</w:t>
      </w:r>
      <w:proofErr w:type="gramEnd"/>
      <w:r>
        <w:t xml:space="preserve"> some editorial updates are included.</w:t>
      </w:r>
    </w:p>
    <w:p w14:paraId="06E65D3E" w14:textId="767C37E1" w:rsidR="00CD4C7B" w:rsidRPr="006E13D1" w:rsidRDefault="00F771B1" w:rsidP="00CD4C7B">
      <w:r>
        <w:t>The TP is based on [1]</w:t>
      </w:r>
      <w:r w:rsidR="0056573F">
        <w:t>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49F42122" w:rsidR="00CD4C7B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</w:t>
      </w:r>
      <w:r w:rsidR="00AF78D5">
        <w:t>]</w:t>
      </w:r>
      <w:r w:rsidR="00AF78D5">
        <w:tab/>
      </w:r>
      <w:r w:rsidR="009113D5">
        <w:t>R3-</w:t>
      </w:r>
      <w:r w:rsidR="008003B1">
        <w:t>20</w:t>
      </w:r>
      <w:r w:rsidR="005114F4">
        <w:t>16</w:t>
      </w:r>
      <w:r w:rsidR="00F37662">
        <w:t>09</w:t>
      </w:r>
      <w:r w:rsidR="00CD4C7B" w:rsidRPr="006E13D1">
        <w:t xml:space="preserve">, </w:t>
      </w:r>
      <w:bookmarkEnd w:id="2"/>
      <w:r w:rsidR="005114F4">
        <w:t xml:space="preserve">SON </w:t>
      </w:r>
      <w:r w:rsidR="009113D5">
        <w:t>BL CR to TS 3</w:t>
      </w:r>
      <w:r w:rsidR="00AE6790">
        <w:t>6</w:t>
      </w:r>
      <w:r w:rsidR="009113D5">
        <w:t>.4</w:t>
      </w:r>
      <w:r w:rsidR="00AE6790">
        <w:t>2</w:t>
      </w:r>
      <w:r w:rsidR="009113D5">
        <w:t>3</w:t>
      </w:r>
    </w:p>
    <w:p w14:paraId="22651618" w14:textId="33DB7207" w:rsidR="00F771B1" w:rsidRDefault="00F771B1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D37BB8">
        <w:t>2</w:t>
      </w:r>
      <w:r>
        <w:t>]</w:t>
      </w:r>
      <w:r>
        <w:tab/>
        <w:t>R3-2</w:t>
      </w:r>
      <w:r w:rsidR="00D37BB8">
        <w:t>01833</w:t>
      </w:r>
      <w:r>
        <w:t xml:space="preserve">, </w:t>
      </w:r>
      <w:r w:rsidRPr="00F771B1">
        <w:t>Clarifications and open points on load metric</w:t>
      </w:r>
      <w:r>
        <w:t xml:space="preserve">, </w:t>
      </w:r>
      <w:r w:rsidRPr="00F771B1">
        <w:t>Nokia, Nokia Shanghai Bell</w:t>
      </w:r>
    </w:p>
    <w:p w14:paraId="2673989C" w14:textId="749FAD0E" w:rsidR="00D70737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5114F4">
        <w:rPr>
          <w:lang w:val="nb-NO"/>
        </w:rPr>
        <w:t xml:space="preserve">BL CR to </w:t>
      </w:r>
      <w:r w:rsidR="00DE0C24" w:rsidRPr="00D9267F">
        <w:rPr>
          <w:lang w:val="nb-NO"/>
        </w:rPr>
        <w:t>T</w:t>
      </w:r>
      <w:r w:rsidR="005114F4">
        <w:rPr>
          <w:lang w:val="nb-NO"/>
        </w:rPr>
        <w:t>S</w:t>
      </w:r>
      <w:r w:rsidR="00DE0C24" w:rsidRPr="00D9267F">
        <w:rPr>
          <w:lang w:val="nb-NO"/>
        </w:rPr>
        <w:t xml:space="preserve"> 3</w:t>
      </w:r>
      <w:r w:rsidR="00AE6790">
        <w:rPr>
          <w:lang w:val="nb-NO"/>
        </w:rPr>
        <w:t>6</w:t>
      </w:r>
      <w:r w:rsidRPr="00D9267F">
        <w:rPr>
          <w:lang w:val="nb-NO"/>
        </w:rPr>
        <w:t>.</w:t>
      </w:r>
      <w:r w:rsidR="005114F4">
        <w:rPr>
          <w:lang w:val="nb-NO"/>
        </w:rPr>
        <w:t>4</w:t>
      </w:r>
      <w:r w:rsidR="00AE6790">
        <w:rPr>
          <w:lang w:val="nb-NO"/>
        </w:rPr>
        <w:t>2</w:t>
      </w:r>
      <w:r w:rsidR="005114F4">
        <w:rPr>
          <w:lang w:val="nb-NO"/>
        </w:rPr>
        <w:t>3</w:t>
      </w:r>
    </w:p>
    <w:p w14:paraId="1C022CB7" w14:textId="77777777" w:rsidR="001E7E8F" w:rsidRDefault="001E7E8F" w:rsidP="004B3944">
      <w:pPr>
        <w:rPr>
          <w:lang w:val="nb-NO"/>
        </w:rPr>
        <w:sectPr w:rsidR="001E7E8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5F18B7C" w14:textId="5A62D13E" w:rsidR="004B3944" w:rsidRPr="004B3944" w:rsidRDefault="004B3944" w:rsidP="004B3944">
      <w:pPr>
        <w:rPr>
          <w:lang w:val="nb-NO"/>
        </w:rPr>
      </w:pPr>
    </w:p>
    <w:p w14:paraId="3BB267DF" w14:textId="4FE0E2AC" w:rsidR="00D70737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61EBF948" w14:textId="77777777" w:rsidR="00384AA6" w:rsidRDefault="00384AA6" w:rsidP="00384AA6">
      <w:pPr>
        <w:rPr>
          <w:lang w:val="fr-FR" w:eastAsia="fr-FR"/>
        </w:rPr>
      </w:pPr>
    </w:p>
    <w:p w14:paraId="34C721FD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3" w:name="_Toc511231693"/>
      <w:bookmarkStart w:id="4" w:name="_Toc511231690"/>
      <w:bookmarkStart w:id="5" w:name="_Toc525566769"/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566FB0CA" w14:textId="77777777" w:rsidR="00384AA6" w:rsidRDefault="00384AA6" w:rsidP="00384AA6">
      <w:pPr>
        <w:pStyle w:val="Heading1"/>
      </w:pPr>
      <w:bookmarkStart w:id="6" w:name="_Toc5690799"/>
      <w:r>
        <w:t>7</w:t>
      </w:r>
      <w:r>
        <w:tab/>
        <w:t>Functions of X2AP</w:t>
      </w:r>
      <w:bookmarkEnd w:id="6"/>
    </w:p>
    <w:p w14:paraId="15DE12F9" w14:textId="77777777" w:rsidR="00384AA6" w:rsidRDefault="00384AA6" w:rsidP="00384AA6">
      <w:r>
        <w:t>The X2AP protocol provides the following functions:</w:t>
      </w:r>
    </w:p>
    <w:p w14:paraId="038A88EB" w14:textId="77777777" w:rsidR="00384AA6" w:rsidRDefault="00384AA6" w:rsidP="00384AA6">
      <w:pPr>
        <w:pStyle w:val="B10"/>
      </w:pPr>
      <w:r>
        <w:t>-</w:t>
      </w:r>
      <w:r>
        <w:tab/>
        <w:t>Mobility Management. This function allows the eNB to move the responsibility of a certain UE to another eNB. Forwarding of user plane data</w:t>
      </w:r>
      <w:r>
        <w:rPr>
          <w:lang w:eastAsia="zh-CN"/>
        </w:rPr>
        <w:t>,</w:t>
      </w:r>
      <w:r>
        <w:t xml:space="preserve"> Status Transfer </w:t>
      </w:r>
      <w:r>
        <w:rPr>
          <w:lang w:eastAsia="zh-CN"/>
        </w:rPr>
        <w:t xml:space="preserve">and </w:t>
      </w:r>
      <w:r>
        <w:t>UE Context Release function are parts of the mobility management.</w:t>
      </w:r>
    </w:p>
    <w:p w14:paraId="74B34428" w14:textId="77777777" w:rsidR="00384AA6" w:rsidRDefault="00384AA6" w:rsidP="00384AA6">
      <w:pPr>
        <w:pStyle w:val="B10"/>
      </w:pPr>
      <w:r>
        <w:t>-</w:t>
      </w:r>
      <w:r>
        <w:tab/>
        <w:t>Dual Connectivity. This function allows the eNB to request another eNB to provide radio resources for a certain UE while keeping responsibility for that UE.</w:t>
      </w:r>
    </w:p>
    <w:p w14:paraId="1C4AB9DB" w14:textId="77777777" w:rsidR="00384AA6" w:rsidRDefault="00384AA6" w:rsidP="00384AA6">
      <w:pPr>
        <w:pStyle w:val="B10"/>
      </w:pPr>
      <w:r>
        <w:t>-</w:t>
      </w:r>
      <w:r>
        <w:tab/>
        <w:t>E-UTRA-NR Dual Connectivity. This function allows the eNB to request another en-gNB to provide radio resources for a certain UE while keeping responsibility for that UE.</w:t>
      </w:r>
    </w:p>
    <w:p w14:paraId="79C8BBD4" w14:textId="77777777" w:rsidR="00384AA6" w:rsidRDefault="00384AA6" w:rsidP="00384AA6">
      <w:pPr>
        <w:pStyle w:val="B10"/>
      </w:pPr>
      <w:r>
        <w:t>-</w:t>
      </w:r>
      <w:r>
        <w:tab/>
        <w:t>Load Management. This function is used by eNBs to indicate resource status, overload and traffic load to each other.</w:t>
      </w:r>
    </w:p>
    <w:p w14:paraId="24DAB9D7" w14:textId="77777777" w:rsidR="00384AA6" w:rsidRDefault="00384AA6" w:rsidP="00384AA6">
      <w:pPr>
        <w:pStyle w:val="B10"/>
      </w:pPr>
      <w:r>
        <w:t>-</w:t>
      </w:r>
      <w:r>
        <w:tab/>
        <w:t>Reporting of General Error Situations. This function allows reporting of general error situations, for which function specific error messages have not been defined.</w:t>
      </w:r>
    </w:p>
    <w:p w14:paraId="76183077" w14:textId="77777777" w:rsidR="00384AA6" w:rsidRDefault="00384AA6" w:rsidP="00384AA6">
      <w:pPr>
        <w:pStyle w:val="B10"/>
      </w:pPr>
      <w:r>
        <w:t>-</w:t>
      </w:r>
      <w:r>
        <w:tab/>
      </w:r>
      <w:r>
        <w:rPr>
          <w:snapToGrid w:val="0"/>
        </w:rPr>
        <w:t>Resetting the X2. This function is used to reset the X2 interface.</w:t>
      </w:r>
    </w:p>
    <w:p w14:paraId="19082A63" w14:textId="77777777" w:rsidR="00384AA6" w:rsidRDefault="00384AA6" w:rsidP="00384AA6">
      <w:pPr>
        <w:pStyle w:val="B10"/>
        <w:rPr>
          <w:snapToGrid w:val="0"/>
        </w:rPr>
      </w:pPr>
      <w:r>
        <w:lastRenderedPageBreak/>
        <w:t>-</w:t>
      </w:r>
      <w:r>
        <w:tab/>
      </w:r>
      <w:r>
        <w:rPr>
          <w:snapToGrid w:val="0"/>
        </w:rPr>
        <w:t>Setting up the X2. This function is used to exchange necessary data for the eNB or en-gNB for setup the X2 interface and implicitly perform an X2 Reset.</w:t>
      </w:r>
    </w:p>
    <w:p w14:paraId="694ED3D5" w14:textId="77777777" w:rsidR="00384AA6" w:rsidRDefault="00384AA6" w:rsidP="00384AA6">
      <w:pPr>
        <w:pStyle w:val="B10"/>
        <w:rPr>
          <w:rFonts w:cs="Arial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rFonts w:cs="Arial"/>
        </w:rPr>
        <w:t>eNB Configuration Update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</w:rPr>
        <w:t>updating of application level data needed for two eNBs to interoperate correctly over the X2 interface.</w:t>
      </w:r>
    </w:p>
    <w:p w14:paraId="1021713E" w14:textId="77777777" w:rsidR="00384AA6" w:rsidRDefault="00384AA6" w:rsidP="00384AA6">
      <w:pPr>
        <w:pStyle w:val="B10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Mobility Parameters Management. </w:t>
      </w:r>
      <w:r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6E020959" w14:textId="77777777" w:rsidR="00384AA6" w:rsidRDefault="00384AA6" w:rsidP="00384AA6">
      <w:pPr>
        <w:pStyle w:val="B10"/>
        <w:rPr>
          <w:snapToGrid w:val="0"/>
        </w:rPr>
      </w:pPr>
      <w:r>
        <w:rPr>
          <w:rFonts w:cs="Arial"/>
        </w:rPr>
        <w:t>-</w:t>
      </w:r>
      <w:r>
        <w:rPr>
          <w:rFonts w:cs="Arial"/>
        </w:rPr>
        <w:tab/>
        <w:t>Mobility Robustness Optimisation. This function allows reporting of information related to mobility failure events.</w:t>
      </w:r>
    </w:p>
    <w:p w14:paraId="5F2D9384" w14:textId="77777777" w:rsidR="00384AA6" w:rsidRDefault="00384AA6" w:rsidP="00384AA6">
      <w:pPr>
        <w:pStyle w:val="B10"/>
        <w:rPr>
          <w:rFonts w:cs="Arial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rFonts w:cs="Arial"/>
          <w:lang w:eastAsia="ja-JP"/>
        </w:rPr>
        <w:t>Energy Saving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  <w:lang w:eastAsia="ja-JP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72811647" w14:textId="77777777" w:rsidR="00384AA6" w:rsidRDefault="00384AA6" w:rsidP="00384AA6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5D408E23" w14:textId="77777777" w:rsidR="00384AA6" w:rsidRDefault="00384AA6" w:rsidP="00384AA6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1099C7BC" w14:textId="77777777" w:rsidR="00384AA6" w:rsidRDefault="00384AA6" w:rsidP="00384AA6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769023CD" w14:textId="77777777" w:rsidR="00384AA6" w:rsidRDefault="00384AA6" w:rsidP="00384AA6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12BA6BA2" w14:textId="77777777" w:rsidR="00384AA6" w:rsidRDefault="00384AA6" w:rsidP="00384AA6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Inter-eNB UE Context Retrieval. This function allows retrieval of a UE context in case of resumption or re-establishment of an RRC connection.</w:t>
      </w:r>
    </w:p>
    <w:p w14:paraId="14BFD895" w14:textId="77777777" w:rsidR="00384AA6" w:rsidRDefault="00384AA6" w:rsidP="00384AA6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1EE47E7C" w14:textId="77777777" w:rsidR="00384AA6" w:rsidRDefault="00384AA6" w:rsidP="00384AA6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E-UTRA - NR Spectrum Sharing. This function allows uplink and downlink spectrum sharing between </w:t>
      </w:r>
      <w:proofErr w:type="gramStart"/>
      <w:r>
        <w:rPr>
          <w:rFonts w:eastAsia="MS Mincho"/>
          <w:lang w:eastAsia="ja-JP"/>
        </w:rPr>
        <w:t>a number of</w:t>
      </w:r>
      <w:proofErr w:type="gramEnd"/>
      <w:r>
        <w:rPr>
          <w:rFonts w:eastAsia="MS Mincho"/>
          <w:lang w:eastAsia="ja-JP"/>
        </w:rPr>
        <w:t xml:space="preserve"> E - UTRA and a number of NR cells with overlapping coverage.</w:t>
      </w:r>
    </w:p>
    <w:p w14:paraId="3ED510EC" w14:textId="77777777" w:rsidR="00384AA6" w:rsidRDefault="00384AA6" w:rsidP="00384AA6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cs="Arial"/>
          <w:lang w:eastAsia="ja-JP"/>
        </w:rPr>
        <w:t>EN-DC Configuration Transfer</w:t>
      </w:r>
      <w:r>
        <w:rPr>
          <w:rFonts w:eastAsia="MS Mincho"/>
          <w:lang w:eastAsia="ja-JP"/>
        </w:rPr>
        <w:t>. This function supports en-gNB X2 TNL address discovery.</w:t>
      </w:r>
    </w:p>
    <w:p w14:paraId="0EF6F837" w14:textId="77777777" w:rsidR="00384AA6" w:rsidRDefault="00384AA6" w:rsidP="00384AA6">
      <w:pPr>
        <w:pStyle w:val="B10"/>
        <w:rPr>
          <w:ins w:id="7" w:author="Author"/>
          <w:rFonts w:eastAsia="MS Mincho"/>
          <w:lang w:eastAsia="ja-JP"/>
        </w:rPr>
      </w:pPr>
      <w:ins w:id="8" w:author="Author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EN-DC </w:t>
        </w:r>
        <w:r>
          <w:t xml:space="preserve">Load Management. This function is used by </w:t>
        </w:r>
        <w:proofErr w:type="spellStart"/>
        <w:r>
          <w:rPr>
            <w:rFonts w:hint="eastAsia"/>
            <w:lang w:val="en-US" w:eastAsia="zh-CN"/>
          </w:rPr>
          <w:t>MeNB</w:t>
        </w:r>
        <w:proofErr w:type="spellEnd"/>
        <w:r>
          <w:rPr>
            <w:rFonts w:hint="eastAsia"/>
            <w:lang w:val="en-US" w:eastAsia="zh-CN"/>
          </w:rPr>
          <w:t>/en-gNB</w:t>
        </w:r>
        <w:r>
          <w:t xml:space="preserve"> to indicate resource status, overload and traffic load to each other.</w:t>
        </w:r>
      </w:ins>
    </w:p>
    <w:p w14:paraId="339D1E96" w14:textId="77777777" w:rsidR="00384AA6" w:rsidRDefault="00384AA6" w:rsidP="00384AA6">
      <w:r>
        <w:t>The mapping between the above functions and X2 EPs is shown in the table below.</w:t>
      </w:r>
    </w:p>
    <w:p w14:paraId="2DAB3AB5" w14:textId="77777777" w:rsidR="00384AA6" w:rsidRDefault="00384AA6" w:rsidP="00384AA6">
      <w:pPr>
        <w:pStyle w:val="TH"/>
      </w:pPr>
      <w:r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384AA6" w14:paraId="20A45847" w14:textId="77777777" w:rsidTr="00341E78">
        <w:trPr>
          <w:cantSplit/>
          <w:tblHeader/>
        </w:trPr>
        <w:tc>
          <w:tcPr>
            <w:tcW w:w="3969" w:type="dxa"/>
          </w:tcPr>
          <w:p w14:paraId="1CF7FFE8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71212C10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Procedure(s)</w:t>
            </w:r>
          </w:p>
        </w:tc>
      </w:tr>
      <w:tr w:rsidR="00384AA6" w14:paraId="3216E233" w14:textId="77777777" w:rsidTr="00341E78">
        <w:trPr>
          <w:cantSplit/>
        </w:trPr>
        <w:tc>
          <w:tcPr>
            <w:tcW w:w="3969" w:type="dxa"/>
          </w:tcPr>
          <w:p w14:paraId="5BDB560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087F901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Handover Preparation</w:t>
            </w:r>
            <w:r>
              <w:rPr>
                <w:lang w:eastAsia="ja-JP"/>
              </w:rPr>
              <w:br/>
              <w:t>b) SN Status Transfer</w:t>
            </w:r>
            <w:r>
              <w:rPr>
                <w:lang w:eastAsia="ja-JP"/>
              </w:rPr>
              <w:br/>
              <w:t>c) UE Context Release</w:t>
            </w:r>
          </w:p>
          <w:p w14:paraId="20C7F536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d) Handover Cancel</w:t>
            </w:r>
          </w:p>
        </w:tc>
      </w:tr>
      <w:tr w:rsidR="00384AA6" w14:paraId="2DBEDCA4" w14:textId="77777777" w:rsidTr="00341E78">
        <w:trPr>
          <w:cantSplit/>
        </w:trPr>
        <w:tc>
          <w:tcPr>
            <w:tcW w:w="3969" w:type="dxa"/>
          </w:tcPr>
          <w:p w14:paraId="32F0803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4F748976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a)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Addition Preparation</w:t>
            </w:r>
          </w:p>
          <w:p w14:paraId="44CA63E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b)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Reconfiguration Completion</w:t>
            </w:r>
          </w:p>
          <w:p w14:paraId="2366C426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c) </w:t>
            </w: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Modification Preparation</w:t>
            </w:r>
          </w:p>
          <w:p w14:paraId="387FA0A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d)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Modification</w:t>
            </w:r>
          </w:p>
          <w:p w14:paraId="1341E42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e) </w:t>
            </w: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Release</w:t>
            </w:r>
          </w:p>
          <w:p w14:paraId="61DA97B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f)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Release</w:t>
            </w:r>
          </w:p>
          <w:p w14:paraId="19FA2DE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g)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Counter Check</w:t>
            </w:r>
          </w:p>
        </w:tc>
      </w:tr>
      <w:tr w:rsidR="00384AA6" w14:paraId="114A61A1" w14:textId="77777777" w:rsidTr="00341E78">
        <w:trPr>
          <w:cantSplit/>
        </w:trPr>
        <w:tc>
          <w:tcPr>
            <w:tcW w:w="3969" w:type="dxa"/>
          </w:tcPr>
          <w:p w14:paraId="0E23597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7D2D0F69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a)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Addition Preparation</w:t>
            </w:r>
          </w:p>
          <w:p w14:paraId="44B52AC7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b)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Reconfiguration Completion</w:t>
            </w:r>
          </w:p>
          <w:p w14:paraId="7536E30A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c) </w:t>
            </w: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Modification Preparation</w:t>
            </w:r>
          </w:p>
          <w:p w14:paraId="55B0F32A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d)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Modification</w:t>
            </w:r>
          </w:p>
          <w:p w14:paraId="006D67E8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e)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change</w:t>
            </w:r>
          </w:p>
          <w:p w14:paraId="0037D400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f) </w:t>
            </w: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Release</w:t>
            </w:r>
          </w:p>
          <w:p w14:paraId="78CCB7A0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g)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Release</w:t>
            </w:r>
          </w:p>
          <w:p w14:paraId="60AD603B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h)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Counter Check</w:t>
            </w:r>
          </w:p>
          <w:p w14:paraId="7651A98C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i</w:t>
            </w:r>
            <w:proofErr w:type="spellEnd"/>
            <w:r>
              <w:rPr>
                <w:rFonts w:cs="Arial"/>
                <w:lang w:eastAsia="ja-JP"/>
              </w:rPr>
              <w:t>) RRC transfer</w:t>
            </w:r>
          </w:p>
          <w:p w14:paraId="35E25233" w14:textId="77777777" w:rsidR="00384AA6" w:rsidRDefault="00384AA6" w:rsidP="00341E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j) EN-DC X2 Setup</w:t>
            </w:r>
          </w:p>
          <w:p w14:paraId="46784F8F" w14:textId="77777777" w:rsidR="00384AA6" w:rsidRDefault="00384AA6" w:rsidP="00341E7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k) EN-DC Configuration Update</w:t>
            </w:r>
          </w:p>
          <w:p w14:paraId="10910369" w14:textId="77777777" w:rsidR="00384AA6" w:rsidRDefault="00384AA6" w:rsidP="00341E7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l) EN-DC Cell Activation</w:t>
            </w:r>
          </w:p>
          <w:p w14:paraId="263C7A2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m) </w:t>
            </w: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Activity Notification</w:t>
            </w:r>
          </w:p>
          <w:p w14:paraId="792828E6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n) EN-DC X2 Removal</w:t>
            </w:r>
          </w:p>
          <w:p w14:paraId="14B5F8DE" w14:textId="77777777" w:rsidR="00384AA6" w:rsidRDefault="00384AA6" w:rsidP="00341E78">
            <w:pPr>
              <w:pStyle w:val="TAL"/>
              <w:rPr>
                <w:ins w:id="9" w:author="Author"/>
                <w:lang w:eastAsia="zh-CN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>
              <w:rPr>
                <w:lang w:eastAsia="ja-JP"/>
              </w:rPr>
              <w:t>gNB Status Indication</w:t>
            </w:r>
          </w:p>
          <w:p w14:paraId="24191320" w14:textId="77777777" w:rsidR="00384AA6" w:rsidRDefault="00384AA6" w:rsidP="00341E78">
            <w:pPr>
              <w:pStyle w:val="TAL"/>
              <w:rPr>
                <w:ins w:id="10" w:author="Author"/>
                <w:lang w:eastAsia="ja-JP"/>
              </w:rPr>
            </w:pPr>
            <w:ins w:id="11" w:author="Author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  <w:p w14:paraId="70FF681F" w14:textId="77777777" w:rsidR="00384AA6" w:rsidRDefault="00384AA6" w:rsidP="00341E78">
            <w:pPr>
              <w:pStyle w:val="TAL"/>
              <w:rPr>
                <w:lang w:eastAsia="zh-CN"/>
              </w:rPr>
            </w:pPr>
            <w:ins w:id="12" w:author="Author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</w:tr>
      <w:tr w:rsidR="00384AA6" w14:paraId="7D0C3C52" w14:textId="77777777" w:rsidTr="00341E78">
        <w:trPr>
          <w:cantSplit/>
        </w:trPr>
        <w:tc>
          <w:tcPr>
            <w:tcW w:w="3969" w:type="dxa"/>
          </w:tcPr>
          <w:p w14:paraId="6D90146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B6BDF74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Load Indication</w:t>
            </w:r>
          </w:p>
          <w:p w14:paraId="046840C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Resource Status Reporting Initiation</w:t>
            </w:r>
          </w:p>
          <w:p w14:paraId="2E89F1C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Resource Status Reporting</w:t>
            </w:r>
          </w:p>
        </w:tc>
      </w:tr>
      <w:tr w:rsidR="00384AA6" w14:paraId="534EDD21" w14:textId="77777777" w:rsidTr="00341E78">
        <w:trPr>
          <w:cantSplit/>
        </w:trPr>
        <w:tc>
          <w:tcPr>
            <w:tcW w:w="3969" w:type="dxa"/>
          </w:tcPr>
          <w:p w14:paraId="5973135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2EBAE77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384AA6" w14:paraId="3BB6B36E" w14:textId="77777777" w:rsidTr="00341E78">
        <w:trPr>
          <w:cantSplit/>
        </w:trPr>
        <w:tc>
          <w:tcPr>
            <w:tcW w:w="3969" w:type="dxa"/>
          </w:tcPr>
          <w:p w14:paraId="1386227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1BE50327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</w:tr>
      <w:tr w:rsidR="00384AA6" w14:paraId="5C947E51" w14:textId="77777777" w:rsidTr="00341E78">
        <w:trPr>
          <w:cantSplit/>
        </w:trPr>
        <w:tc>
          <w:tcPr>
            <w:tcW w:w="3969" w:type="dxa"/>
          </w:tcPr>
          <w:p w14:paraId="6B0E48A4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1E05B8F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</w:t>
            </w:r>
          </w:p>
        </w:tc>
      </w:tr>
      <w:tr w:rsidR="00384AA6" w14:paraId="0FF4963D" w14:textId="77777777" w:rsidTr="00341E78">
        <w:trPr>
          <w:cantSplit/>
        </w:trPr>
        <w:tc>
          <w:tcPr>
            <w:tcW w:w="3969" w:type="dxa"/>
          </w:tcPr>
          <w:p w14:paraId="47BECCEE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7DC8A8B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14:paraId="15FC6D2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384AA6" w14:paraId="5A7CCE37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5B8E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5A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</w:tr>
      <w:tr w:rsidR="00384AA6" w14:paraId="409A2CFB" w14:textId="77777777" w:rsidTr="00341E78">
        <w:trPr>
          <w:cantSplit/>
        </w:trPr>
        <w:tc>
          <w:tcPr>
            <w:tcW w:w="3969" w:type="dxa"/>
          </w:tcPr>
          <w:p w14:paraId="00FFFFCE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780543E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Radio Link Failure Indication</w:t>
            </w:r>
          </w:p>
          <w:p w14:paraId="7D0B968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Handover Report</w:t>
            </w:r>
          </w:p>
        </w:tc>
      </w:tr>
      <w:tr w:rsidR="00384AA6" w14:paraId="59B91150" w14:textId="77777777" w:rsidTr="00341E78">
        <w:trPr>
          <w:cantSplit/>
        </w:trPr>
        <w:tc>
          <w:tcPr>
            <w:tcW w:w="3969" w:type="dxa"/>
          </w:tcPr>
          <w:p w14:paraId="75BC69BB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58310EE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14:paraId="6D15004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384AA6" w14:paraId="1E8E9333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2C6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14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384AA6" w14:paraId="63A4E350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AA6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0B5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384AA6" w14:paraId="7F42F567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971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14A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</w:tr>
      <w:tr w:rsidR="00384AA6" w14:paraId="4480A5AF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786A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80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Retrieve UE Context</w:t>
            </w:r>
          </w:p>
          <w:p w14:paraId="0786413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Data Forwarding Address Indication</w:t>
            </w:r>
          </w:p>
        </w:tc>
      </w:tr>
      <w:tr w:rsidR="00384AA6" w14:paraId="00D38ABF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0816" w14:textId="77777777" w:rsidR="00384AA6" w:rsidRDefault="00384AA6" w:rsidP="00341E78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1D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Secondary RAT Data Usage Report</w:t>
            </w:r>
          </w:p>
        </w:tc>
      </w:tr>
      <w:tr w:rsidR="00384AA6" w14:paraId="1A09BD05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B9B" w14:textId="77777777" w:rsidR="00384AA6" w:rsidRDefault="00384AA6" w:rsidP="00341E78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C851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384AA6" w14:paraId="5E05E635" w14:textId="77777777" w:rsidTr="00341E78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A62" w14:textId="77777777" w:rsidR="00384AA6" w:rsidRDefault="00384AA6" w:rsidP="00341E78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A29C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</w:tr>
    </w:tbl>
    <w:p w14:paraId="235D5E31" w14:textId="77777777" w:rsidR="00384AA6" w:rsidRDefault="00384AA6" w:rsidP="00384AA6">
      <w:pPr>
        <w:rPr>
          <w:snapToGrid w:val="0"/>
        </w:rPr>
      </w:pPr>
    </w:p>
    <w:p w14:paraId="4FF33699" w14:textId="77777777" w:rsidR="00384AA6" w:rsidRDefault="00384AA6" w:rsidP="00384AA6">
      <w:pPr>
        <w:pStyle w:val="Heading1"/>
      </w:pPr>
      <w:bookmarkStart w:id="13" w:name="_Toc5690800"/>
      <w:r>
        <w:t>8</w:t>
      </w:r>
      <w:r>
        <w:tab/>
        <w:t>X2AP procedures</w:t>
      </w:r>
      <w:bookmarkEnd w:id="13"/>
    </w:p>
    <w:p w14:paraId="40825948" w14:textId="77777777" w:rsidR="00384AA6" w:rsidRDefault="00384AA6" w:rsidP="00384AA6">
      <w:pPr>
        <w:pStyle w:val="Heading2"/>
      </w:pPr>
      <w:bookmarkStart w:id="14" w:name="_Toc5690801"/>
      <w:r>
        <w:t>8.1</w:t>
      </w:r>
      <w:r>
        <w:tab/>
        <w:t>Elementary procedures</w:t>
      </w:r>
      <w:bookmarkEnd w:id="14"/>
    </w:p>
    <w:p w14:paraId="63A806DB" w14:textId="77777777" w:rsidR="00384AA6" w:rsidRDefault="00384AA6" w:rsidP="00384AA6">
      <w:r>
        <w:t>In the following tables, all EPs are divided into Class 1 and Class 2 EPs.</w:t>
      </w:r>
    </w:p>
    <w:p w14:paraId="401BE862" w14:textId="77777777" w:rsidR="00384AA6" w:rsidRDefault="00384AA6" w:rsidP="00384AA6">
      <w:pPr>
        <w:pStyle w:val="TH"/>
      </w:pPr>
      <w: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384AA6" w14:paraId="640365B8" w14:textId="77777777" w:rsidTr="00341E78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9AED5DD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134F4618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6340D325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48F116C5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384AA6" w14:paraId="3618D0E7" w14:textId="77777777" w:rsidTr="00341E78">
        <w:trPr>
          <w:cantSplit/>
          <w:tblHeader/>
          <w:jc w:val="center"/>
        </w:trPr>
        <w:tc>
          <w:tcPr>
            <w:tcW w:w="1668" w:type="dxa"/>
            <w:vMerge/>
          </w:tcPr>
          <w:p w14:paraId="71624218" w14:textId="77777777" w:rsidR="00384AA6" w:rsidRDefault="00384AA6" w:rsidP="00341E78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618E9564" w14:textId="77777777" w:rsidR="00384AA6" w:rsidRDefault="00384AA6" w:rsidP="00341E78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36061524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2265CA91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384AA6" w14:paraId="4EFB33EF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112F88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7FD5E966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4C67E677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4901392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384AA6" w14:paraId="60B396F8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447B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F326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A935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11F89" w14:textId="77777777" w:rsidR="00384AA6" w:rsidRDefault="00384AA6" w:rsidP="00341E78">
            <w:pPr>
              <w:pStyle w:val="TAL"/>
              <w:rPr>
                <w:lang w:eastAsia="ja-JP"/>
              </w:rPr>
            </w:pPr>
          </w:p>
        </w:tc>
      </w:tr>
      <w:tr w:rsidR="00384AA6" w14:paraId="55E25874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39DE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AF4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C4DB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58E7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FAILURE</w:t>
            </w:r>
          </w:p>
        </w:tc>
      </w:tr>
      <w:tr w:rsidR="00384AA6" w14:paraId="6DB09BB3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3F5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3E23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98B55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F65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FAILURE</w:t>
            </w:r>
          </w:p>
        </w:tc>
      </w:tr>
      <w:tr w:rsidR="00384AA6" w14:paraId="76FFC6E6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2222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236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520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8255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FAILURE</w:t>
            </w:r>
          </w:p>
        </w:tc>
      </w:tr>
      <w:tr w:rsidR="00384AA6" w14:paraId="717F62E1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6575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15B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9E48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FF177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FAILURE</w:t>
            </w:r>
          </w:p>
        </w:tc>
      </w:tr>
      <w:tr w:rsidR="00384AA6" w14:paraId="4F5852C7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4D4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F245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0AB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61AA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FAILURE</w:t>
            </w:r>
          </w:p>
        </w:tc>
      </w:tr>
      <w:tr w:rsidR="00384AA6" w14:paraId="46A9AF8B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704B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C921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241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AA86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REJECT</w:t>
            </w:r>
          </w:p>
        </w:tc>
      </w:tr>
      <w:tr w:rsidR="00384AA6" w14:paraId="784AA659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51AB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9F5B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4839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FE7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REJECT</w:t>
            </w:r>
          </w:p>
        </w:tc>
      </w:tr>
      <w:tr w:rsidR="00384AA6" w14:paraId="4F276B4F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9339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EB5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854B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61B7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REFUSE</w:t>
            </w:r>
          </w:p>
        </w:tc>
      </w:tr>
      <w:tr w:rsidR="00384AA6" w14:paraId="13D981C1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8473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05F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EA6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F7B4A" w14:textId="77777777" w:rsidR="00384AA6" w:rsidRDefault="00384AA6" w:rsidP="00341E78">
            <w:pPr>
              <w:pStyle w:val="TAL"/>
              <w:rPr>
                <w:lang w:eastAsia="ja-JP"/>
              </w:rPr>
            </w:pPr>
          </w:p>
        </w:tc>
      </w:tr>
      <w:tr w:rsidR="00384AA6" w14:paraId="781624B2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3819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15D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3911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A02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FAILURE</w:t>
            </w:r>
          </w:p>
        </w:tc>
      </w:tr>
      <w:tr w:rsidR="00384AA6" w14:paraId="6B6BA676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B38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2D6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208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15B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FAILURE</w:t>
            </w:r>
          </w:p>
        </w:tc>
      </w:tr>
      <w:tr w:rsidR="00384AA6" w14:paraId="53415A73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DC8E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2E56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E554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AED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REJECT</w:t>
            </w:r>
          </w:p>
        </w:tc>
      </w:tr>
      <w:tr w:rsidR="00384AA6" w14:paraId="14C7D5F0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E0A5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DEE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0156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356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384AA6" w14:paraId="01F5235B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71507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E9A4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EBA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E6F6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REFUSE</w:t>
            </w:r>
          </w:p>
        </w:tc>
      </w:tr>
      <w:tr w:rsidR="00384AA6" w14:paraId="6D1D0A97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A187A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9BF8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CD7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5BD54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REFUSE</w:t>
            </w:r>
          </w:p>
        </w:tc>
      </w:tr>
      <w:tr w:rsidR="00384AA6" w14:paraId="636015E2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4336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B27F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FA4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A4D3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REJECT</w:t>
            </w:r>
          </w:p>
        </w:tc>
      </w:tr>
      <w:tr w:rsidR="00384AA6" w14:paraId="458579C0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6B12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initiated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87E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68A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1160" w14:textId="77777777" w:rsidR="00384AA6" w:rsidRDefault="00384AA6" w:rsidP="00341E78">
            <w:pPr>
              <w:pStyle w:val="TAL"/>
              <w:rPr>
                <w:lang w:eastAsia="ja-JP"/>
              </w:rPr>
            </w:pPr>
          </w:p>
        </w:tc>
      </w:tr>
      <w:tr w:rsidR="00384AA6" w14:paraId="0A5F2568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877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62D2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F4F9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471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FAILURE</w:t>
            </w:r>
          </w:p>
        </w:tc>
      </w:tr>
      <w:tr w:rsidR="00384AA6" w14:paraId="3AD59724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AC2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BDFF7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C165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488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384AA6" w14:paraId="5A6A2D2F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19D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03E2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FB7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604F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FAILURE</w:t>
            </w:r>
          </w:p>
        </w:tc>
      </w:tr>
      <w:tr w:rsidR="00384AA6" w14:paraId="56CFB7F2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44A8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C00A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25C3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736B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84AA6" w14:paraId="761DCC9C" w14:textId="77777777" w:rsidTr="00341E78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A437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C1FF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42C2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CE44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FAILURE</w:t>
            </w:r>
          </w:p>
        </w:tc>
      </w:tr>
      <w:tr w:rsidR="00384AA6" w14:paraId="4569CE77" w14:textId="77777777" w:rsidTr="00341E78">
        <w:trPr>
          <w:gridAfter w:val="1"/>
          <w:wAfter w:w="8" w:type="dxa"/>
          <w:cantSplit/>
          <w:jc w:val="center"/>
          <w:ins w:id="15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6891" w14:textId="77777777" w:rsidR="00384AA6" w:rsidRDefault="00384AA6" w:rsidP="00341E78">
            <w:pPr>
              <w:pStyle w:val="TAL"/>
              <w:rPr>
                <w:ins w:id="16" w:author="Author"/>
                <w:rFonts w:cs="Arial"/>
                <w:lang w:eastAsia="ja-JP"/>
              </w:rPr>
            </w:pPr>
            <w:ins w:id="17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7218" w14:textId="77777777" w:rsidR="00384AA6" w:rsidRDefault="00384AA6" w:rsidP="00341E78">
            <w:pPr>
              <w:pStyle w:val="TAL"/>
              <w:rPr>
                <w:ins w:id="18" w:author="Author"/>
                <w:lang w:eastAsia="ja-JP"/>
              </w:rPr>
            </w:pPr>
            <w:ins w:id="19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E075" w14:textId="77777777" w:rsidR="00384AA6" w:rsidRDefault="00384AA6" w:rsidP="00341E78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A4E6" w14:textId="77777777" w:rsidR="00384AA6" w:rsidRDefault="00384AA6" w:rsidP="00341E78">
            <w:pPr>
              <w:pStyle w:val="TAL"/>
              <w:rPr>
                <w:ins w:id="22" w:author="Author"/>
                <w:lang w:eastAsia="ja-JP"/>
              </w:rPr>
            </w:pPr>
            <w:ins w:id="23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FAILURE</w:t>
              </w:r>
            </w:ins>
          </w:p>
        </w:tc>
      </w:tr>
    </w:tbl>
    <w:p w14:paraId="07228CF1" w14:textId="77777777" w:rsidR="00384AA6" w:rsidRDefault="00384AA6" w:rsidP="00384AA6"/>
    <w:p w14:paraId="5385A7A1" w14:textId="77777777" w:rsidR="00384AA6" w:rsidRDefault="00384AA6" w:rsidP="00384AA6">
      <w:pPr>
        <w:pStyle w:val="TH"/>
      </w:pPr>
      <w: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384AA6" w14:paraId="6A458623" w14:textId="77777777" w:rsidTr="00341E78">
        <w:trPr>
          <w:cantSplit/>
          <w:tblHeader/>
          <w:jc w:val="center"/>
        </w:trPr>
        <w:tc>
          <w:tcPr>
            <w:tcW w:w="3450" w:type="dxa"/>
          </w:tcPr>
          <w:p w14:paraId="497CC087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51F2CA3E" w14:textId="77777777" w:rsidR="00384AA6" w:rsidRDefault="00384AA6" w:rsidP="00341E7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</w:tr>
      <w:tr w:rsidR="00384AA6" w14:paraId="4B4392CF" w14:textId="77777777" w:rsidTr="00341E78">
        <w:trPr>
          <w:cantSplit/>
          <w:jc w:val="center"/>
        </w:trPr>
        <w:tc>
          <w:tcPr>
            <w:tcW w:w="3450" w:type="dxa"/>
          </w:tcPr>
          <w:p w14:paraId="0837CFD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602D773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INFORMATION</w:t>
            </w:r>
          </w:p>
        </w:tc>
      </w:tr>
      <w:tr w:rsidR="00384AA6" w14:paraId="02DB76F1" w14:textId="77777777" w:rsidTr="00341E78">
        <w:trPr>
          <w:cantSplit/>
          <w:jc w:val="center"/>
        </w:trPr>
        <w:tc>
          <w:tcPr>
            <w:tcW w:w="3450" w:type="dxa"/>
          </w:tcPr>
          <w:p w14:paraId="7A63E58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6568DC6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</w:tr>
      <w:tr w:rsidR="00384AA6" w14:paraId="325029DE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BF2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56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</w:tr>
      <w:tr w:rsidR="00384AA6" w14:paraId="6485819E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F2A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12F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</w:tr>
      <w:tr w:rsidR="00384AA6" w14:paraId="11AB2DEE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76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8B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UPDATE</w:t>
            </w:r>
          </w:p>
        </w:tc>
      </w:tr>
      <w:tr w:rsidR="00384AA6" w14:paraId="75A91601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C70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1B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384AA6" w14:paraId="22C12D62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86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F561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RLF INDICATION</w:t>
            </w:r>
          </w:p>
        </w:tc>
      </w:tr>
      <w:tr w:rsidR="00384AA6" w14:paraId="22759445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35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766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</w:tr>
      <w:tr w:rsidR="00384AA6" w14:paraId="1BD99FE1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819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B9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384AA6" w14:paraId="064C81EE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2FA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32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384AA6" w14:paraId="1CAE3AA3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36A1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24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RECONFIGURATION COMPLETE</w:t>
            </w:r>
          </w:p>
        </w:tc>
      </w:tr>
      <w:tr w:rsidR="00384AA6" w14:paraId="2135E62D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E90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 xml:space="preserve"> initiated </w:t>
            </w: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D1D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REQUEST</w:t>
            </w:r>
          </w:p>
        </w:tc>
      </w:tr>
      <w:tr w:rsidR="00384AA6" w14:paraId="1EC81811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0C7D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SeNB</w:t>
            </w:r>
            <w:proofErr w:type="spellEnd"/>
            <w:r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D78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COUNTER CHECK REQUEST</w:t>
            </w:r>
          </w:p>
        </w:tc>
      </w:tr>
      <w:tr w:rsidR="00384AA6" w14:paraId="7902EA88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4FC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3C5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RECONFIGURATION COMPLETE</w:t>
            </w:r>
          </w:p>
        </w:tc>
      </w:tr>
      <w:tr w:rsidR="00384AA6" w14:paraId="2F54BC33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4DF4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85CC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COUNTER CHECK REQUEST</w:t>
            </w:r>
          </w:p>
        </w:tc>
      </w:tr>
      <w:tr w:rsidR="00384AA6" w14:paraId="75C0A251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93E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BC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</w:tr>
      <w:tr w:rsidR="00384AA6" w14:paraId="009E1E2A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C8B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8B9" w14:textId="77777777" w:rsidR="00384AA6" w:rsidRDefault="00384AA6" w:rsidP="00341E7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</w:tr>
      <w:tr w:rsidR="00384AA6" w14:paraId="3E839B6C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346" w14:textId="77777777" w:rsidR="00384AA6" w:rsidRDefault="00384AA6" w:rsidP="00341E7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101A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SGNB ACTIVITY NOTIFICATION</w:t>
            </w:r>
          </w:p>
        </w:tc>
      </w:tr>
      <w:tr w:rsidR="00384AA6" w14:paraId="7225D0DF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603D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47B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</w:tr>
      <w:tr w:rsidR="00384AA6" w14:paraId="2B28CF45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213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E82" w14:textId="77777777" w:rsidR="00384AA6" w:rsidRDefault="00384AA6" w:rsidP="00341E78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384AA6" w14:paraId="6909DFB4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4CD4" w14:textId="77777777" w:rsidR="00384AA6" w:rsidRDefault="00384AA6" w:rsidP="00341E78">
            <w:pPr>
              <w:pStyle w:val="TAL"/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4C9" w14:textId="77777777" w:rsidR="00384AA6" w:rsidRDefault="00384AA6" w:rsidP="00341E78">
            <w:pPr>
              <w:pStyle w:val="TAL"/>
            </w:pPr>
            <w:r>
              <w:rPr>
                <w:lang w:val="fr-FR"/>
              </w:rPr>
              <w:t>EN-DC CONFIGURATION TRANSFER</w:t>
            </w:r>
          </w:p>
        </w:tc>
      </w:tr>
      <w:tr w:rsidR="00384AA6" w14:paraId="6E92539A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F0AE" w14:textId="77777777" w:rsidR="00384AA6" w:rsidRDefault="00384AA6" w:rsidP="00341E78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975" w14:textId="77777777" w:rsidR="00384AA6" w:rsidRDefault="00384AA6" w:rsidP="00341E78">
            <w:pPr>
              <w:pStyle w:val="TAL"/>
            </w:pPr>
            <w:r>
              <w:t>TRACE START</w:t>
            </w:r>
          </w:p>
        </w:tc>
      </w:tr>
      <w:tr w:rsidR="00384AA6" w14:paraId="449FBF8C" w14:textId="77777777" w:rsidTr="00341E78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1A53" w14:textId="77777777" w:rsidR="00384AA6" w:rsidRDefault="00384AA6" w:rsidP="00341E78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B33" w14:textId="77777777" w:rsidR="00384AA6" w:rsidRDefault="00384AA6" w:rsidP="00341E78">
            <w:pPr>
              <w:pStyle w:val="TAL"/>
            </w:pPr>
            <w:r>
              <w:t>DEACTIVATE TRACE</w:t>
            </w:r>
          </w:p>
        </w:tc>
      </w:tr>
      <w:tr w:rsidR="00384AA6" w14:paraId="4E134DBC" w14:textId="77777777" w:rsidTr="00341E78">
        <w:trPr>
          <w:cantSplit/>
          <w:jc w:val="center"/>
          <w:ins w:id="24" w:author="Autho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44B" w14:textId="77777777" w:rsidR="00384AA6" w:rsidRDefault="00384AA6" w:rsidP="00341E78">
            <w:pPr>
              <w:pStyle w:val="TAL"/>
              <w:rPr>
                <w:ins w:id="25" w:author="Author"/>
              </w:rPr>
            </w:pPr>
            <w:ins w:id="26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132" w14:textId="77777777" w:rsidR="00384AA6" w:rsidRDefault="00384AA6" w:rsidP="00341E78">
            <w:pPr>
              <w:pStyle w:val="TAL"/>
              <w:rPr>
                <w:ins w:id="27" w:author="Author"/>
              </w:rPr>
            </w:pPr>
            <w:ins w:id="28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UPDATE</w:t>
              </w:r>
            </w:ins>
          </w:p>
        </w:tc>
      </w:tr>
    </w:tbl>
    <w:p w14:paraId="559A0594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0D4E845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29" w:name="_Toc20954195"/>
    </w:p>
    <w:p w14:paraId="52DF48F3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5AFE80B8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09D0901" w14:textId="77777777" w:rsidR="00384AA6" w:rsidRPr="00DE0E48" w:rsidRDefault="00384AA6" w:rsidP="00384A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DE0E48">
        <w:rPr>
          <w:rFonts w:ascii="Arial" w:hAnsi="Arial"/>
          <w:sz w:val="28"/>
          <w:lang w:eastAsia="en-GB"/>
        </w:rPr>
        <w:t>8.3.10</w:t>
      </w:r>
      <w:r w:rsidRPr="00DE0E48">
        <w:rPr>
          <w:rFonts w:ascii="Arial" w:hAnsi="Arial"/>
          <w:sz w:val="28"/>
          <w:lang w:eastAsia="en-GB"/>
        </w:rPr>
        <w:tab/>
        <w:t>Handover Report</w:t>
      </w:r>
      <w:bookmarkEnd w:id="29"/>
    </w:p>
    <w:p w14:paraId="536F565C" w14:textId="77777777" w:rsidR="00384AA6" w:rsidRPr="00DE0E48" w:rsidRDefault="00384AA6" w:rsidP="00384A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0" w:name="_Toc20954196"/>
      <w:r w:rsidRPr="00DE0E48">
        <w:rPr>
          <w:rFonts w:ascii="Arial" w:hAnsi="Arial"/>
          <w:sz w:val="24"/>
          <w:lang w:eastAsia="en-GB"/>
        </w:rPr>
        <w:t>8.3.10.1</w:t>
      </w:r>
      <w:r w:rsidRPr="00DE0E48">
        <w:rPr>
          <w:rFonts w:ascii="Arial" w:hAnsi="Arial"/>
          <w:sz w:val="24"/>
          <w:lang w:eastAsia="en-GB"/>
        </w:rPr>
        <w:tab/>
        <w:t>General</w:t>
      </w:r>
      <w:bookmarkEnd w:id="30"/>
    </w:p>
    <w:p w14:paraId="7150EFF2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The purpose of the Handover Report procedure is to transfer mobility related information between </w:t>
      </w:r>
      <w:r w:rsidRPr="00DE0E48">
        <w:rPr>
          <w:rFonts w:eastAsia="Malgun Gothic"/>
          <w:lang w:eastAsia="ko-KR"/>
        </w:rPr>
        <w:t>eNBs</w:t>
      </w:r>
      <w:r w:rsidRPr="00DE0E48">
        <w:rPr>
          <w:lang w:eastAsia="en-GB"/>
        </w:rPr>
        <w:t>.</w:t>
      </w:r>
    </w:p>
    <w:p w14:paraId="4911FFAA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The procedure uses </w:t>
      </w:r>
      <w:proofErr w:type="gramStart"/>
      <w:r w:rsidRPr="00DE0E48">
        <w:rPr>
          <w:lang w:eastAsia="zh-CN"/>
        </w:rPr>
        <w:t>non UE</w:t>
      </w:r>
      <w:proofErr w:type="gramEnd"/>
      <w:r w:rsidRPr="00DE0E48">
        <w:rPr>
          <w:lang w:eastAsia="zh-CN"/>
        </w:rPr>
        <w:t>-associated signalling</w:t>
      </w:r>
      <w:r w:rsidRPr="00DE0E48">
        <w:rPr>
          <w:lang w:eastAsia="en-GB"/>
        </w:rPr>
        <w:t>.</w:t>
      </w:r>
    </w:p>
    <w:p w14:paraId="5289F433" w14:textId="77777777" w:rsidR="00384AA6" w:rsidRPr="00DE0E48" w:rsidRDefault="00384AA6" w:rsidP="00384A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" w:name="_Toc20954197"/>
      <w:r w:rsidRPr="00DE0E48">
        <w:rPr>
          <w:rFonts w:ascii="Arial" w:hAnsi="Arial"/>
          <w:sz w:val="24"/>
          <w:lang w:eastAsia="en-GB"/>
        </w:rPr>
        <w:lastRenderedPageBreak/>
        <w:t>8.3.10.2</w:t>
      </w:r>
      <w:r w:rsidRPr="00DE0E48">
        <w:rPr>
          <w:rFonts w:ascii="Arial" w:hAnsi="Arial"/>
          <w:sz w:val="24"/>
          <w:lang w:eastAsia="en-GB"/>
        </w:rPr>
        <w:tab/>
        <w:t>Successful Operation</w:t>
      </w:r>
      <w:bookmarkEnd w:id="31"/>
    </w:p>
    <w:bookmarkStart w:id="32" w:name="_MON_1319518540"/>
    <w:bookmarkEnd w:id="32"/>
    <w:p w14:paraId="116A2165" w14:textId="77777777" w:rsidR="00384AA6" w:rsidRPr="00DE0E48" w:rsidRDefault="00384AA6" w:rsidP="00384A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E0E48">
        <w:rPr>
          <w:rFonts w:ascii="Arial" w:hAnsi="Arial"/>
          <w:b/>
          <w:lang w:eastAsia="en-GB"/>
        </w:rPr>
        <w:object w:dxaOrig="5429" w:dyaOrig="2654" w14:anchorId="64DA4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126pt" o:ole="">
            <v:imagedata r:id="rId13" o:title=""/>
          </v:shape>
          <o:OLEObject Type="Embed" ProgID="Word.Picture.8" ShapeID="_x0000_i1025" DrawAspect="Content" ObjectID="_1647976174" r:id="rId14"/>
        </w:object>
      </w:r>
    </w:p>
    <w:p w14:paraId="2F8FE381" w14:textId="77777777" w:rsidR="00384AA6" w:rsidRPr="00DE0E48" w:rsidRDefault="00384AA6" w:rsidP="00384A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E0E48">
        <w:rPr>
          <w:rFonts w:ascii="Arial" w:hAnsi="Arial"/>
          <w:b/>
          <w:lang w:eastAsia="en-GB"/>
        </w:rPr>
        <w:t>Figure 8.3.10.2-1: Handover Report, successful operation</w:t>
      </w:r>
    </w:p>
    <w:p w14:paraId="3E178E1A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An eNB initiates the procedure by sending an HANDOVER REPORT </w:t>
      </w:r>
      <w:smartTag w:uri="urn:schemas-microsoft-com:office:smarttags" w:element="PersonName">
        <w:r w:rsidRPr="00DE0E48">
          <w:rPr>
            <w:lang w:eastAsia="en-GB"/>
          </w:rPr>
          <w:t>me</w:t>
        </w:r>
      </w:smartTag>
      <w:r w:rsidRPr="00DE0E48">
        <w:rPr>
          <w:lang w:eastAsia="en-GB"/>
        </w:rPr>
        <w:t xml:space="preserve">ssage to another </w:t>
      </w:r>
      <w:r w:rsidRPr="00DE0E48">
        <w:rPr>
          <w:rFonts w:eastAsia="Malgun Gothic"/>
          <w:lang w:eastAsia="ko-KR"/>
        </w:rPr>
        <w:t>eNB</w:t>
      </w:r>
      <w:r w:rsidRPr="00DE0E48">
        <w:rPr>
          <w:lang w:eastAsia="en-GB"/>
        </w:rPr>
        <w:t xml:space="preserve">. By sending the </w:t>
      </w:r>
      <w:smartTag w:uri="urn:schemas-microsoft-com:office:smarttags" w:element="PersonName">
        <w:r w:rsidRPr="00DE0E48">
          <w:rPr>
            <w:lang w:eastAsia="en-GB"/>
          </w:rPr>
          <w:t>me</w:t>
        </w:r>
      </w:smartTag>
      <w:r w:rsidRPr="00DE0E48">
        <w:rPr>
          <w:lang w:eastAsia="en-GB"/>
        </w:rPr>
        <w:t>ssage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indicates to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that a mobility-related problem was detected.</w:t>
      </w:r>
    </w:p>
    <w:p w14:paraId="28B344CD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If the </w:t>
      </w:r>
      <w:r w:rsidRPr="00DE0E48">
        <w:rPr>
          <w:i/>
          <w:lang w:eastAsia="en-GB"/>
        </w:rPr>
        <w:t>Handover Report Type</w:t>
      </w:r>
      <w:r w:rsidRPr="00DE0E48">
        <w:rPr>
          <w:lang w:eastAsia="en-GB"/>
        </w:rPr>
        <w:t xml:space="preserve"> IE is set to "HO too early" or "HO to wrong cell", then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indicates to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that, following a successful handover from a cell of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to a cell of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>, a radio link failure occurred and the UE attempted RRC Re-establish</w:t>
      </w:r>
      <w:smartTag w:uri="urn:schemas-microsoft-com:office:smarttags" w:element="PersonName">
        <w:r w:rsidRPr="00DE0E48">
          <w:rPr>
            <w:lang w:eastAsia="en-GB"/>
          </w:rPr>
          <w:t>me</w:t>
        </w:r>
      </w:smartTag>
      <w:r w:rsidRPr="00DE0E48">
        <w:rPr>
          <w:lang w:eastAsia="en-GB"/>
        </w:rPr>
        <w:t>nt either at the original cell of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(Handover Too Early), or at another cell (Handover to Wrong Cell). The detection of Handover Too Early and Handover to Wrong Cell events is made according to TS 36.300 [15].</w:t>
      </w:r>
    </w:p>
    <w:p w14:paraId="00633FA6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If the UE-related information is available in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>,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should include in HANDOVER REPORT message:</w:t>
      </w:r>
    </w:p>
    <w:p w14:paraId="7A8D683E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0E48">
        <w:rPr>
          <w:lang w:eastAsia="en-GB"/>
        </w:rPr>
        <w:t>-</w:t>
      </w:r>
      <w:r w:rsidRPr="00DE0E48">
        <w:rPr>
          <w:lang w:eastAsia="en-GB"/>
        </w:rPr>
        <w:tab/>
        <w:t xml:space="preserve">the </w:t>
      </w:r>
      <w:r w:rsidRPr="00DE0E48">
        <w:rPr>
          <w:i/>
          <w:lang w:eastAsia="en-GB"/>
        </w:rPr>
        <w:t>Mobility Information</w:t>
      </w:r>
      <w:r w:rsidRPr="00DE0E48">
        <w:rPr>
          <w:lang w:eastAsia="en-GB"/>
        </w:rPr>
        <w:t xml:space="preserve"> IE, if the </w:t>
      </w:r>
      <w:r w:rsidRPr="00DE0E48">
        <w:rPr>
          <w:i/>
          <w:lang w:eastAsia="en-GB"/>
        </w:rPr>
        <w:t>Mobility Information</w:t>
      </w:r>
      <w:r w:rsidRPr="00DE0E48">
        <w:rPr>
          <w:lang w:eastAsia="en-GB"/>
        </w:rPr>
        <w:t xml:space="preserve"> IE was sent for this handover from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>;</w:t>
      </w:r>
    </w:p>
    <w:p w14:paraId="1DE5016C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0E48">
        <w:rPr>
          <w:lang w:eastAsia="en-GB"/>
        </w:rPr>
        <w:t>-</w:t>
      </w:r>
      <w:r w:rsidRPr="00DE0E48">
        <w:rPr>
          <w:lang w:eastAsia="en-GB"/>
        </w:rPr>
        <w:tab/>
        <w:t xml:space="preserve">the </w:t>
      </w:r>
      <w:r w:rsidRPr="00DE0E48">
        <w:rPr>
          <w:i/>
          <w:lang w:eastAsia="en-GB"/>
        </w:rPr>
        <w:t>Source cell C-RNTI</w:t>
      </w:r>
      <w:r w:rsidRPr="00DE0E48">
        <w:rPr>
          <w:lang w:eastAsia="en-GB"/>
        </w:rPr>
        <w:t xml:space="preserve"> IE.</w:t>
      </w:r>
    </w:p>
    <w:p w14:paraId="75744780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If received, the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uses the above information according to TS 36.300 [15].</w:t>
      </w:r>
    </w:p>
    <w:p w14:paraId="08E7ED58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If the UE RLF Report received from the eNB sending the RLF INDICATION message, as described in TS 36.300 [15], is available,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may also include it in the HANDOVER REPORT as </w:t>
      </w:r>
      <w:r w:rsidRPr="00DE0E48">
        <w:rPr>
          <w:i/>
          <w:lang w:eastAsia="en-GB"/>
        </w:rPr>
        <w:t>UE RLF Report Container</w:t>
      </w:r>
      <w:r w:rsidRPr="00DE0E48">
        <w:rPr>
          <w:lang w:eastAsia="en-GB"/>
        </w:rPr>
        <w:t xml:space="preserve"> IE and optionally also </w:t>
      </w:r>
      <w:r w:rsidRPr="00DE0E48">
        <w:rPr>
          <w:i/>
          <w:lang w:eastAsia="en-GB"/>
        </w:rPr>
        <w:t>UE RLF Report Container for extended bands</w:t>
      </w:r>
      <w:r w:rsidRPr="00DE0E48">
        <w:rPr>
          <w:lang w:eastAsia="en-GB"/>
        </w:rPr>
        <w:t xml:space="preserve"> IE.</w:t>
      </w:r>
    </w:p>
    <w:p w14:paraId="4488F58D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 xml:space="preserve">If the </w:t>
      </w:r>
      <w:r w:rsidRPr="00DE0E48">
        <w:rPr>
          <w:i/>
          <w:lang w:eastAsia="en-GB"/>
        </w:rPr>
        <w:t>Handover Report Type</w:t>
      </w:r>
      <w:r w:rsidRPr="00DE0E48">
        <w:rPr>
          <w:lang w:eastAsia="en-GB"/>
        </w:rPr>
        <w:t xml:space="preserve"> IE is set to "</w:t>
      </w:r>
      <w:proofErr w:type="spellStart"/>
      <w:r w:rsidRPr="00DE0E48">
        <w:rPr>
          <w:lang w:eastAsia="en-GB"/>
        </w:rPr>
        <w:t>InterRAT</w:t>
      </w:r>
      <w:proofErr w:type="spellEnd"/>
      <w:r w:rsidRPr="00DE0E48">
        <w:rPr>
          <w:lang w:eastAsia="en-GB"/>
        </w:rPr>
        <w:t xml:space="preserve"> ping-pong", then the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indicates to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that a completed handover from a cell of eNB</w:t>
      </w:r>
      <w:r w:rsidRPr="00DE0E48">
        <w:rPr>
          <w:vertAlign w:val="subscript"/>
          <w:lang w:eastAsia="en-GB"/>
        </w:rPr>
        <w:t>2</w:t>
      </w:r>
      <w:r w:rsidRPr="00DE0E48">
        <w:rPr>
          <w:lang w:eastAsia="en-GB"/>
        </w:rPr>
        <w:t xml:space="preserve"> to a cell in other RAT might have resulted in an inter-RAT ping-pong and the UE was successfully handed over to a cell of eNB</w:t>
      </w:r>
      <w:r w:rsidRPr="00DE0E48">
        <w:rPr>
          <w:vertAlign w:val="subscript"/>
          <w:lang w:eastAsia="en-GB"/>
        </w:rPr>
        <w:t>1</w:t>
      </w:r>
      <w:r w:rsidRPr="00DE0E48">
        <w:rPr>
          <w:lang w:eastAsia="en-GB"/>
        </w:rPr>
        <w:t xml:space="preserve"> (indicated with </w:t>
      </w:r>
      <w:r w:rsidRPr="00DE0E48">
        <w:rPr>
          <w:i/>
          <w:lang w:eastAsia="en-GB"/>
        </w:rPr>
        <w:t>Failure cell ECGI</w:t>
      </w:r>
      <w:r w:rsidRPr="00DE0E48">
        <w:rPr>
          <w:lang w:eastAsia="en-GB"/>
        </w:rPr>
        <w:t xml:space="preserve"> IE).</w:t>
      </w:r>
    </w:p>
    <w:p w14:paraId="5540FEFC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33" w:author="Author"/>
          <w:lang w:eastAsia="en-GB"/>
        </w:rPr>
      </w:pPr>
      <w:ins w:id="34" w:author="Author">
        <w:r w:rsidRPr="00DE0E48">
          <w:rPr>
            <w:lang w:eastAsia="en-GB"/>
          </w:rPr>
          <w:t xml:space="preserve">If the </w:t>
        </w:r>
        <w:r w:rsidRPr="00DE0E48">
          <w:rPr>
            <w:i/>
            <w:lang w:eastAsia="en-GB"/>
          </w:rPr>
          <w:t>Handover Report Type</w:t>
        </w:r>
        <w:r w:rsidRPr="00DE0E48">
          <w:rPr>
            <w:lang w:eastAsia="en-GB"/>
          </w:rPr>
          <w:t xml:space="preserve"> IE is set to "Inter</w:t>
        </w:r>
        <w:r>
          <w:rPr>
            <w:lang w:eastAsia="en-GB"/>
          </w:rPr>
          <w:t>-system</w:t>
        </w:r>
        <w:r w:rsidRPr="00DE0E48">
          <w:rPr>
            <w:lang w:eastAsia="en-GB"/>
          </w:rPr>
          <w:t xml:space="preserve"> ping-pong", then the eNB</w:t>
        </w:r>
        <w:r w:rsidRPr="00DE0E48">
          <w:rPr>
            <w:vertAlign w:val="subscript"/>
            <w:lang w:eastAsia="en-GB"/>
          </w:rPr>
          <w:t>1</w:t>
        </w:r>
        <w:r w:rsidRPr="00DE0E48">
          <w:rPr>
            <w:lang w:eastAsia="en-GB"/>
          </w:rPr>
          <w:t xml:space="preserve"> indicates to eNB</w:t>
        </w:r>
        <w:r w:rsidRPr="00DE0E48">
          <w:rPr>
            <w:vertAlign w:val="subscript"/>
            <w:lang w:eastAsia="en-GB"/>
          </w:rPr>
          <w:t>2</w:t>
        </w:r>
        <w:r w:rsidRPr="00DE0E48">
          <w:rPr>
            <w:lang w:eastAsia="en-GB"/>
          </w:rPr>
          <w:t xml:space="preserve"> that a completed handover from a cell of eNB</w:t>
        </w:r>
        <w:r w:rsidRPr="00DE0E48">
          <w:rPr>
            <w:vertAlign w:val="subscript"/>
            <w:lang w:eastAsia="en-GB"/>
          </w:rPr>
          <w:t>2</w:t>
        </w:r>
        <w:r w:rsidRPr="00DE0E48">
          <w:rPr>
            <w:lang w:eastAsia="en-GB"/>
          </w:rPr>
          <w:t xml:space="preserve"> to a cell in </w:t>
        </w:r>
        <w:r>
          <w:rPr>
            <w:lang w:eastAsia="en-GB"/>
          </w:rPr>
          <w:t>NG-RAN</w:t>
        </w:r>
        <w:r w:rsidRPr="00DE0E48">
          <w:rPr>
            <w:lang w:eastAsia="en-GB"/>
          </w:rPr>
          <w:t xml:space="preserve"> might have resulted in an inter-</w:t>
        </w:r>
        <w:r>
          <w:rPr>
            <w:lang w:eastAsia="en-GB"/>
          </w:rPr>
          <w:t>system</w:t>
        </w:r>
        <w:r w:rsidRPr="00DE0E48">
          <w:rPr>
            <w:lang w:eastAsia="en-GB"/>
          </w:rPr>
          <w:t xml:space="preserve"> ping-pong and the UE was successfully handed over to a cell of eNB</w:t>
        </w:r>
        <w:r w:rsidRPr="00DE0E48">
          <w:rPr>
            <w:vertAlign w:val="subscript"/>
            <w:lang w:eastAsia="en-GB"/>
          </w:rPr>
          <w:t>1</w:t>
        </w:r>
        <w:r w:rsidRPr="00DE0E48">
          <w:rPr>
            <w:lang w:eastAsia="en-GB"/>
          </w:rPr>
          <w:t xml:space="preserve"> (indicated with </w:t>
        </w:r>
        <w:r w:rsidRPr="00DE0E48">
          <w:rPr>
            <w:i/>
            <w:lang w:eastAsia="en-GB"/>
          </w:rPr>
          <w:t>Failure cell ECGI</w:t>
        </w:r>
        <w:r w:rsidRPr="00DE0E48">
          <w:rPr>
            <w:lang w:eastAsia="en-GB"/>
          </w:rPr>
          <w:t xml:space="preserve"> IE).</w:t>
        </w:r>
      </w:ins>
    </w:p>
    <w:p w14:paraId="3982DE71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35" w:author="Author"/>
          <w:lang w:eastAsia="en-GB"/>
        </w:rPr>
      </w:pPr>
      <w:r w:rsidRPr="00DE0E48">
        <w:rPr>
          <w:lang w:eastAsia="en-GB"/>
        </w:rPr>
        <w:t xml:space="preserve">The report contains the source and target cells, and cause of the handover. If the </w:t>
      </w:r>
      <w:r w:rsidRPr="00DE0E48">
        <w:rPr>
          <w:i/>
          <w:iCs/>
          <w:lang w:eastAsia="en-GB"/>
        </w:rPr>
        <w:t xml:space="preserve">Handover Report Type </w:t>
      </w:r>
      <w:r w:rsidRPr="00DE0E48">
        <w:rPr>
          <w:lang w:eastAsia="en-GB"/>
        </w:rPr>
        <w:t xml:space="preserve">IE is set to "HO to wrong cell", then the </w:t>
      </w:r>
      <w:r w:rsidRPr="00DE0E48">
        <w:rPr>
          <w:i/>
          <w:iCs/>
          <w:lang w:eastAsia="en-GB"/>
        </w:rPr>
        <w:t>Re-establish</w:t>
      </w:r>
      <w:smartTag w:uri="urn:schemas-microsoft-com:office:smarttags" w:element="PersonName">
        <w:r w:rsidRPr="00DE0E48">
          <w:rPr>
            <w:i/>
            <w:iCs/>
            <w:lang w:eastAsia="en-GB"/>
          </w:rPr>
          <w:t>me</w:t>
        </w:r>
      </w:smartTag>
      <w:r w:rsidRPr="00DE0E48">
        <w:rPr>
          <w:i/>
          <w:iCs/>
          <w:lang w:eastAsia="en-GB"/>
        </w:rPr>
        <w:t xml:space="preserve">nt cell ECGI </w:t>
      </w:r>
      <w:r w:rsidRPr="00DE0E48">
        <w:rPr>
          <w:lang w:eastAsia="en-GB"/>
        </w:rPr>
        <w:t xml:space="preserve">IE shall be included in the HANDOVER REPORT message. If the </w:t>
      </w:r>
      <w:r w:rsidRPr="00DE0E48">
        <w:rPr>
          <w:i/>
          <w:lang w:eastAsia="en-GB"/>
        </w:rPr>
        <w:t>Handover Report Type</w:t>
      </w:r>
      <w:r w:rsidRPr="00DE0E48">
        <w:rPr>
          <w:lang w:eastAsia="en-GB"/>
        </w:rPr>
        <w:t xml:space="preserve"> IE is set to "</w:t>
      </w:r>
      <w:proofErr w:type="spellStart"/>
      <w:r w:rsidRPr="00DE0E48">
        <w:rPr>
          <w:lang w:eastAsia="en-GB"/>
        </w:rPr>
        <w:t>InterRAT</w:t>
      </w:r>
      <w:proofErr w:type="spellEnd"/>
      <w:r w:rsidRPr="00DE0E48">
        <w:rPr>
          <w:lang w:eastAsia="en-GB"/>
        </w:rPr>
        <w:t xml:space="preserve"> ping-pong", then the </w:t>
      </w:r>
      <w:r w:rsidRPr="00DE0E48">
        <w:rPr>
          <w:i/>
          <w:lang w:eastAsia="en-GB"/>
        </w:rPr>
        <w:t>Target cell in UTRAN</w:t>
      </w:r>
      <w:r w:rsidRPr="00DE0E48">
        <w:rPr>
          <w:lang w:eastAsia="en-GB"/>
        </w:rPr>
        <w:t xml:space="preserve"> IE shall be included in the HANDOVER REPORT message. </w:t>
      </w:r>
      <w:ins w:id="36" w:author="Author">
        <w:r w:rsidRPr="00DE0E48">
          <w:rPr>
            <w:lang w:eastAsia="en-GB"/>
          </w:rPr>
          <w:t xml:space="preserve">If the </w:t>
        </w:r>
        <w:r w:rsidRPr="00DE0E48">
          <w:rPr>
            <w:i/>
            <w:lang w:eastAsia="en-GB"/>
          </w:rPr>
          <w:t>Handover Report Type</w:t>
        </w:r>
        <w:r w:rsidRPr="00DE0E48">
          <w:rPr>
            <w:lang w:eastAsia="en-GB"/>
          </w:rPr>
          <w:t xml:space="preserve"> IE is set to "Inter</w:t>
        </w:r>
        <w:r>
          <w:rPr>
            <w:lang w:eastAsia="en-GB"/>
          </w:rPr>
          <w:t>-system</w:t>
        </w:r>
        <w:r w:rsidRPr="00DE0E48">
          <w:rPr>
            <w:lang w:eastAsia="en-GB"/>
          </w:rPr>
          <w:t xml:space="preserve"> ping-pong", then the </w:t>
        </w:r>
        <w:r w:rsidRPr="00DE0E48">
          <w:rPr>
            <w:i/>
            <w:lang w:eastAsia="en-GB"/>
          </w:rPr>
          <w:t xml:space="preserve">Target cell in </w:t>
        </w:r>
        <w:r>
          <w:rPr>
            <w:i/>
            <w:lang w:eastAsia="en-GB"/>
          </w:rPr>
          <w:t>NG-RAN</w:t>
        </w:r>
        <w:r w:rsidRPr="00DE0E48">
          <w:rPr>
            <w:lang w:eastAsia="en-GB"/>
          </w:rPr>
          <w:t xml:space="preserve"> IE shall be included in the HANDOVER REPORT message.</w:t>
        </w:r>
      </w:ins>
    </w:p>
    <w:p w14:paraId="6C9C672B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72EDFD2" w14:textId="77777777" w:rsidR="00384AA6" w:rsidRPr="00DE0E48" w:rsidRDefault="00384AA6" w:rsidP="00384A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20954198"/>
      <w:r w:rsidRPr="00DE0E48">
        <w:rPr>
          <w:rFonts w:ascii="Arial" w:hAnsi="Arial"/>
          <w:sz w:val="24"/>
          <w:lang w:eastAsia="en-GB"/>
        </w:rPr>
        <w:t>8.3.10.3</w:t>
      </w:r>
      <w:r w:rsidRPr="00DE0E48">
        <w:rPr>
          <w:rFonts w:ascii="Arial" w:hAnsi="Arial"/>
          <w:sz w:val="24"/>
          <w:lang w:eastAsia="en-GB"/>
        </w:rPr>
        <w:tab/>
        <w:t>Unsuccessful Operation</w:t>
      </w:r>
      <w:bookmarkEnd w:id="37"/>
    </w:p>
    <w:p w14:paraId="6C4D5739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Not applicable.</w:t>
      </w:r>
    </w:p>
    <w:p w14:paraId="6E182109" w14:textId="77777777" w:rsidR="00384AA6" w:rsidRPr="00DE0E48" w:rsidRDefault="00384AA6" w:rsidP="00384A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8" w:name="_Toc20954199"/>
      <w:r w:rsidRPr="00DE0E48">
        <w:rPr>
          <w:rFonts w:ascii="Arial" w:hAnsi="Arial"/>
          <w:sz w:val="24"/>
          <w:lang w:eastAsia="en-GB"/>
        </w:rPr>
        <w:t>8.3.10.4</w:t>
      </w:r>
      <w:r w:rsidRPr="00DE0E48">
        <w:rPr>
          <w:rFonts w:ascii="Arial" w:hAnsi="Arial"/>
          <w:sz w:val="24"/>
          <w:lang w:eastAsia="en-GB"/>
        </w:rPr>
        <w:tab/>
        <w:t>Abnormal Conditions</w:t>
      </w:r>
      <w:bookmarkEnd w:id="38"/>
    </w:p>
    <w:p w14:paraId="2EB855E0" w14:textId="77777777" w:rsidR="00384AA6" w:rsidRPr="00DE0E48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0E48">
        <w:rPr>
          <w:lang w:eastAsia="en-GB"/>
        </w:rPr>
        <w:t>Void.</w:t>
      </w:r>
    </w:p>
    <w:p w14:paraId="70C332BC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39" w:name="_Toc20954391"/>
    </w:p>
    <w:p w14:paraId="0B7E57A0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08F45C63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188EB7A" w14:textId="77777777" w:rsidR="00384AA6" w:rsidRPr="004750D9" w:rsidRDefault="00384AA6" w:rsidP="00384A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750D9">
        <w:rPr>
          <w:rFonts w:ascii="Arial" w:hAnsi="Arial"/>
          <w:sz w:val="24"/>
          <w:lang w:eastAsia="en-GB"/>
        </w:rPr>
        <w:t>9.1.2.19</w:t>
      </w:r>
      <w:r w:rsidRPr="004750D9">
        <w:rPr>
          <w:rFonts w:ascii="Arial" w:hAnsi="Arial"/>
          <w:sz w:val="24"/>
          <w:lang w:eastAsia="en-GB"/>
        </w:rPr>
        <w:tab/>
      </w:r>
      <w:r w:rsidRPr="004750D9">
        <w:rPr>
          <w:rFonts w:ascii="Arial" w:hAnsi="Arial"/>
          <w:sz w:val="24"/>
          <w:szCs w:val="24"/>
          <w:lang w:eastAsia="en-GB"/>
        </w:rPr>
        <w:t>HANDOVER REPORT</w:t>
      </w:r>
      <w:bookmarkEnd w:id="39"/>
    </w:p>
    <w:p w14:paraId="1CBE72ED" w14:textId="77777777" w:rsidR="00384AA6" w:rsidRPr="004750D9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50D9">
        <w:rPr>
          <w:lang w:eastAsia="en-GB"/>
        </w:rPr>
        <w:t xml:space="preserve">This </w:t>
      </w:r>
      <w:smartTag w:uri="urn:schemas-microsoft-com:office:smarttags" w:element="PersonName">
        <w:r w:rsidRPr="004750D9">
          <w:rPr>
            <w:lang w:eastAsia="en-GB"/>
          </w:rPr>
          <w:t>me</w:t>
        </w:r>
      </w:smartTag>
      <w:r w:rsidRPr="004750D9">
        <w:rPr>
          <w:lang w:eastAsia="en-GB"/>
        </w:rPr>
        <w:t>ssage is sent by the eNB</w:t>
      </w:r>
      <w:r w:rsidRPr="004750D9">
        <w:rPr>
          <w:vertAlign w:val="subscript"/>
          <w:lang w:eastAsia="en-GB"/>
        </w:rPr>
        <w:t>1</w:t>
      </w:r>
      <w:r w:rsidRPr="004750D9">
        <w:rPr>
          <w:lang w:eastAsia="en-GB"/>
        </w:rPr>
        <w:t xml:space="preserve"> to report a handover failure event or other critical mobility problem.</w:t>
      </w:r>
    </w:p>
    <w:p w14:paraId="514BAC23" w14:textId="77777777" w:rsidR="00384AA6" w:rsidRPr="004750D9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750D9">
        <w:rPr>
          <w:lang w:eastAsia="en-GB"/>
        </w:rPr>
        <w:t>Direction: eNB</w:t>
      </w:r>
      <w:r w:rsidRPr="004750D9">
        <w:rPr>
          <w:vertAlign w:val="subscript"/>
          <w:lang w:eastAsia="en-GB"/>
        </w:rPr>
        <w:t>1</w:t>
      </w:r>
      <w:r w:rsidRPr="004750D9">
        <w:rPr>
          <w:lang w:eastAsia="en-GB"/>
        </w:rPr>
        <w:t xml:space="preserve"> </w:t>
      </w:r>
      <w:r w:rsidRPr="004750D9">
        <w:rPr>
          <w:lang w:eastAsia="en-GB"/>
        </w:rPr>
        <w:sym w:font="Symbol" w:char="F0AE"/>
      </w:r>
      <w:r w:rsidRPr="004750D9">
        <w:rPr>
          <w:lang w:eastAsia="en-GB"/>
        </w:rPr>
        <w:t xml:space="preserve"> eNB</w:t>
      </w:r>
      <w:r w:rsidRPr="004750D9">
        <w:rPr>
          <w:vertAlign w:val="subscript"/>
          <w:lang w:eastAsia="en-GB"/>
        </w:rPr>
        <w:t>2</w:t>
      </w:r>
      <w:r w:rsidRPr="004750D9">
        <w:rPr>
          <w:lang w:eastAsia="en-GB"/>
        </w:rPr>
        <w:t>.</w:t>
      </w:r>
    </w:p>
    <w:tbl>
      <w:tblPr>
        <w:tblW w:w="98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384AA6" w:rsidRPr="004750D9" w14:paraId="4334FB71" w14:textId="77777777" w:rsidTr="00341E78">
        <w:tc>
          <w:tcPr>
            <w:tcW w:w="2122" w:type="dxa"/>
          </w:tcPr>
          <w:p w14:paraId="5F17A3D6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4750D9">
                <w:rPr>
                  <w:rFonts w:ascii="Arial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14:paraId="28F542E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413680F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78BFBBD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04557E7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4A1560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2309A0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84AA6" w:rsidRPr="004750D9" w14:paraId="1765336C" w14:textId="77777777" w:rsidTr="00341E78">
        <w:tc>
          <w:tcPr>
            <w:tcW w:w="2122" w:type="dxa"/>
          </w:tcPr>
          <w:p w14:paraId="629F005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08DD88E4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5D9408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A8D99F7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827" w:type="dxa"/>
          </w:tcPr>
          <w:p w14:paraId="55587C8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AE6B8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5F4EF7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733B97A5" w14:textId="77777777" w:rsidTr="00341E78">
        <w:tc>
          <w:tcPr>
            <w:tcW w:w="2122" w:type="dxa"/>
          </w:tcPr>
          <w:p w14:paraId="207279F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Handover Report Type</w:t>
            </w:r>
          </w:p>
        </w:tc>
        <w:tc>
          <w:tcPr>
            <w:tcW w:w="1260" w:type="dxa"/>
          </w:tcPr>
          <w:p w14:paraId="62BE00B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E2EAD0C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FB17828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ENUMERATED (HO too early, HO to wrong cell, …, </w:t>
            </w: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InterRAT</w:t>
            </w:r>
            <w:proofErr w:type="spellEnd"/>
            <w:r w:rsidRPr="004750D9">
              <w:rPr>
                <w:rFonts w:ascii="Arial" w:hAnsi="Arial"/>
                <w:sz w:val="18"/>
                <w:lang w:eastAsia="ja-JP"/>
              </w:rPr>
              <w:t xml:space="preserve"> ping-pong</w:t>
            </w:r>
            <w:ins w:id="40" w:author="Author">
              <w:r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2D592A">
                <w:rPr>
                  <w:rFonts w:ascii="Arial" w:hAnsi="Arial"/>
                  <w:sz w:val="18"/>
                  <w:lang w:eastAsia="ja-JP"/>
                </w:rPr>
                <w:t>Inter System ping-pong</w:t>
              </w:r>
            </w:ins>
            <w:r w:rsidRPr="004750D9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827" w:type="dxa"/>
          </w:tcPr>
          <w:p w14:paraId="665B655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4C313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081C8A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1A08218E" w14:textId="77777777" w:rsidTr="00341E78">
        <w:tc>
          <w:tcPr>
            <w:tcW w:w="2122" w:type="dxa"/>
          </w:tcPr>
          <w:p w14:paraId="50359A0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Handover Cause</w:t>
            </w:r>
          </w:p>
        </w:tc>
        <w:tc>
          <w:tcPr>
            <w:tcW w:w="1260" w:type="dxa"/>
          </w:tcPr>
          <w:p w14:paraId="336255B5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E7EDAD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39D6A8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Cause</w:t>
            </w:r>
          </w:p>
          <w:p w14:paraId="090BA3E5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1827" w:type="dxa"/>
          </w:tcPr>
          <w:p w14:paraId="1E9B312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Indicates handover cause employed for handover from eNB</w:t>
            </w:r>
            <w:r w:rsidRPr="004750D9">
              <w:rPr>
                <w:rFonts w:ascii="Arial" w:hAnsi="Arial"/>
                <w:sz w:val="18"/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</w:tcPr>
          <w:p w14:paraId="42BA72E6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6BC72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34AA34A1" w14:textId="77777777" w:rsidTr="00341E78">
        <w:tc>
          <w:tcPr>
            <w:tcW w:w="2122" w:type="dxa"/>
          </w:tcPr>
          <w:p w14:paraId="44FC0AA5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Source cell ECGI</w:t>
            </w:r>
          </w:p>
        </w:tc>
        <w:tc>
          <w:tcPr>
            <w:tcW w:w="1260" w:type="dxa"/>
          </w:tcPr>
          <w:p w14:paraId="14312F6A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DF4B652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0034632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48A8E745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12BD2CB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 of source cell for handover procedure (in eNB</w:t>
            </w:r>
            <w:r w:rsidRPr="004750D9">
              <w:rPr>
                <w:rFonts w:ascii="Arial" w:hAnsi="Arial"/>
                <w:sz w:val="18"/>
                <w:szCs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7E6847F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9E658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20EDF885" w14:textId="77777777" w:rsidTr="00341E78">
        <w:tc>
          <w:tcPr>
            <w:tcW w:w="2122" w:type="dxa"/>
          </w:tcPr>
          <w:p w14:paraId="00B1C1A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Failure cell ECGI</w:t>
            </w:r>
          </w:p>
        </w:tc>
        <w:tc>
          <w:tcPr>
            <w:tcW w:w="1260" w:type="dxa"/>
          </w:tcPr>
          <w:p w14:paraId="3E5E2B3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DACF0DA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EA0BF4D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7D7BA3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5A1000F6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 of target cell for handover procedure (in eNB</w:t>
            </w:r>
            <w:r w:rsidRPr="004750D9">
              <w:rPr>
                <w:rFonts w:ascii="Arial" w:hAnsi="Arial"/>
                <w:sz w:val="18"/>
                <w:szCs w:val="18"/>
                <w:vertAlign w:val="subscript"/>
                <w:lang w:eastAsia="ja-JP"/>
              </w:rPr>
              <w:t>1</w:t>
            </w:r>
            <w:r w:rsidRPr="004750D9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3301B88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11FB9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102FED83" w14:textId="77777777" w:rsidTr="00341E78">
        <w:tc>
          <w:tcPr>
            <w:tcW w:w="2122" w:type="dxa"/>
          </w:tcPr>
          <w:p w14:paraId="6463DB48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Re-establish</w:t>
            </w:r>
            <w:smartTag w:uri="urn:schemas-microsoft-com:office:smarttags" w:element="PersonName">
              <w:r w:rsidRPr="004750D9">
                <w:rPr>
                  <w:rFonts w:ascii="Arial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hAnsi="Arial"/>
                <w:sz w:val="18"/>
                <w:lang w:eastAsia="ja-JP"/>
              </w:rPr>
              <w:t>nt cell ECGI</w:t>
            </w:r>
          </w:p>
        </w:tc>
        <w:tc>
          <w:tcPr>
            <w:tcW w:w="1260" w:type="dxa"/>
          </w:tcPr>
          <w:p w14:paraId="65E0589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C-</w:t>
            </w:r>
          </w:p>
          <w:p w14:paraId="6AB43162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ifHandoverReportType</w:t>
            </w:r>
            <w:proofErr w:type="spellEnd"/>
            <w:r w:rsidRPr="004750D9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HoToWrongCell</w:t>
            </w:r>
            <w:proofErr w:type="spellEnd"/>
          </w:p>
        </w:tc>
        <w:tc>
          <w:tcPr>
            <w:tcW w:w="900" w:type="dxa"/>
          </w:tcPr>
          <w:p w14:paraId="1DD77F34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F37B85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47A8DD1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3437A230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ECGI of cell where UE attempted re-establish</w:t>
            </w:r>
            <w:smartTag w:uri="urn:schemas-microsoft-com:office:smarttags" w:element="PersonName">
              <w:r w:rsidRPr="004750D9">
                <w:rPr>
                  <w:rFonts w:ascii="Arial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hAnsi="Arial"/>
                <w:sz w:val="18"/>
                <w:lang w:eastAsia="ja-JP"/>
              </w:rPr>
              <w:t>nt</w:t>
            </w:r>
          </w:p>
        </w:tc>
        <w:tc>
          <w:tcPr>
            <w:tcW w:w="1080" w:type="dxa"/>
          </w:tcPr>
          <w:p w14:paraId="5555E08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948E9C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3EADB75D" w14:textId="77777777" w:rsidTr="00341E7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7137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Target cell in 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E6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C-</w:t>
            </w:r>
          </w:p>
          <w:p w14:paraId="7E58E4A0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ifHandoverReportType</w:t>
            </w:r>
            <w:proofErr w:type="spellEnd"/>
            <w:r w:rsidRPr="004750D9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InterRATpingpong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27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573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108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Encoded according to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UTRAN Cell ID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in 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Last Visited UTRAN Cell Information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IE, as defined in in TS 25.413 [24]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22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72FA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2591E898" w14:textId="77777777" w:rsidTr="00341E7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484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E97C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2E4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8FB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3A7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C-RNTI allocated at the source eNB (in eNB</w:t>
            </w:r>
            <w:r w:rsidRPr="004750D9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hAnsi="Arial"/>
                <w:sz w:val="18"/>
                <w:lang w:eastAsia="ja-JP"/>
              </w:rPr>
              <w:t>) contained in the AS-config (TS 36.331 [9]).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84C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21C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55EB55F4" w14:textId="77777777" w:rsidTr="00341E7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2B0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611E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73F2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DFA8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1A95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Information provided in the HANDOVER REQUEST message from eNB</w:t>
            </w:r>
            <w:r w:rsidRPr="004750D9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4FF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D5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3D05D415" w14:textId="77777777" w:rsidTr="00341E7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27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35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1748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003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82C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The UE RLF Report Container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4BF4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C607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0C866EDF" w14:textId="77777777" w:rsidTr="00341E7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5C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UE RLF Report Container for extended bands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042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0B4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33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01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UE RLF Report Container for extended bands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532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23C0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84AA6" w:rsidRPr="004750D9" w14:paraId="28527855" w14:textId="77777777" w:rsidTr="00341E78">
        <w:trPr>
          <w:ins w:id="41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6A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Author"/>
                <w:rFonts w:ascii="Arial" w:hAnsi="Arial"/>
                <w:sz w:val="18"/>
                <w:lang w:eastAsia="ja-JP"/>
              </w:rPr>
            </w:pPr>
            <w:ins w:id="43" w:author="Author">
              <w:r>
                <w:rPr>
                  <w:rFonts w:ascii="Arial" w:hAnsi="Arial" w:hint="eastAsia"/>
                  <w:sz w:val="18"/>
                  <w:lang w:eastAsia="ja-JP"/>
                </w:rPr>
                <w:t>Target cell in NG-RAN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901" w14:textId="77777777" w:rsidR="00384AA6" w:rsidRPr="005A67BF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Author"/>
                <w:rFonts w:ascii="Arial" w:hAnsi="Arial"/>
                <w:sz w:val="18"/>
                <w:lang w:val="sv-SE" w:eastAsia="ja-JP"/>
              </w:rPr>
            </w:pPr>
            <w:ins w:id="45" w:author="Author">
              <w:r w:rsidRPr="005A67BF">
                <w:rPr>
                  <w:rFonts w:ascii="Arial" w:hAnsi="Arial"/>
                  <w:sz w:val="18"/>
                  <w:lang w:val="sv-SE" w:eastAsia="ja-JP"/>
                </w:rPr>
                <w:t>C-</w:t>
              </w:r>
            </w:ins>
          </w:p>
          <w:p w14:paraId="277D663F" w14:textId="77777777" w:rsidR="00384AA6" w:rsidRPr="005A67BF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Author"/>
                <w:rFonts w:ascii="Arial" w:hAnsi="Arial"/>
                <w:sz w:val="18"/>
                <w:lang w:val="sv-SE" w:eastAsia="ja-JP"/>
              </w:rPr>
            </w:pPr>
            <w:proofErr w:type="spellStart"/>
            <w:ins w:id="47" w:author="Author">
              <w:r w:rsidRPr="005A67BF">
                <w:rPr>
                  <w:rFonts w:ascii="Arial" w:hAnsi="Arial"/>
                  <w:sz w:val="18"/>
                  <w:lang w:val="sv-SE" w:eastAsia="ja-JP"/>
                </w:rPr>
                <w:t>ifHandoverReportType</w:t>
              </w:r>
              <w:proofErr w:type="spellEnd"/>
              <w:r w:rsidRPr="005A67BF">
                <w:rPr>
                  <w:rFonts w:ascii="Arial" w:hAnsi="Arial"/>
                  <w:sz w:val="18"/>
                  <w:lang w:val="sv-SE" w:eastAsia="ja-JP"/>
                </w:rPr>
                <w:t xml:space="preserve"> Inter-system pingpong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5488" w14:textId="77777777" w:rsidR="00384AA6" w:rsidRPr="005A67BF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Author"/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B07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Author"/>
                <w:rFonts w:ascii="Arial" w:hAnsi="Arial"/>
                <w:sz w:val="18"/>
                <w:lang w:eastAsia="ja-JP"/>
              </w:rPr>
            </w:pPr>
            <w:ins w:id="50" w:author="Author">
              <w:r w:rsidRPr="002D592A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5F0A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Author"/>
                <w:rFonts w:ascii="Arial" w:hAnsi="Arial"/>
                <w:sz w:val="18"/>
                <w:lang w:eastAsia="ja-JP"/>
              </w:rPr>
            </w:pPr>
            <w:ins w:id="52" w:author="Author">
              <w:r w:rsidRPr="004750D9">
                <w:rPr>
                  <w:rFonts w:ascii="Arial" w:hAnsi="Arial"/>
                  <w:sz w:val="18"/>
                  <w:lang w:eastAsia="ja-JP"/>
                </w:rPr>
                <w:t>Encoded according to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2D592A">
                <w:rPr>
                  <w:rFonts w:ascii="Arial" w:hAnsi="Arial"/>
                  <w:i/>
                  <w:sz w:val="18"/>
                  <w:lang w:eastAsia="ja-JP"/>
                </w:rPr>
                <w:t>NG-RAN CGI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IE</w:t>
              </w:r>
              <w:r w:rsidRPr="002D592A">
                <w:rPr>
                  <w:rFonts w:ascii="Arial" w:hAnsi="Arial"/>
                  <w:sz w:val="18"/>
                  <w:lang w:eastAsia="ja-JP"/>
                </w:rPr>
                <w:t xml:space="preserve"> in TS 38.4</w:t>
              </w:r>
              <w:r>
                <w:rPr>
                  <w:rFonts w:ascii="Arial" w:hAnsi="Arial"/>
                  <w:sz w:val="18"/>
                  <w:lang w:eastAsia="ja-JP"/>
                </w:rPr>
                <w:t>1</w:t>
              </w:r>
              <w:r w:rsidRPr="000870F1">
                <w:rPr>
                  <w:rFonts w:ascii="Arial" w:hAnsi="Arial"/>
                  <w:sz w:val="18"/>
                  <w:lang w:eastAsia="ja-JP"/>
                </w:rPr>
                <w:t xml:space="preserve">3 [39].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BBF4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Author"/>
                <w:rFonts w:ascii="Arial" w:hAnsi="Arial"/>
                <w:sz w:val="18"/>
                <w:lang w:eastAsia="ja-JP"/>
              </w:rPr>
            </w:pPr>
            <w:ins w:id="54" w:author="Author">
              <w:r w:rsidRPr="004750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7C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Author"/>
                <w:rFonts w:ascii="Arial" w:hAnsi="Arial"/>
                <w:sz w:val="18"/>
                <w:lang w:eastAsia="ja-JP"/>
              </w:rPr>
            </w:pPr>
            <w:ins w:id="56" w:author="Author">
              <w:r w:rsidRPr="004750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EDF19F6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57" w:author="Author"/>
          <w:lang w:eastAsia="zh-CN"/>
        </w:rPr>
      </w:pPr>
    </w:p>
    <w:p w14:paraId="4FF3DE57" w14:textId="77777777" w:rsidR="00384AA6" w:rsidRPr="004750D9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lang w:eastAsia="zh-CN"/>
        </w:rPr>
      </w:pPr>
    </w:p>
    <w:p w14:paraId="59A57FB4" w14:textId="77777777" w:rsidR="00384AA6" w:rsidRPr="004750D9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4AA6" w:rsidRPr="004750D9" w14:paraId="5DFF4077" w14:textId="77777777" w:rsidTr="00341E78">
        <w:tc>
          <w:tcPr>
            <w:tcW w:w="3686" w:type="dxa"/>
          </w:tcPr>
          <w:p w14:paraId="3D20FCE6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592DB99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750D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384AA6" w:rsidRPr="004750D9" w14:paraId="2C5A804D" w14:textId="77777777" w:rsidTr="00341E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04CD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ifHandoverReportType</w:t>
            </w:r>
            <w:proofErr w:type="spellEnd"/>
            <w:r w:rsidRPr="004750D9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1B6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384AA6" w:rsidRPr="004750D9" w14:paraId="67564B89" w14:textId="77777777" w:rsidTr="00341E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1C1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ifHandoverReportType</w:t>
            </w:r>
            <w:proofErr w:type="spellEnd"/>
            <w:r w:rsidRPr="004750D9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InterRATpingpong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B367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50D9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hAnsi="Arial"/>
                <w:sz w:val="18"/>
                <w:lang w:eastAsia="ja-JP"/>
              </w:rPr>
              <w:t xml:space="preserve"> IE is set to the value "</w:t>
            </w:r>
            <w:proofErr w:type="spellStart"/>
            <w:r w:rsidRPr="004750D9">
              <w:rPr>
                <w:rFonts w:ascii="Arial" w:hAnsi="Arial"/>
                <w:sz w:val="18"/>
                <w:lang w:eastAsia="ja-JP"/>
              </w:rPr>
              <w:t>InterRAT</w:t>
            </w:r>
            <w:proofErr w:type="spellEnd"/>
            <w:r w:rsidRPr="004750D9">
              <w:rPr>
                <w:rFonts w:ascii="Arial" w:hAnsi="Arial"/>
                <w:sz w:val="18"/>
                <w:lang w:eastAsia="ja-JP"/>
              </w:rPr>
              <w:t xml:space="preserve"> ping-pong"</w:t>
            </w:r>
          </w:p>
        </w:tc>
      </w:tr>
      <w:tr w:rsidR="00384AA6" w:rsidRPr="004750D9" w14:paraId="382EA044" w14:textId="77777777" w:rsidTr="00341E78">
        <w:trPr>
          <w:ins w:id="5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ADCB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Author"/>
                <w:rFonts w:ascii="Arial" w:hAnsi="Arial"/>
                <w:sz w:val="18"/>
                <w:lang w:eastAsia="ja-JP"/>
              </w:rPr>
            </w:pPr>
            <w:proofErr w:type="spellStart"/>
            <w:ins w:id="61" w:author="Author">
              <w:r w:rsidRPr="004750D9">
                <w:rPr>
                  <w:rFonts w:ascii="Arial" w:hAnsi="Arial"/>
                  <w:sz w:val="18"/>
                  <w:lang w:eastAsia="ja-JP"/>
                </w:rPr>
                <w:t>ifHandoverReportType</w:t>
              </w:r>
              <w:proofErr w:type="spellEnd"/>
              <w:r w:rsidRPr="004750D9">
                <w:rPr>
                  <w:rFonts w:ascii="Arial" w:hAnsi="Arial"/>
                  <w:sz w:val="18"/>
                  <w:lang w:eastAsia="ja-JP"/>
                </w:rPr>
                <w:t xml:space="preserve"> Inter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-system </w:t>
              </w:r>
              <w:proofErr w:type="spellStart"/>
              <w:r w:rsidRPr="004750D9">
                <w:rPr>
                  <w:rFonts w:ascii="Arial" w:hAnsi="Arial"/>
                  <w:sz w:val="18"/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B95" w14:textId="77777777" w:rsidR="00384AA6" w:rsidRPr="004750D9" w:rsidRDefault="00384AA6" w:rsidP="0034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Author"/>
                <w:rFonts w:ascii="Arial" w:hAnsi="Arial"/>
                <w:sz w:val="18"/>
                <w:lang w:eastAsia="ja-JP"/>
              </w:rPr>
            </w:pPr>
            <w:ins w:id="63" w:author="Author">
              <w:r w:rsidRPr="004750D9"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 w:rsidRPr="004750D9">
                <w:rPr>
                  <w:rFonts w:ascii="Arial" w:hAnsi="Arial"/>
                  <w:i/>
                  <w:sz w:val="18"/>
                  <w:lang w:eastAsia="ja-JP"/>
                </w:rPr>
                <w:t>Handover Report Type</w:t>
              </w:r>
              <w:r w:rsidRPr="004750D9">
                <w:rPr>
                  <w:rFonts w:ascii="Arial" w:hAnsi="Arial"/>
                  <w:sz w:val="18"/>
                  <w:lang w:eastAsia="ja-JP"/>
                </w:rPr>
                <w:t xml:space="preserve"> IE is set to the value "Inter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-system </w:t>
              </w:r>
              <w:r w:rsidRPr="004750D9">
                <w:rPr>
                  <w:rFonts w:ascii="Arial" w:hAnsi="Arial"/>
                  <w:sz w:val="18"/>
                  <w:lang w:eastAsia="ja-JP"/>
                </w:rPr>
                <w:t>ping-pong"</w:t>
              </w:r>
            </w:ins>
          </w:p>
        </w:tc>
      </w:tr>
    </w:tbl>
    <w:p w14:paraId="6FC72213" w14:textId="77777777" w:rsidR="00384AA6" w:rsidRPr="00E309D6" w:rsidRDefault="00384AA6" w:rsidP="00384AA6">
      <w:pPr>
        <w:rPr>
          <w:ins w:id="64" w:author="Author"/>
          <w:lang w:eastAsia="zh-CN"/>
        </w:rPr>
      </w:pPr>
    </w:p>
    <w:p w14:paraId="457316C8" w14:textId="77777777" w:rsidR="00384AA6" w:rsidRPr="005A7D99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B3DD570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3E322146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4335060" w14:textId="77777777" w:rsidR="00384AA6" w:rsidRPr="00E309D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5F9F3376" w14:textId="77777777" w:rsidR="00384AA6" w:rsidRDefault="00384AA6" w:rsidP="00384AA6">
      <w:pPr>
        <w:pStyle w:val="Heading3"/>
        <w:rPr>
          <w:lang w:eastAsia="zh-CN"/>
        </w:rPr>
      </w:pPr>
      <w:bookmarkStart w:id="65" w:name="_Toc525677687"/>
      <w:ins w:id="66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</w:t>
        </w:r>
      </w:ins>
      <w:bookmarkEnd w:id="65"/>
    </w:p>
    <w:p w14:paraId="798625BB" w14:textId="77777777" w:rsidR="00384AA6" w:rsidRDefault="00384AA6" w:rsidP="00384AA6">
      <w:pPr>
        <w:pStyle w:val="Heading4"/>
        <w:rPr>
          <w:ins w:id="67" w:author="Author"/>
        </w:rPr>
      </w:pPr>
      <w:bookmarkStart w:id="68" w:name="_Toc525677688"/>
      <w:ins w:id="69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General</w:t>
        </w:r>
        <w:bookmarkEnd w:id="68"/>
      </w:ins>
    </w:p>
    <w:p w14:paraId="2A627E68" w14:textId="77777777" w:rsidR="00384AA6" w:rsidRDefault="00384AA6" w:rsidP="00384AA6">
      <w:pPr>
        <w:rPr>
          <w:ins w:id="70" w:author="Author"/>
        </w:rPr>
      </w:pPr>
      <w:ins w:id="71" w:author="Author">
        <w:r>
          <w:t xml:space="preserve">This procedure is used by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MeNB</w:t>
        </w:r>
        <w:proofErr w:type="spellEnd"/>
        <w:r>
          <w:t xml:space="preserve"> to request the reporting of load measurements</w:t>
        </w:r>
        <w:r>
          <w:rPr>
            <w:rFonts w:hint="eastAsia"/>
            <w:lang w:eastAsia="zh-CN"/>
          </w:rPr>
          <w:t xml:space="preserve"> to the en-gNB </w:t>
        </w:r>
        <w:r>
          <w:t>.</w:t>
        </w:r>
      </w:ins>
    </w:p>
    <w:p w14:paraId="1F981ED8" w14:textId="77777777" w:rsidR="00384AA6" w:rsidRDefault="00384AA6" w:rsidP="00384AA6">
      <w:pPr>
        <w:rPr>
          <w:ins w:id="72" w:author="Author"/>
          <w:lang w:eastAsia="zh-CN"/>
        </w:rPr>
      </w:pPr>
      <w:ins w:id="73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29E40DC0" w14:textId="77777777" w:rsidR="00384AA6" w:rsidRDefault="00384AA6" w:rsidP="00384AA6">
      <w:pPr>
        <w:pStyle w:val="Heading4"/>
        <w:rPr>
          <w:lang w:eastAsia="zh-CN"/>
        </w:rPr>
      </w:pPr>
      <w:bookmarkStart w:id="74" w:name="_Toc525677689"/>
      <w:ins w:id="75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Successful Operation</w:t>
        </w:r>
      </w:ins>
      <w:bookmarkEnd w:id="74"/>
    </w:p>
    <w:p w14:paraId="2CF04AF4" w14:textId="77777777" w:rsidR="00384AA6" w:rsidRDefault="00384AA6" w:rsidP="00384AA6">
      <w:pPr>
        <w:pStyle w:val="TH"/>
        <w:rPr>
          <w:ins w:id="76" w:author="Author"/>
          <w:lang w:eastAsia="zh-CN"/>
        </w:rPr>
      </w:pPr>
      <w:r>
        <w:object w:dxaOrig="9364" w:dyaOrig="3122" w14:anchorId="24A4ACBA">
          <v:shape id="对象 1" o:spid="_x0000_i1026" type="#_x0000_t75" style="width:350pt;height:116pt;mso-position-horizontal-relative:page;mso-position-vertical-relative:page" o:ole="">
            <v:imagedata r:id="rId15" o:title=""/>
          </v:shape>
          <o:OLEObject Type="Embed" ProgID="Visio.Drawing.11" ShapeID="对象 1" DrawAspect="Content" ObjectID="_1647976175" r:id="rId16"/>
        </w:object>
      </w:r>
    </w:p>
    <w:p w14:paraId="19784211" w14:textId="77777777" w:rsidR="00384AA6" w:rsidRDefault="00384AA6" w:rsidP="00384AA6">
      <w:pPr>
        <w:pStyle w:val="TF"/>
        <w:rPr>
          <w:ins w:id="77" w:author="Author"/>
        </w:rPr>
      </w:pPr>
      <w:ins w:id="78" w:author="Author">
        <w:r>
          <w:t>Figure 8.7.</w:t>
        </w:r>
        <w:r>
          <w:rPr>
            <w:rFonts w:hint="eastAsia"/>
            <w:lang w:eastAsia="zh-CN"/>
          </w:rPr>
          <w:t>x.2</w:t>
        </w:r>
        <w:r>
          <w:t>-1: Resource Status Reporting Initiation, successful operation</w:t>
        </w:r>
      </w:ins>
    </w:p>
    <w:p w14:paraId="358B4E55" w14:textId="77777777" w:rsidR="00384AA6" w:rsidRDefault="00384AA6" w:rsidP="00384AA6">
      <w:pPr>
        <w:rPr>
          <w:ins w:id="79" w:author="Author"/>
        </w:rPr>
      </w:pPr>
      <w:bookmarkStart w:id="80" w:name="_Hlk20925064"/>
      <w:bookmarkStart w:id="81" w:name="_Toc525677690"/>
      <w:ins w:id="82" w:author="Author">
        <w:r w:rsidRPr="00AA5DA2">
          <w:t xml:space="preserve">The procedure is initiated with a RESOURCE STATUS REQUEST message sent from </w:t>
        </w:r>
        <w:r>
          <w:rPr>
            <w:rFonts w:hint="eastAsia"/>
            <w:lang w:eastAsia="zh-CN"/>
          </w:rPr>
          <w:t>eNB</w:t>
        </w:r>
        <w:r w:rsidRPr="00AA5DA2">
          <w:t xml:space="preserve"> to </w:t>
        </w:r>
        <w:r>
          <w:t>en-gNB</w:t>
        </w:r>
        <w:r w:rsidRPr="007D3AF9">
          <w:t xml:space="preserve"> </w:t>
        </w:r>
        <w:r>
          <w:t xml:space="preserve">to start a </w:t>
        </w:r>
        <w:proofErr w:type="spellStart"/>
        <w:r>
          <w:t>measurment</w:t>
        </w:r>
        <w:proofErr w:type="spellEnd"/>
        <w:r>
          <w:t>, stop a measurements, add cells to report for a measurement</w:t>
        </w:r>
        <w:r w:rsidRPr="00AA5DA2">
          <w:t xml:space="preserve">. </w:t>
        </w:r>
      </w:ins>
    </w:p>
    <w:p w14:paraId="3C48E9A5" w14:textId="77777777" w:rsidR="00384AA6" w:rsidRDefault="00384AA6" w:rsidP="00384AA6">
      <w:pPr>
        <w:rPr>
          <w:ins w:id="83" w:author="Author"/>
          <w:lang w:eastAsia="zh-CN"/>
        </w:rPr>
      </w:pPr>
      <w:ins w:id="84" w:author="Author">
        <w:r w:rsidRPr="00811E09">
          <w:rPr>
            <w:lang w:eastAsia="zh-CN"/>
          </w:rPr>
          <w:t xml:space="preserve">If the </w:t>
        </w:r>
        <w:r w:rsidRPr="00811E09">
          <w:rPr>
            <w:i/>
            <w:lang w:eastAsia="zh-CN"/>
          </w:rPr>
          <w:t>Report Characteristics</w:t>
        </w:r>
        <w:r w:rsidRPr="00811E09">
          <w:rPr>
            <w:lang w:eastAsia="zh-CN"/>
          </w:rPr>
          <w:t xml:space="preserve"> IE is included in the RESPOURCE STATUS REQUEST message and this indicates cell specific measurements, the </w:t>
        </w:r>
        <w:r w:rsidRPr="00811E09">
          <w:rPr>
            <w:i/>
            <w:lang w:eastAsia="zh-CN"/>
          </w:rPr>
          <w:t>Cell To Report</w:t>
        </w:r>
        <w:r>
          <w:rPr>
            <w:lang w:eastAsia="zh-CN"/>
          </w:rPr>
          <w:t xml:space="preserve"> IE shall be included.</w:t>
        </w:r>
      </w:ins>
    </w:p>
    <w:p w14:paraId="543845D1" w14:textId="77777777" w:rsidR="00384AA6" w:rsidRDefault="00384AA6" w:rsidP="00384AA6">
      <w:pPr>
        <w:rPr>
          <w:ins w:id="85" w:author="Author"/>
        </w:rPr>
      </w:pPr>
      <w:ins w:id="86" w:author="Author">
        <w:r>
          <w:t>Upon receipt</w:t>
        </w:r>
        <w:r>
          <w:rPr>
            <w:rFonts w:hint="eastAsia"/>
            <w:lang w:eastAsia="zh-CN"/>
          </w:rPr>
          <w:t xml:space="preserve"> </w:t>
        </w:r>
        <w:r>
          <w:t>of the</w:t>
        </w:r>
        <w:r w:rsidRPr="00F71AA9">
          <w:t xml:space="preserve"> </w:t>
        </w:r>
        <w:r w:rsidRPr="00AA5DA2">
          <w:t>RESOURCE STATUS REQUEST message</w:t>
        </w:r>
        <w:r>
          <w:t xml:space="preserve">, </w:t>
        </w:r>
        <w:r>
          <w:rPr>
            <w:rFonts w:hint="eastAsia"/>
            <w:lang w:eastAsia="zh-CN"/>
          </w:rPr>
          <w:t>the en-gNB</w:t>
        </w:r>
        <w:r>
          <w:t>:</w:t>
        </w:r>
      </w:ins>
    </w:p>
    <w:p w14:paraId="0DDB4BD4" w14:textId="77777777" w:rsidR="00384AA6" w:rsidRDefault="00384AA6" w:rsidP="00384AA6">
      <w:pPr>
        <w:rPr>
          <w:ins w:id="87" w:author="Author"/>
        </w:rPr>
      </w:pPr>
      <w:ins w:id="88" w:author="Author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0F8C2E2" w14:textId="77777777" w:rsidR="00384AA6" w:rsidRDefault="00384AA6" w:rsidP="00384AA6">
      <w:pPr>
        <w:rPr>
          <w:ins w:id="89" w:author="Author"/>
        </w:rPr>
      </w:pPr>
      <w:ins w:id="90" w:author="Author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52591AC9" w14:textId="77777777" w:rsidR="00384AA6" w:rsidRPr="008E2D12" w:rsidRDefault="00384AA6" w:rsidP="00384AA6">
      <w:ins w:id="91" w:author="Author">
        <w:r>
          <w:t>-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Pr="00665B75">
          <w:t xml:space="preserve"> </w:t>
        </w:r>
        <w:r>
          <w:t xml:space="preserve">If measurements are already initiated for a cell indicated in the </w:t>
        </w:r>
        <w:r>
          <w:rPr>
            <w:i/>
          </w:rPr>
          <w:t>Cell To Report</w:t>
        </w:r>
        <w:r>
          <w:t xml:space="preserve"> IE, this information shall be ignored.</w:t>
        </w:r>
      </w:ins>
    </w:p>
    <w:p w14:paraId="3F65842F" w14:textId="77777777" w:rsidR="00384AA6" w:rsidRPr="002148C0" w:rsidRDefault="00384AA6" w:rsidP="00384AA6">
      <w:pPr>
        <w:rPr>
          <w:ins w:id="92" w:author="Author"/>
          <w:b/>
        </w:rPr>
      </w:pPr>
      <w:ins w:id="93" w:author="Author">
        <w:r w:rsidRPr="007E1616">
          <w:rPr>
            <w:b/>
          </w:rPr>
          <w:t>Interaction with other procedures</w:t>
        </w:r>
      </w:ins>
    </w:p>
    <w:p w14:paraId="348CDFE2" w14:textId="77777777" w:rsidR="00384AA6" w:rsidRPr="00DB730B" w:rsidRDefault="00384AA6" w:rsidP="00384AA6">
      <w:pPr>
        <w:rPr>
          <w:ins w:id="94" w:author="Author"/>
        </w:rPr>
      </w:pPr>
      <w:ins w:id="95" w:author="Author">
        <w:r w:rsidRPr="002148C0">
          <w:t xml:space="preserve">When starting a measurement, the </w:t>
        </w:r>
        <w:r w:rsidRPr="002148C0">
          <w:rPr>
            <w:i/>
          </w:rPr>
          <w:t>Report Characteristics</w:t>
        </w:r>
        <w:r w:rsidRPr="002148C0">
          <w:t xml:space="preserve"> IE in the RESOURCE STATUS REQUEST indicates the type of objects </w:t>
        </w:r>
        <w:r>
          <w:rPr>
            <w:rFonts w:hint="eastAsia"/>
            <w:lang w:eastAsia="zh-CN"/>
          </w:rPr>
          <w:t>en-gNB</w:t>
        </w:r>
        <w:r w:rsidRPr="002148C0">
          <w:t xml:space="preserve"> </w:t>
        </w:r>
        <w:r w:rsidRPr="00DB730B">
          <w:t xml:space="preserve">shall perform measurements on. For each cell, the </w:t>
        </w:r>
        <w:r>
          <w:rPr>
            <w:rFonts w:hint="eastAsia"/>
            <w:lang w:eastAsia="zh-CN"/>
          </w:rPr>
          <w:t>en-gNB</w:t>
        </w:r>
        <w:r w:rsidRPr="00DB730B">
          <w:t xml:space="preserve"> shall include in the RESOURCE STATUS UPDATE message:</w:t>
        </w:r>
      </w:ins>
    </w:p>
    <w:p w14:paraId="1B75AEA8" w14:textId="77777777" w:rsidR="00384AA6" w:rsidRDefault="00384AA6" w:rsidP="00384AA6">
      <w:pPr>
        <w:pStyle w:val="B10"/>
        <w:rPr>
          <w:ins w:id="96" w:author="Author"/>
        </w:rPr>
      </w:pPr>
      <w:ins w:id="97" w:author="Author">
        <w:r>
          <w:lastRenderedPageBreak/>
          <w:t>-</w:t>
        </w:r>
        <w:r>
          <w:tab/>
          <w:t xml:space="preserve">[This paragraph is FFS]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bookmarkStart w:id="98" w:name="_Hlk20990721"/>
        <w:r>
          <w:t xml:space="preserve">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Pr="00036FDB">
          <w:rPr>
            <w:bCs/>
            <w:i/>
            <w:lang w:val="en-US" w:eastAsia="ja-JP"/>
          </w:rPr>
          <w:t xml:space="preserve">SSB Area Radio Resource Status </w:t>
        </w:r>
        <w:r w:rsidRPr="005C0969">
          <w:rPr>
            <w:bCs/>
            <w:i/>
            <w:lang w:val="en-US" w:eastAsia="ja-JP"/>
          </w:rPr>
          <w:t xml:space="preserve">Item </w:t>
        </w:r>
        <w:r w:rsidRPr="00036FDB">
          <w:rPr>
            <w:bCs/>
            <w:lang w:val="en-US" w:eastAsia="ja-JP"/>
          </w:rPr>
          <w:t>IE</w:t>
        </w:r>
        <w:r>
          <w:t xml:space="preserve"> for all SSB areas supported by the cell.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requested </w:t>
        </w:r>
        <w:r w:rsidRPr="00036FDB">
          <w:rPr>
            <w:bCs/>
            <w:i/>
            <w:lang w:val="en-US" w:eastAsia="ja-JP"/>
          </w:rPr>
          <w:t>SSB Area Radio Resource Status List</w:t>
        </w:r>
        <w:r w:rsidRPr="00036FDB">
          <w:rPr>
            <w:bCs/>
            <w:lang w:val="en-US" w:eastAsia="ja-JP"/>
          </w:rPr>
          <w:t xml:space="preserve"> IE</w:t>
        </w:r>
        <w:bookmarkEnd w:id="98"/>
        <w:r>
          <w:rPr>
            <w:bCs/>
            <w:lang w:val="en-US" w:eastAsia="ja-JP"/>
          </w:rPr>
          <w:t xml:space="preserve">. </w:t>
        </w:r>
        <w:r>
          <w:t xml:space="preserve"> </w:t>
        </w:r>
      </w:ins>
    </w:p>
    <w:p w14:paraId="0CBA166F" w14:textId="1E631A80" w:rsidR="00384AA6" w:rsidRDefault="00384AA6" w:rsidP="00384AA6">
      <w:pPr>
        <w:pStyle w:val="B10"/>
        <w:rPr>
          <w:ins w:id="99" w:author="Author"/>
        </w:rPr>
      </w:pPr>
      <w:ins w:id="100" w:author="Author">
        <w:r>
          <w:t>-</w:t>
        </w:r>
        <w:r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>S1</w:t>
        </w:r>
        <w:r>
          <w:rPr>
            <w:rFonts w:cs="Arial"/>
            <w:bCs/>
            <w:i/>
            <w:iCs/>
            <w:szCs w:val="18"/>
          </w:rPr>
          <w:t xml:space="preserve"> TNL Capacity Indicator</w:t>
        </w:r>
        <w:r>
          <w:t xml:space="preserve"> IE</w:t>
        </w:r>
      </w:ins>
      <w:ins w:id="101" w:author="Nokia" w:date="2020-04-09T21:44:00Z">
        <w:r w:rsidR="007C0B43">
          <w:t xml:space="preserve"> and the </w:t>
        </w:r>
      </w:ins>
      <w:ins w:id="102" w:author="Nokia" w:date="2020-04-09T21:45:00Z">
        <w:r w:rsidR="007C0B43">
          <w:rPr>
            <w:rFonts w:cs="Arial"/>
            <w:bCs/>
            <w:i/>
            <w:iCs/>
            <w:szCs w:val="18"/>
            <w:lang w:eastAsia="zh-CN"/>
          </w:rPr>
          <w:t>F</w:t>
        </w:r>
      </w:ins>
      <w:ins w:id="103" w:author="Nokia" w:date="2020-04-09T21:44:00Z">
        <w:r w:rsidR="007C0B43">
          <w:rPr>
            <w:rFonts w:cs="Arial" w:hint="eastAsia"/>
            <w:bCs/>
            <w:i/>
            <w:iCs/>
            <w:szCs w:val="18"/>
            <w:lang w:eastAsia="zh-CN"/>
          </w:rPr>
          <w:t>1</w:t>
        </w:r>
        <w:r w:rsidR="007C0B43">
          <w:rPr>
            <w:rFonts w:cs="Arial"/>
            <w:bCs/>
            <w:i/>
            <w:iCs/>
            <w:szCs w:val="18"/>
          </w:rPr>
          <w:t xml:space="preserve"> TNL Capacity Indicator</w:t>
        </w:r>
        <w:r w:rsidR="007C0B43">
          <w:t xml:space="preserve"> IE</w:t>
        </w:r>
      </w:ins>
      <w:ins w:id="104" w:author="Author">
        <w:r>
          <w:t xml:space="preserve">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59FB6B07" w14:textId="77777777" w:rsidR="00384AA6" w:rsidRDefault="00384AA6" w:rsidP="00384AA6">
      <w:pPr>
        <w:pStyle w:val="B10"/>
        <w:rPr>
          <w:ins w:id="105" w:author="Author"/>
          <w:bCs/>
          <w:lang w:val="en-US" w:eastAsia="ja-JP"/>
        </w:rPr>
      </w:pPr>
      <w:ins w:id="106" w:author="Author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</w:t>
        </w:r>
        <w:bookmarkStart w:id="107" w:name="_Hlk20990790"/>
        <w:r>
          <w:t xml:space="preserve">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and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 requested </w:t>
        </w:r>
        <w:r w:rsidRPr="00617106">
          <w:rPr>
            <w:bCs/>
            <w:i/>
            <w:lang w:val="en-US" w:eastAsia="ja-JP"/>
          </w:rPr>
          <w:t xml:space="preserve">SSB Area Capacity Value </w:t>
        </w:r>
        <w:r>
          <w:rPr>
            <w:bCs/>
            <w:i/>
            <w:lang w:val="en-US" w:eastAsia="ja-JP"/>
          </w:rPr>
          <w:t xml:space="preserve">List </w:t>
        </w:r>
        <w:r w:rsidRPr="00617106">
          <w:rPr>
            <w:bCs/>
            <w:lang w:val="en-US" w:eastAsia="ja-JP"/>
          </w:rPr>
          <w:t>IE</w:t>
        </w:r>
        <w:bookmarkEnd w:id="107"/>
        <w:r>
          <w:rPr>
            <w:bCs/>
            <w:lang w:val="en-US" w:eastAsia="ja-JP"/>
          </w:rPr>
          <w:t xml:space="preserve">, providing the SSB area capacity with respect to the Cell Capacity Class Value. </w:t>
        </w:r>
      </w:ins>
    </w:p>
    <w:p w14:paraId="1D45C90E" w14:textId="77777777" w:rsidR="00384AA6" w:rsidRPr="00E51A00" w:rsidRDefault="00384AA6" w:rsidP="00384AA6">
      <w:pPr>
        <w:ind w:left="568" w:hanging="284"/>
        <w:rPr>
          <w:ins w:id="108" w:author="Author"/>
          <w:lang w:eastAsia="zh-CN"/>
        </w:rPr>
      </w:pPr>
      <w:ins w:id="109" w:author="Author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  <w:r>
          <w:rPr>
            <w:rFonts w:hint="eastAsia"/>
            <w:lang w:eastAsia="zh-CN"/>
          </w:rPr>
          <w:t>sixth</w:t>
        </w:r>
        <w:r w:rsidRPr="00B1604E">
          <w:t xml:space="preserve"> 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193EEBF0" w14:textId="77777777" w:rsidR="00384AA6" w:rsidRPr="005A7D99" w:rsidRDefault="00384AA6" w:rsidP="00384AA6">
      <w:pPr>
        <w:pStyle w:val="B10"/>
        <w:rPr>
          <w:ins w:id="110" w:author="Author"/>
        </w:rPr>
      </w:pPr>
    </w:p>
    <w:bookmarkEnd w:id="80"/>
    <w:p w14:paraId="1DEE2577" w14:textId="77777777" w:rsidR="00384AA6" w:rsidRDefault="00384AA6" w:rsidP="00384AA6">
      <w:pPr>
        <w:pStyle w:val="Heading4"/>
        <w:rPr>
          <w:lang w:eastAsia="zh-CN"/>
        </w:rPr>
      </w:pPr>
      <w:ins w:id="111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Unsuccessful Operation</w:t>
        </w:r>
      </w:ins>
      <w:bookmarkEnd w:id="81"/>
    </w:p>
    <w:p w14:paraId="54200073" w14:textId="77777777" w:rsidR="00384AA6" w:rsidRDefault="00384AA6" w:rsidP="00384AA6">
      <w:pPr>
        <w:pStyle w:val="TH"/>
        <w:rPr>
          <w:ins w:id="112" w:author="Author"/>
          <w:lang w:eastAsia="zh-CN"/>
        </w:rPr>
      </w:pPr>
      <w:r>
        <w:object w:dxaOrig="9364" w:dyaOrig="3122" w14:anchorId="5C83132A">
          <v:shape id="对象 2" o:spid="_x0000_i1027" type="#_x0000_t75" style="width:350pt;height:116pt;mso-position-horizontal-relative:page;mso-position-vertical-relative:page" o:ole="">
            <v:imagedata r:id="rId17" o:title=""/>
          </v:shape>
          <o:OLEObject Type="Embed" ProgID="Visio.Drawing.11" ShapeID="对象 2" DrawAspect="Content" ObjectID="_1647976176" r:id="rId18"/>
        </w:object>
      </w:r>
    </w:p>
    <w:p w14:paraId="6ABE1AC9" w14:textId="77777777" w:rsidR="00384AA6" w:rsidRDefault="00384AA6" w:rsidP="00384AA6">
      <w:pPr>
        <w:pStyle w:val="TF"/>
        <w:rPr>
          <w:ins w:id="113" w:author="Author"/>
        </w:rPr>
      </w:pPr>
      <w:ins w:id="114" w:author="Author">
        <w:r>
          <w:t>Figure 8.2.</w:t>
        </w:r>
        <w:r>
          <w:rPr>
            <w:rFonts w:hint="eastAsia"/>
            <w:lang w:eastAsia="zh-CN"/>
          </w:rPr>
          <w:t>x</w:t>
        </w:r>
        <w:r>
          <w:t>.3-1: Resource Status Reporting Initiation, unsuccessful operation</w:t>
        </w:r>
      </w:ins>
    </w:p>
    <w:p w14:paraId="1A167726" w14:textId="77777777" w:rsidR="00384AA6" w:rsidRPr="00AA5DA2" w:rsidRDefault="00384AA6" w:rsidP="00384AA6">
      <w:pPr>
        <w:rPr>
          <w:ins w:id="115" w:author="Author"/>
        </w:rPr>
      </w:pPr>
      <w:ins w:id="116" w:author="Author">
        <w:r w:rsidRPr="00AA5DA2">
          <w:t xml:space="preserve">If </w:t>
        </w:r>
        <w:r>
          <w:rPr>
            <w:rFonts w:hint="eastAsia"/>
            <w:lang w:eastAsia="zh-CN"/>
          </w:rPr>
          <w:t xml:space="preserve">any </w:t>
        </w:r>
        <w:r w:rsidRPr="00AA5DA2">
          <w:t>of the requested measurements can</w:t>
        </w:r>
        <w:r>
          <w:rPr>
            <w:rFonts w:hint="eastAsia"/>
            <w:lang w:eastAsia="zh-CN"/>
          </w:rPr>
          <w:t>not</w:t>
        </w:r>
        <w:r w:rsidRPr="00AA5DA2">
          <w:t xml:space="preserve"> be initiated, </w:t>
        </w:r>
        <w:r>
          <w:rPr>
            <w:rFonts w:hint="eastAsia"/>
            <w:lang w:eastAsia="zh-CN"/>
          </w:rPr>
          <w:t>en-gNB</w:t>
        </w:r>
        <w:r w:rsidRPr="00AA5DA2">
          <w:t xml:space="preserve"> shall send a RESOURCE STATUS FAILURE message. </w:t>
        </w:r>
      </w:ins>
    </w:p>
    <w:p w14:paraId="6AE5B662" w14:textId="77777777" w:rsidR="00384AA6" w:rsidRDefault="00384AA6" w:rsidP="00384AA6">
      <w:pPr>
        <w:pStyle w:val="Heading4"/>
        <w:rPr>
          <w:ins w:id="117" w:author="Author"/>
        </w:rPr>
      </w:pPr>
      <w:bookmarkStart w:id="118" w:name="_Toc525677691"/>
      <w:ins w:id="119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Abnormal Conditions</w:t>
        </w:r>
        <w:bookmarkEnd w:id="118"/>
      </w:ins>
    </w:p>
    <w:p w14:paraId="0992B5AE" w14:textId="77777777" w:rsidR="00384AA6" w:rsidRDefault="00384AA6" w:rsidP="00384AA6">
      <w:pPr>
        <w:rPr>
          <w:ins w:id="120" w:author="Author"/>
        </w:rPr>
      </w:pPr>
      <w:ins w:id="121" w:author="Author">
        <w:r>
          <w:rPr>
            <w:rFonts w:hint="eastAsia"/>
            <w:lang w:eastAsia="zh-CN"/>
          </w:rPr>
          <w:t>FFS</w:t>
        </w:r>
      </w:ins>
    </w:p>
    <w:p w14:paraId="5C509339" w14:textId="77777777" w:rsidR="00384AA6" w:rsidRDefault="00384AA6" w:rsidP="00384AA6">
      <w:pPr>
        <w:pStyle w:val="Heading3"/>
        <w:rPr>
          <w:ins w:id="122" w:author="Author"/>
          <w:lang w:eastAsia="zh-CN"/>
        </w:rPr>
      </w:pPr>
      <w:bookmarkStart w:id="123" w:name="_Toc525677692"/>
      <w:ins w:id="124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</w:t>
        </w:r>
        <w:bookmarkEnd w:id="123"/>
      </w:ins>
    </w:p>
    <w:p w14:paraId="1A2CE8B2" w14:textId="77777777" w:rsidR="00384AA6" w:rsidRPr="00103B87" w:rsidRDefault="00384AA6">
      <w:pPr>
        <w:rPr>
          <w:ins w:id="125" w:author="Author"/>
          <w:lang w:val="en-US" w:eastAsia="zh-CN" w:bidi="sa-IN"/>
          <w:rPrChange w:id="126" w:author="Author">
            <w:rPr>
              <w:ins w:id="127" w:author="Author"/>
              <w:lang w:eastAsia="zh-CN"/>
            </w:rPr>
          </w:rPrChange>
        </w:rPr>
        <w:pPrChange w:id="128" w:author="Author">
          <w:pPr>
            <w:pStyle w:val="Heading3"/>
          </w:pPr>
        </w:pPrChange>
      </w:pPr>
    </w:p>
    <w:p w14:paraId="47E7B939" w14:textId="77777777" w:rsidR="00384AA6" w:rsidRDefault="00384AA6" w:rsidP="00384AA6">
      <w:pPr>
        <w:pStyle w:val="Heading4"/>
        <w:rPr>
          <w:ins w:id="129" w:author="Author"/>
        </w:rPr>
      </w:pPr>
      <w:bookmarkStart w:id="130" w:name="_Toc525677693"/>
      <w:ins w:id="131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.1</w:t>
        </w:r>
        <w:r>
          <w:tab/>
          <w:t>General</w:t>
        </w:r>
        <w:bookmarkEnd w:id="130"/>
      </w:ins>
    </w:p>
    <w:p w14:paraId="1FB9A144" w14:textId="77777777" w:rsidR="00384AA6" w:rsidRDefault="00384AA6" w:rsidP="00384AA6">
      <w:pPr>
        <w:rPr>
          <w:ins w:id="132" w:author="Author"/>
        </w:rPr>
      </w:pPr>
      <w:ins w:id="133" w:author="Author">
        <w:r>
          <w:t>This procedure is initiated by</w:t>
        </w:r>
      </w:ins>
      <w:r>
        <w:t xml:space="preserve"> </w:t>
      </w:r>
      <w:ins w:id="134" w:author="Author">
        <w:r>
          <w:rPr>
            <w:rFonts w:hint="eastAsia"/>
            <w:lang w:eastAsia="zh-CN"/>
          </w:rPr>
          <w:t>en-gNB</w:t>
        </w:r>
        <w:r>
          <w:t xml:space="preserve"> to report the result of measurements admitted by en-gNB following a successful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14:paraId="2F6C7436" w14:textId="77777777" w:rsidR="00384AA6" w:rsidRDefault="00384AA6" w:rsidP="00384AA6">
      <w:pPr>
        <w:rPr>
          <w:ins w:id="135" w:author="Author"/>
        </w:rPr>
      </w:pPr>
      <w:ins w:id="136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6EB31288" w14:textId="77777777" w:rsidR="00384AA6" w:rsidRDefault="00384AA6" w:rsidP="00384AA6">
      <w:pPr>
        <w:pStyle w:val="Heading4"/>
        <w:rPr>
          <w:lang w:eastAsia="zh-CN"/>
        </w:rPr>
      </w:pPr>
      <w:bookmarkStart w:id="137" w:name="_Toc525677694"/>
      <w:ins w:id="138" w:author="Author">
        <w:r>
          <w:lastRenderedPageBreak/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.2</w:t>
        </w:r>
        <w:r>
          <w:tab/>
          <w:t>Successful Operation</w:t>
        </w:r>
      </w:ins>
      <w:bookmarkEnd w:id="137"/>
    </w:p>
    <w:p w14:paraId="66DAE038" w14:textId="77777777" w:rsidR="00384AA6" w:rsidRDefault="00384AA6" w:rsidP="00384AA6">
      <w:pPr>
        <w:pStyle w:val="TH"/>
        <w:rPr>
          <w:ins w:id="139" w:author="Author"/>
          <w:lang w:eastAsia="zh-CN"/>
        </w:rPr>
      </w:pPr>
      <w:r>
        <w:object w:dxaOrig="9607" w:dyaOrig="3122" w14:anchorId="2B8329EB">
          <v:shape id="对象 3" o:spid="_x0000_i1028" type="#_x0000_t75" style="width:359.5pt;height:116pt;mso-position-horizontal-relative:page;mso-position-vertical-relative:page" o:ole="">
            <v:imagedata r:id="rId19" o:title=""/>
          </v:shape>
          <o:OLEObject Type="Embed" ProgID="Visio.Drawing.11" ShapeID="对象 3" DrawAspect="Content" ObjectID="_1647976177" r:id="rId20"/>
        </w:object>
      </w:r>
    </w:p>
    <w:p w14:paraId="75D8A513" w14:textId="77777777" w:rsidR="00384AA6" w:rsidRDefault="00384AA6" w:rsidP="00384AA6">
      <w:pPr>
        <w:pStyle w:val="TF"/>
        <w:rPr>
          <w:ins w:id="140" w:author="Author"/>
        </w:rPr>
      </w:pPr>
      <w:ins w:id="141" w:author="Author">
        <w:r>
          <w:t>Figure 8.7.</w:t>
        </w:r>
        <w:r>
          <w:rPr>
            <w:rFonts w:hint="eastAsia"/>
            <w:lang w:eastAsia="zh-CN"/>
          </w:rPr>
          <w:t>y</w:t>
        </w:r>
        <w:r>
          <w:t>.2-1: Resource Status Reporting, successful operation</w:t>
        </w:r>
      </w:ins>
    </w:p>
    <w:p w14:paraId="1341B6DA" w14:textId="77777777" w:rsidR="00384AA6" w:rsidRDefault="00384AA6" w:rsidP="00384AA6">
      <w:pPr>
        <w:rPr>
          <w:ins w:id="142" w:author="Author"/>
        </w:rPr>
      </w:pPr>
      <w:ins w:id="143" w:author="Author">
        <w:r>
          <w:t xml:space="preserve">The en-gNB shall report the results of the admitted measurements in </w:t>
        </w:r>
        <w:r>
          <w:rPr>
            <w:rFonts w:hint="eastAsia"/>
            <w:lang w:eastAsia="zh-CN"/>
          </w:rPr>
          <w:t xml:space="preserve">EN-DC </w:t>
        </w:r>
        <w:r>
          <w:t xml:space="preserve">RESOURCE STATUS UPDATE message. The admitted measurements are the measurements that were successfully initiated during the preceding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14:paraId="5B1080DE" w14:textId="77777777" w:rsidR="00384AA6" w:rsidRDefault="00384AA6" w:rsidP="00384AA6">
      <w:pPr>
        <w:pStyle w:val="Heading4"/>
        <w:rPr>
          <w:ins w:id="144" w:author="Author"/>
        </w:rPr>
      </w:pPr>
      <w:del w:id="145" w:author="Author">
        <w:r>
          <w:delText xml:space="preserve"> </w:delText>
        </w:r>
      </w:del>
      <w:bookmarkStart w:id="146" w:name="_Toc525677695"/>
      <w:ins w:id="147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.3</w:t>
        </w:r>
        <w:r>
          <w:tab/>
          <w:t>Unsuccessful Operation</w:t>
        </w:r>
        <w:bookmarkEnd w:id="146"/>
      </w:ins>
    </w:p>
    <w:p w14:paraId="232C9CEB" w14:textId="77777777" w:rsidR="00384AA6" w:rsidRDefault="00384AA6" w:rsidP="00384AA6">
      <w:pPr>
        <w:rPr>
          <w:ins w:id="148" w:author="Author"/>
        </w:rPr>
      </w:pPr>
      <w:ins w:id="149" w:author="Author">
        <w:r>
          <w:t>Not applicable.</w:t>
        </w:r>
      </w:ins>
    </w:p>
    <w:p w14:paraId="018C95CD" w14:textId="77777777" w:rsidR="00384AA6" w:rsidRDefault="00384AA6" w:rsidP="00384AA6">
      <w:pPr>
        <w:pStyle w:val="Heading4"/>
        <w:rPr>
          <w:ins w:id="150" w:author="Author"/>
        </w:rPr>
      </w:pPr>
      <w:bookmarkStart w:id="151" w:name="_Toc525677696"/>
      <w:ins w:id="152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.4</w:t>
        </w:r>
        <w:r>
          <w:tab/>
          <w:t>Abnormal Conditions</w:t>
        </w:r>
        <w:bookmarkEnd w:id="151"/>
      </w:ins>
    </w:p>
    <w:p w14:paraId="095B9651" w14:textId="77777777" w:rsidR="00384AA6" w:rsidRDefault="00384AA6" w:rsidP="00384AA6">
      <w:pPr>
        <w:rPr>
          <w:ins w:id="153" w:author="Author"/>
          <w:lang w:eastAsia="zh-CN"/>
        </w:rPr>
      </w:pPr>
      <w:ins w:id="154" w:author="Author">
        <w:r>
          <w:rPr>
            <w:rFonts w:hint="eastAsia"/>
            <w:lang w:eastAsia="zh-CN"/>
          </w:rPr>
          <w:t>Void</w:t>
        </w:r>
      </w:ins>
    </w:p>
    <w:p w14:paraId="19A267CA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155" w:author="Author"/>
          <w:kern w:val="28"/>
          <w:lang w:eastAsia="zh-CN"/>
        </w:rPr>
      </w:pPr>
    </w:p>
    <w:p w14:paraId="06745E81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95A39D7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14:paraId="5569CD6D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56FAA85C" w14:textId="77777777" w:rsidR="00384AA6" w:rsidRDefault="00384AA6" w:rsidP="00384AA6">
      <w:pPr>
        <w:pStyle w:val="Heading4"/>
        <w:rPr>
          <w:ins w:id="156" w:author="Author"/>
          <w:szCs w:val="24"/>
          <w:lang w:eastAsia="zh-CN"/>
        </w:rPr>
      </w:pPr>
      <w:ins w:id="157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1</w:t>
        </w:r>
        <w:r>
          <w:tab/>
        </w:r>
        <w:bookmarkStart w:id="158" w:name="_Toc525677879"/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REQUEST</w:t>
        </w:r>
        <w:bookmarkEnd w:id="158"/>
      </w:ins>
    </w:p>
    <w:p w14:paraId="6919C27D" w14:textId="77777777" w:rsidR="00384AA6" w:rsidRDefault="00384AA6" w:rsidP="00384AA6">
      <w:pPr>
        <w:rPr>
          <w:ins w:id="159" w:author="Author"/>
        </w:rPr>
      </w:pPr>
      <w:ins w:id="160" w:author="Author">
        <w:r>
          <w:t>This message is sent by an eNB to neighbouring en-gNB to initiate the requested measurement according to the parameters given in the message.</w:t>
        </w:r>
      </w:ins>
    </w:p>
    <w:p w14:paraId="1C4712EC" w14:textId="77777777" w:rsidR="00384AA6" w:rsidRDefault="00384AA6" w:rsidP="00384AA6">
      <w:pPr>
        <w:rPr>
          <w:ins w:id="161" w:author="Author"/>
        </w:rPr>
      </w:pPr>
      <w:ins w:id="162" w:author="Author">
        <w:r>
          <w:t xml:space="preserve">Direction: eNB </w:t>
        </w:r>
        <w:r>
          <w:sym w:font="Symbol" w:char="F0AE"/>
        </w:r>
        <w:r>
          <w:t xml:space="preserve"> en-gNB.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63" w:author="Author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9"/>
        <w:gridCol w:w="1094"/>
        <w:gridCol w:w="956"/>
        <w:gridCol w:w="1260"/>
        <w:gridCol w:w="2160"/>
        <w:gridCol w:w="1186"/>
        <w:gridCol w:w="1039"/>
        <w:tblGridChange w:id="164">
          <w:tblGrid>
            <w:gridCol w:w="60"/>
            <w:gridCol w:w="2379"/>
            <w:gridCol w:w="60"/>
            <w:gridCol w:w="1034"/>
            <w:gridCol w:w="60"/>
            <w:gridCol w:w="896"/>
            <w:gridCol w:w="60"/>
            <w:gridCol w:w="1200"/>
            <w:gridCol w:w="60"/>
            <w:gridCol w:w="2100"/>
            <w:gridCol w:w="60"/>
            <w:gridCol w:w="1126"/>
            <w:gridCol w:w="60"/>
            <w:gridCol w:w="979"/>
            <w:gridCol w:w="60"/>
          </w:tblGrid>
        </w:tblGridChange>
      </w:tblGrid>
      <w:tr w:rsidR="00384AA6" w14:paraId="736DDD94" w14:textId="77777777" w:rsidTr="00341E78">
        <w:trPr>
          <w:ins w:id="165" w:author="Author"/>
          <w:trPrChange w:id="166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DB595" w14:textId="77777777" w:rsidR="00384AA6" w:rsidRDefault="00384AA6" w:rsidP="00341E78">
            <w:pPr>
              <w:pStyle w:val="TAH"/>
              <w:rPr>
                <w:ins w:id="168" w:author="Author"/>
                <w:lang w:eastAsia="ja-JP"/>
              </w:rPr>
            </w:pPr>
            <w:ins w:id="169" w:author="Author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C0AC4" w14:textId="77777777" w:rsidR="00384AA6" w:rsidRDefault="00384AA6" w:rsidP="00341E78">
            <w:pPr>
              <w:pStyle w:val="TAH"/>
              <w:jc w:val="left"/>
              <w:rPr>
                <w:ins w:id="171" w:author="Author"/>
                <w:lang w:eastAsia="ja-JP"/>
              </w:rPr>
            </w:pPr>
            <w:ins w:id="172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5E1F0" w14:textId="77777777" w:rsidR="00384AA6" w:rsidRDefault="00384AA6" w:rsidP="00341E78">
            <w:pPr>
              <w:pStyle w:val="TAH"/>
              <w:rPr>
                <w:ins w:id="174" w:author="Author"/>
                <w:lang w:eastAsia="ja-JP"/>
              </w:rPr>
            </w:pPr>
            <w:ins w:id="175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97AC6" w14:textId="77777777" w:rsidR="00384AA6" w:rsidRDefault="00384AA6" w:rsidP="00341E78">
            <w:pPr>
              <w:pStyle w:val="TAH"/>
              <w:rPr>
                <w:ins w:id="177" w:author="Author"/>
                <w:lang w:eastAsia="ja-JP"/>
              </w:rPr>
            </w:pPr>
            <w:ins w:id="178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7B574" w14:textId="77777777" w:rsidR="00384AA6" w:rsidRDefault="00384AA6" w:rsidP="00341E78">
            <w:pPr>
              <w:pStyle w:val="TAH"/>
              <w:rPr>
                <w:ins w:id="180" w:author="Author"/>
                <w:lang w:eastAsia="ja-JP"/>
              </w:rPr>
            </w:pPr>
            <w:ins w:id="181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8ED79" w14:textId="77777777" w:rsidR="00384AA6" w:rsidRDefault="00384AA6" w:rsidP="00341E78">
            <w:pPr>
              <w:pStyle w:val="TAH"/>
              <w:rPr>
                <w:ins w:id="183" w:author="Author"/>
                <w:lang w:eastAsia="ja-JP"/>
              </w:rPr>
            </w:pPr>
            <w:ins w:id="184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AF5A0" w14:textId="77777777" w:rsidR="00384AA6" w:rsidRDefault="00384AA6" w:rsidP="00341E78">
            <w:pPr>
              <w:pStyle w:val="TAH"/>
              <w:rPr>
                <w:ins w:id="186" w:author="Author"/>
                <w:lang w:eastAsia="ja-JP"/>
              </w:rPr>
            </w:pPr>
            <w:ins w:id="187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84AA6" w14:paraId="14C966F3" w14:textId="77777777" w:rsidTr="00341E78">
        <w:trPr>
          <w:ins w:id="188" w:author="Author"/>
          <w:trPrChange w:id="189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A6A87" w14:textId="77777777" w:rsidR="00384AA6" w:rsidRDefault="00384AA6" w:rsidP="00341E78">
            <w:pPr>
              <w:pStyle w:val="TAL"/>
              <w:rPr>
                <w:ins w:id="191" w:author="Author"/>
                <w:lang w:eastAsia="ja-JP"/>
              </w:rPr>
            </w:pPr>
            <w:ins w:id="192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5AF4F" w14:textId="77777777" w:rsidR="00384AA6" w:rsidRDefault="00384AA6" w:rsidP="00341E78">
            <w:pPr>
              <w:pStyle w:val="TAL"/>
              <w:rPr>
                <w:ins w:id="194" w:author="Author"/>
                <w:lang w:eastAsia="ja-JP"/>
              </w:rPr>
            </w:pPr>
            <w:ins w:id="19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3439C" w14:textId="77777777" w:rsidR="00384AA6" w:rsidRDefault="00384AA6" w:rsidP="00341E78">
            <w:pPr>
              <w:pStyle w:val="TAL"/>
              <w:rPr>
                <w:ins w:id="19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5B6AD" w14:textId="77777777" w:rsidR="00384AA6" w:rsidRDefault="00384AA6" w:rsidP="00341E78">
            <w:pPr>
              <w:pStyle w:val="TAL"/>
              <w:rPr>
                <w:ins w:id="199" w:author="Author"/>
                <w:lang w:eastAsia="ja-JP"/>
              </w:rPr>
            </w:pPr>
            <w:ins w:id="200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E030" w14:textId="77777777" w:rsidR="00384AA6" w:rsidRDefault="00384AA6" w:rsidP="00341E78">
            <w:pPr>
              <w:pStyle w:val="TAL"/>
              <w:rPr>
                <w:ins w:id="202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E8D5E" w14:textId="77777777" w:rsidR="00384AA6" w:rsidRDefault="00384AA6" w:rsidP="00341E78">
            <w:pPr>
              <w:pStyle w:val="TAC"/>
              <w:rPr>
                <w:ins w:id="204" w:author="Author"/>
                <w:lang w:eastAsia="ja-JP"/>
              </w:rPr>
            </w:pPr>
            <w:ins w:id="20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2399F" w14:textId="77777777" w:rsidR="00384AA6" w:rsidRDefault="00384AA6" w:rsidP="00341E78">
            <w:pPr>
              <w:pStyle w:val="TAC"/>
              <w:rPr>
                <w:ins w:id="207" w:author="Author"/>
                <w:lang w:eastAsia="ja-JP"/>
              </w:rPr>
            </w:pPr>
            <w:ins w:id="208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5E79C78C" w14:textId="77777777" w:rsidTr="00341E78">
        <w:trPr>
          <w:ins w:id="209" w:author="Author"/>
          <w:trPrChange w:id="210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F381F" w14:textId="77777777" w:rsidR="00384AA6" w:rsidRDefault="00384AA6" w:rsidP="00341E78">
            <w:pPr>
              <w:pStyle w:val="TAL"/>
              <w:rPr>
                <w:ins w:id="212" w:author="Author"/>
                <w:lang w:eastAsia="ja-JP"/>
              </w:rPr>
            </w:pPr>
            <w:proofErr w:type="spellStart"/>
            <w:ins w:id="213" w:author="Author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8A772" w14:textId="77777777" w:rsidR="00384AA6" w:rsidRDefault="00384AA6" w:rsidP="00341E78">
            <w:pPr>
              <w:pStyle w:val="TAL"/>
              <w:rPr>
                <w:ins w:id="215" w:author="Author"/>
                <w:lang w:eastAsia="ja-JP"/>
              </w:rPr>
            </w:pPr>
            <w:ins w:id="216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CA45E" w14:textId="77777777" w:rsidR="00384AA6" w:rsidRDefault="00384AA6" w:rsidP="00341E78">
            <w:pPr>
              <w:pStyle w:val="TAL"/>
              <w:rPr>
                <w:ins w:id="21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A8FD4" w14:textId="77777777" w:rsidR="00384AA6" w:rsidRDefault="00384AA6" w:rsidP="00341E78">
            <w:pPr>
              <w:pStyle w:val="TAL"/>
              <w:rPr>
                <w:ins w:id="220" w:author="Author"/>
                <w:lang w:eastAsia="ja-JP"/>
              </w:rPr>
            </w:pPr>
            <w:ins w:id="221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C7E27" w14:textId="77777777" w:rsidR="00384AA6" w:rsidRDefault="00384AA6" w:rsidP="00341E78">
            <w:pPr>
              <w:pStyle w:val="TAL"/>
              <w:rPr>
                <w:ins w:id="223" w:author="Author"/>
                <w:lang w:eastAsia="ja-JP"/>
              </w:rPr>
            </w:pPr>
            <w:ins w:id="224" w:author="Author">
              <w:r>
                <w:rPr>
                  <w:lang w:eastAsia="ja-JP"/>
                </w:rPr>
                <w:t>Allocated by</w:t>
              </w:r>
              <w:r>
                <w:t xml:space="preserve">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0523F" w14:textId="77777777" w:rsidR="00384AA6" w:rsidRDefault="00384AA6" w:rsidP="00341E78">
            <w:pPr>
              <w:pStyle w:val="TAC"/>
              <w:rPr>
                <w:ins w:id="226" w:author="Author"/>
                <w:lang w:eastAsia="ja-JP"/>
              </w:rPr>
            </w:pPr>
            <w:ins w:id="22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FF795" w14:textId="77777777" w:rsidR="00384AA6" w:rsidRDefault="00384AA6" w:rsidP="00341E78">
            <w:pPr>
              <w:pStyle w:val="TAC"/>
              <w:rPr>
                <w:ins w:id="229" w:author="Author"/>
                <w:lang w:eastAsia="ja-JP"/>
              </w:rPr>
            </w:pPr>
            <w:ins w:id="230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04BE79CF" w14:textId="77777777" w:rsidTr="00341E78">
        <w:trPr>
          <w:ins w:id="231" w:author="Author"/>
          <w:trPrChange w:id="232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93D73" w14:textId="77777777" w:rsidR="00384AA6" w:rsidRDefault="00384AA6" w:rsidP="00341E78">
            <w:pPr>
              <w:pStyle w:val="TAL"/>
              <w:rPr>
                <w:ins w:id="234" w:author="Author"/>
                <w:lang w:eastAsia="ja-JP"/>
              </w:rPr>
            </w:pPr>
            <w:ins w:id="235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7145C" w14:textId="77777777" w:rsidR="00384AA6" w:rsidRDefault="00384AA6" w:rsidP="00341E78">
            <w:pPr>
              <w:pStyle w:val="TAL"/>
              <w:rPr>
                <w:ins w:id="237" w:author="Author"/>
                <w:lang w:eastAsia="ja-JP"/>
              </w:rPr>
            </w:pPr>
            <w:ins w:id="238" w:author="Author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4CE03" w14:textId="77777777" w:rsidR="00384AA6" w:rsidRDefault="00384AA6" w:rsidP="00341E78">
            <w:pPr>
              <w:pStyle w:val="TAL"/>
              <w:rPr>
                <w:ins w:id="24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01E19" w14:textId="77777777" w:rsidR="00384AA6" w:rsidRDefault="00384AA6" w:rsidP="00341E78">
            <w:pPr>
              <w:pStyle w:val="TAL"/>
              <w:rPr>
                <w:ins w:id="242" w:author="Author"/>
                <w:lang w:eastAsia="ja-JP"/>
              </w:rPr>
            </w:pPr>
            <w:ins w:id="243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F6E84" w14:textId="77777777" w:rsidR="00384AA6" w:rsidRDefault="00384AA6" w:rsidP="00341E78">
            <w:pPr>
              <w:pStyle w:val="TAL"/>
              <w:rPr>
                <w:ins w:id="245" w:author="Author"/>
                <w:lang w:eastAsia="ja-JP"/>
              </w:rPr>
            </w:pPr>
            <w:ins w:id="246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F71BA" w14:textId="77777777" w:rsidR="00384AA6" w:rsidRDefault="00384AA6" w:rsidP="00341E78">
            <w:pPr>
              <w:pStyle w:val="TAC"/>
              <w:rPr>
                <w:ins w:id="248" w:author="Author"/>
                <w:lang w:eastAsia="ja-JP"/>
              </w:rPr>
            </w:pPr>
            <w:ins w:id="24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ADA1E" w14:textId="77777777" w:rsidR="00384AA6" w:rsidRDefault="00384AA6" w:rsidP="00341E78">
            <w:pPr>
              <w:pStyle w:val="TAC"/>
              <w:rPr>
                <w:ins w:id="251" w:author="Author"/>
                <w:lang w:eastAsia="ja-JP"/>
              </w:rPr>
            </w:pPr>
            <w:ins w:id="252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384AA6" w14:paraId="12628743" w14:textId="77777777" w:rsidTr="00341E78">
        <w:trPr>
          <w:ins w:id="253" w:author="Author"/>
          <w:trPrChange w:id="254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3A390" w14:textId="77777777" w:rsidR="00384AA6" w:rsidRDefault="00384AA6" w:rsidP="00341E78">
            <w:pPr>
              <w:pStyle w:val="TAL"/>
              <w:rPr>
                <w:ins w:id="256" w:author="Author"/>
                <w:lang w:eastAsia="ja-JP"/>
              </w:rPr>
            </w:pPr>
            <w:ins w:id="257" w:author="Author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688FB" w14:textId="77777777" w:rsidR="00384AA6" w:rsidRDefault="00384AA6" w:rsidP="00341E78">
            <w:pPr>
              <w:pStyle w:val="TAL"/>
              <w:rPr>
                <w:ins w:id="259" w:author="Author"/>
                <w:lang w:eastAsia="ja-JP"/>
              </w:rPr>
            </w:pPr>
            <w:ins w:id="26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1CB78" w14:textId="77777777" w:rsidR="00384AA6" w:rsidRDefault="00384AA6" w:rsidP="00341E78">
            <w:pPr>
              <w:pStyle w:val="TAL"/>
              <w:rPr>
                <w:ins w:id="26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77C9B" w14:textId="77777777" w:rsidR="00384AA6" w:rsidRDefault="00384AA6" w:rsidP="00341E78">
            <w:pPr>
              <w:pStyle w:val="TAL"/>
              <w:rPr>
                <w:ins w:id="264" w:author="Author"/>
                <w:lang w:eastAsia="ja-JP"/>
              </w:rPr>
            </w:pPr>
            <w:ins w:id="265" w:author="Author">
              <w:r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(start, stop,</w:t>
              </w:r>
              <w:r>
                <w:rPr>
                  <w:rFonts w:hint="eastAsia"/>
                  <w:lang w:eastAsia="zh-CN"/>
                </w:rPr>
                <w:t xml:space="preserve"> add</w:t>
              </w:r>
            </w:ins>
          </w:p>
          <w:p w14:paraId="0ED42120" w14:textId="77777777" w:rsidR="00384AA6" w:rsidRDefault="00384AA6" w:rsidP="00341E78">
            <w:pPr>
              <w:pStyle w:val="TAL"/>
              <w:rPr>
                <w:ins w:id="266" w:author="Author"/>
                <w:lang w:eastAsia="ja-JP"/>
              </w:rPr>
            </w:pPr>
            <w:ins w:id="267" w:author="Author">
              <w:r>
                <w:rPr>
                  <w:lang w:eastAsia="ja-JP"/>
                </w:rPr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781CB" w14:textId="77777777" w:rsidR="00384AA6" w:rsidRDefault="00384AA6" w:rsidP="00341E78">
            <w:pPr>
              <w:pStyle w:val="TAL"/>
              <w:rPr>
                <w:ins w:id="269" w:author="Author"/>
                <w:lang w:eastAsia="ja-JP"/>
              </w:rPr>
            </w:pPr>
            <w:ins w:id="270" w:author="Author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B3949" w14:textId="77777777" w:rsidR="00384AA6" w:rsidRDefault="00384AA6" w:rsidP="00341E78">
            <w:pPr>
              <w:pStyle w:val="TAC"/>
              <w:rPr>
                <w:ins w:id="272" w:author="Author"/>
                <w:lang w:eastAsia="ja-JP"/>
              </w:rPr>
            </w:pPr>
            <w:ins w:id="27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19F21" w14:textId="77777777" w:rsidR="00384AA6" w:rsidRDefault="00384AA6" w:rsidP="00341E78">
            <w:pPr>
              <w:pStyle w:val="TAC"/>
              <w:rPr>
                <w:ins w:id="275" w:author="Author"/>
                <w:lang w:eastAsia="ja-JP"/>
              </w:rPr>
            </w:pPr>
            <w:ins w:id="276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:rsidRPr="00776B47" w14:paraId="7D70462C" w14:textId="77777777" w:rsidTr="00341E78">
        <w:trPr>
          <w:ins w:id="27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9BF" w14:textId="77777777" w:rsidR="00384AA6" w:rsidRPr="00776B47" w:rsidRDefault="00384AA6" w:rsidP="00341E78">
            <w:pPr>
              <w:pStyle w:val="TAL"/>
              <w:rPr>
                <w:ins w:id="278" w:author="Author"/>
                <w:lang w:eastAsia="ja-JP"/>
              </w:rPr>
            </w:pPr>
            <w:ins w:id="279" w:author="Author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E5F" w14:textId="77777777" w:rsidR="00384AA6" w:rsidRPr="00776B47" w:rsidRDefault="00384AA6" w:rsidP="00341E78">
            <w:pPr>
              <w:pStyle w:val="TAL"/>
              <w:rPr>
                <w:ins w:id="280" w:author="Author"/>
                <w:lang w:eastAsia="ja-JP"/>
              </w:rPr>
            </w:pPr>
            <w:ins w:id="281" w:author="Author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144" w14:textId="77777777" w:rsidR="00384AA6" w:rsidRPr="00776B47" w:rsidRDefault="00384AA6" w:rsidP="00341E78">
            <w:pPr>
              <w:pStyle w:val="TAL"/>
              <w:rPr>
                <w:ins w:id="28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D82" w14:textId="77777777" w:rsidR="00384AA6" w:rsidRPr="00776B47" w:rsidRDefault="00384AA6" w:rsidP="00341E78">
            <w:pPr>
              <w:pStyle w:val="TAL"/>
              <w:rPr>
                <w:ins w:id="283" w:author="Author"/>
                <w:lang w:eastAsia="ja-JP"/>
              </w:rPr>
            </w:pPr>
            <w:ins w:id="284" w:author="Author">
              <w:r w:rsidRPr="00776B47"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(</w:t>
              </w:r>
              <w:r>
                <w:rPr>
                  <w:rFonts w:hint="eastAsia"/>
                  <w:lang w:eastAsia="zh-CN"/>
                </w:rPr>
                <w:t xml:space="preserve">500ms, </w:t>
              </w:r>
              <w:r w:rsidRPr="00776B47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9B9" w14:textId="77777777" w:rsidR="00384AA6" w:rsidRDefault="00384AA6" w:rsidP="00341E78">
            <w:pPr>
              <w:pStyle w:val="TAL"/>
              <w:rPr>
                <w:ins w:id="285" w:author="Author"/>
                <w:lang w:eastAsia="zh-CN"/>
              </w:rPr>
            </w:pPr>
            <w:ins w:id="286" w:author="Author">
              <w:r w:rsidRPr="00776B47">
                <w:rPr>
                  <w:lang w:eastAsia="ja-JP"/>
                </w:rPr>
                <w:t xml:space="preserve">Periodicity that can be used for reporting of PRB Periodic, TNL </w:t>
              </w:r>
              <w:r>
                <w:t>Capacity</w:t>
              </w:r>
              <w:r w:rsidRPr="00776B47">
                <w:rPr>
                  <w:lang w:eastAsia="ja-JP"/>
                </w:rPr>
                <w:t xml:space="preserve"> Ind Periodic, Composite Available Capacity Periodic.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0736B5A" w14:textId="77777777" w:rsidR="00384AA6" w:rsidRPr="00776B47" w:rsidRDefault="00384AA6" w:rsidP="00341E78">
            <w:pPr>
              <w:pStyle w:val="TAL"/>
              <w:rPr>
                <w:ins w:id="287" w:author="Author"/>
                <w:lang w:eastAsia="ja-JP"/>
              </w:rPr>
            </w:pPr>
            <w:ins w:id="288" w:author="Author">
              <w:r>
                <w:rPr>
                  <w:rFonts w:hint="eastAsia"/>
                  <w:lang w:eastAsia="zh-CN"/>
                </w:rPr>
                <w:t>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1791" w14:textId="77777777" w:rsidR="00384AA6" w:rsidRPr="00776B47" w:rsidRDefault="00384AA6" w:rsidP="00341E78">
            <w:pPr>
              <w:pStyle w:val="TAC"/>
              <w:rPr>
                <w:ins w:id="289" w:author="Author"/>
                <w:lang w:eastAsia="ja-JP"/>
              </w:rPr>
            </w:pPr>
            <w:ins w:id="290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E2C" w14:textId="77777777" w:rsidR="00384AA6" w:rsidRPr="00776B47" w:rsidRDefault="00384AA6" w:rsidP="00341E78">
            <w:pPr>
              <w:pStyle w:val="TAC"/>
              <w:rPr>
                <w:ins w:id="291" w:author="Author"/>
                <w:lang w:eastAsia="ja-JP"/>
              </w:rPr>
            </w:pPr>
            <w:ins w:id="292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84AA6" w:rsidRPr="0038142B" w14:paraId="2451A629" w14:textId="77777777" w:rsidTr="00341E78">
        <w:trPr>
          <w:ins w:id="29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E2B" w14:textId="77777777" w:rsidR="00384AA6" w:rsidRPr="00D97CFC" w:rsidRDefault="00384AA6" w:rsidP="00341E78">
            <w:pPr>
              <w:pStyle w:val="TAL"/>
              <w:rPr>
                <w:ins w:id="294" w:author="Author"/>
                <w:lang w:eastAsia="ja-JP"/>
              </w:rPr>
            </w:pPr>
            <w:ins w:id="295" w:author="Author"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EF2" w14:textId="77777777" w:rsidR="00384AA6" w:rsidRPr="0038142B" w:rsidRDefault="00384AA6" w:rsidP="00341E78">
            <w:pPr>
              <w:pStyle w:val="TAL"/>
              <w:rPr>
                <w:ins w:id="296" w:author="Author"/>
                <w:lang w:eastAsia="zh-CN"/>
              </w:rPr>
            </w:pPr>
            <w:ins w:id="297" w:author="Author">
              <w:r w:rsidRPr="00473738">
                <w:rPr>
                  <w:lang w:eastAsia="ja-JP"/>
                </w:rPr>
                <w:t>C-</w:t>
              </w:r>
              <w:proofErr w:type="spellStart"/>
              <w:r w:rsidRPr="00473738">
                <w:rPr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9642" w14:textId="77777777" w:rsidR="00384AA6" w:rsidRPr="0038142B" w:rsidRDefault="00384AA6" w:rsidP="00341E78">
            <w:pPr>
              <w:pStyle w:val="TAL"/>
              <w:rPr>
                <w:ins w:id="29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54FE" w14:textId="77777777" w:rsidR="00384AA6" w:rsidRPr="00776B47" w:rsidRDefault="00384AA6" w:rsidP="00341E78">
            <w:pPr>
              <w:pStyle w:val="TAL"/>
              <w:rPr>
                <w:ins w:id="299" w:author="Author"/>
                <w:lang w:eastAsia="ja-JP"/>
              </w:rPr>
            </w:pPr>
            <w:ins w:id="300" w:author="Author">
              <w:r w:rsidRPr="00776B47">
                <w:rPr>
                  <w:lang w:eastAsia="ja-JP"/>
                </w:rPr>
                <w:t>BITSTRING</w:t>
              </w:r>
            </w:ins>
          </w:p>
          <w:p w14:paraId="1EB36726" w14:textId="77777777" w:rsidR="00384AA6" w:rsidRPr="0038142B" w:rsidRDefault="00384AA6" w:rsidP="00341E78">
            <w:pPr>
              <w:pStyle w:val="TAL"/>
              <w:rPr>
                <w:ins w:id="301" w:author="Author"/>
                <w:lang w:eastAsia="ja-JP"/>
              </w:rPr>
            </w:pPr>
            <w:ins w:id="302" w:author="Author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C3C" w14:textId="77777777" w:rsidR="00384AA6" w:rsidRPr="00776B47" w:rsidRDefault="00384AA6" w:rsidP="00341E78">
            <w:pPr>
              <w:pStyle w:val="TAL"/>
              <w:rPr>
                <w:ins w:id="303" w:author="Author"/>
                <w:lang w:eastAsia="ja-JP"/>
              </w:rPr>
            </w:pPr>
            <w:ins w:id="304" w:author="Author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r>
                <w:t>en-gNB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14:paraId="120FF2D1" w14:textId="77777777" w:rsidR="00384AA6" w:rsidRPr="00BC73DE" w:rsidRDefault="00384AA6" w:rsidP="00341E78">
            <w:pPr>
              <w:pStyle w:val="TAL"/>
              <w:rPr>
                <w:ins w:id="305" w:author="Author"/>
                <w:lang w:val="en-US" w:eastAsia="ja-JP"/>
              </w:rPr>
            </w:pPr>
            <w:ins w:id="306" w:author="Author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14:paraId="08E2E750" w14:textId="77777777" w:rsidR="00384AA6" w:rsidRPr="00BC73DE" w:rsidRDefault="00384AA6" w:rsidP="00341E78">
            <w:pPr>
              <w:pStyle w:val="TAL"/>
              <w:rPr>
                <w:ins w:id="307" w:author="Author"/>
                <w:lang w:val="en-US" w:eastAsia="ja-JP"/>
              </w:rPr>
            </w:pPr>
            <w:ins w:id="308" w:author="Author">
              <w:r w:rsidRPr="00BC73DE">
                <w:rPr>
                  <w:lang w:val="en-US" w:eastAsia="ja-JP"/>
                </w:rPr>
                <w:t>Second Bit = TNL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Ind Periodic,</w:t>
              </w:r>
            </w:ins>
          </w:p>
          <w:p w14:paraId="03D0A210" w14:textId="77777777" w:rsidR="00384AA6" w:rsidRPr="00BC73DE" w:rsidRDefault="00384AA6" w:rsidP="00341E78">
            <w:pPr>
              <w:pStyle w:val="TAL"/>
              <w:rPr>
                <w:ins w:id="309" w:author="Author"/>
                <w:lang w:val="en-US" w:eastAsia="ja-JP"/>
              </w:rPr>
            </w:pPr>
            <w:ins w:id="310" w:author="Author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14:paraId="75E5E38D" w14:textId="77777777" w:rsidR="00384AA6" w:rsidRPr="00BC73DE" w:rsidRDefault="00384AA6" w:rsidP="00341E78">
            <w:pPr>
              <w:pStyle w:val="TAL"/>
              <w:rPr>
                <w:ins w:id="311" w:author="Author"/>
                <w:lang w:val="en-US" w:eastAsia="ja-JP"/>
              </w:rPr>
            </w:pPr>
            <w:ins w:id="312" w:author="Author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Fourth Bit = </w:t>
              </w:r>
              <w:r>
                <w:rPr>
                  <w:lang w:eastAsia="ja-JP"/>
                </w:rPr>
                <w:t xml:space="preserve">HW </w:t>
              </w:r>
              <w:r>
                <w:rPr>
                  <w:rFonts w:hint="eastAsia"/>
                  <w:lang w:eastAsia="zh-CN"/>
                </w:rPr>
                <w:t>Capacity</w:t>
              </w:r>
              <w:r>
                <w:rPr>
                  <w:lang w:eastAsia="ja-JP"/>
                </w:rPr>
                <w:t xml:space="preserve"> Ind Periodic [FFS], Fifth Bit = Number of Active UEs [FFS], </w:t>
              </w:r>
              <w:r>
                <w:rPr>
                  <w:rFonts w:hint="eastAsia"/>
                  <w:lang w:eastAsia="zh-CN"/>
                </w:rPr>
                <w:t>Six</w:t>
              </w:r>
              <w:r>
                <w:rPr>
                  <w:lang w:eastAsia="ja-JP"/>
                </w:rPr>
                <w:t xml:space="preserve">th Bit = Number of </w:t>
              </w:r>
              <w:r>
                <w:rPr>
                  <w:rFonts w:hint="eastAsia"/>
                  <w:lang w:eastAsia="zh-CN"/>
                </w:rPr>
                <w:t>connected</w:t>
              </w:r>
              <w:r>
                <w:rPr>
                  <w:lang w:eastAsia="ja-JP"/>
                </w:rPr>
                <w:t xml:space="preserve"> UEs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[FFS]</w:t>
              </w:r>
            </w:ins>
          </w:p>
          <w:p w14:paraId="0F578AB7" w14:textId="77777777" w:rsidR="00384AA6" w:rsidRPr="00776B47" w:rsidRDefault="00384AA6" w:rsidP="00341E78">
            <w:pPr>
              <w:pStyle w:val="TAL"/>
              <w:rPr>
                <w:ins w:id="313" w:author="Author"/>
                <w:lang w:eastAsia="zh-CN"/>
              </w:rPr>
            </w:pPr>
            <w:ins w:id="314" w:author="Author">
              <w:r w:rsidRPr="00776B47">
                <w:rPr>
                  <w:lang w:eastAsia="ja-JP"/>
                </w:rPr>
                <w:t>, this bit should be set to 1 if at least one of the First, Second or Third bits is set to 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2C7156F0" w14:textId="77777777" w:rsidR="00384AA6" w:rsidRPr="0038142B" w:rsidRDefault="00384AA6" w:rsidP="00341E78">
            <w:pPr>
              <w:pStyle w:val="TAL"/>
              <w:rPr>
                <w:ins w:id="315" w:author="Author"/>
                <w:lang w:eastAsia="ja-JP"/>
              </w:rPr>
            </w:pPr>
            <w:ins w:id="316" w:author="Author">
              <w:r w:rsidRPr="00776B47">
                <w:rPr>
                  <w:lang w:eastAsia="ja-JP"/>
                </w:rPr>
                <w:t xml:space="preserve">Other bits shall be ignored by the </w:t>
              </w:r>
              <w:r>
                <w:t>en-gNB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0178" w14:textId="77777777" w:rsidR="00384AA6" w:rsidRPr="00776B47" w:rsidRDefault="00384AA6" w:rsidP="00341E78">
            <w:pPr>
              <w:pStyle w:val="TAC"/>
              <w:rPr>
                <w:ins w:id="317" w:author="Author"/>
                <w:lang w:eastAsia="ja-JP"/>
              </w:rPr>
            </w:pPr>
            <w:ins w:id="318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089F" w14:textId="77777777" w:rsidR="00384AA6" w:rsidRPr="00776B47" w:rsidRDefault="00384AA6" w:rsidP="00341E78">
            <w:pPr>
              <w:pStyle w:val="TAC"/>
              <w:rPr>
                <w:ins w:id="319" w:author="Author"/>
                <w:lang w:eastAsia="ja-JP"/>
              </w:rPr>
            </w:pPr>
            <w:ins w:id="320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84AA6" w:rsidRPr="00776B47" w14:paraId="5D1CB168" w14:textId="77777777" w:rsidTr="00341E78">
        <w:trPr>
          <w:ins w:id="32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4A09" w14:textId="77777777" w:rsidR="00384AA6" w:rsidRPr="00776B47" w:rsidRDefault="00384AA6" w:rsidP="00341E78">
            <w:pPr>
              <w:pStyle w:val="TAL"/>
              <w:rPr>
                <w:ins w:id="322" w:author="Author"/>
                <w:b/>
                <w:lang w:eastAsia="zh-CN"/>
              </w:rPr>
            </w:pPr>
            <w:ins w:id="323" w:author="Author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E9F" w14:textId="77777777" w:rsidR="00384AA6" w:rsidRPr="00776B47" w:rsidRDefault="00384AA6" w:rsidP="00341E78">
            <w:pPr>
              <w:pStyle w:val="TAL"/>
              <w:rPr>
                <w:ins w:id="324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492" w14:textId="77777777" w:rsidR="00384AA6" w:rsidRPr="00776B47" w:rsidRDefault="00384AA6" w:rsidP="00341E78">
            <w:pPr>
              <w:pStyle w:val="TAL"/>
              <w:rPr>
                <w:ins w:id="325" w:author="Author"/>
                <w:i/>
                <w:lang w:eastAsia="ja-JP"/>
              </w:rPr>
            </w:pPr>
            <w:ins w:id="326" w:author="Author">
              <w:r>
                <w:rPr>
                  <w:rFonts w:hint="eastAsia"/>
                  <w:i/>
                  <w:lang w:eastAsia="zh-CN"/>
                </w:rPr>
                <w:t>0..</w:t>
              </w:r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3B7" w14:textId="77777777" w:rsidR="00384AA6" w:rsidRPr="00776B47" w:rsidRDefault="00384AA6" w:rsidP="00341E78">
            <w:pPr>
              <w:pStyle w:val="TAL"/>
              <w:rPr>
                <w:ins w:id="327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22AF" w14:textId="77777777" w:rsidR="00384AA6" w:rsidRPr="00776B47" w:rsidRDefault="00384AA6" w:rsidP="00341E78">
            <w:pPr>
              <w:pStyle w:val="TAL"/>
              <w:rPr>
                <w:ins w:id="328" w:author="Author"/>
                <w:lang w:eastAsia="ja-JP"/>
              </w:rPr>
            </w:pPr>
            <w:ins w:id="329" w:author="Author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6D3" w14:textId="77777777" w:rsidR="00384AA6" w:rsidRPr="00776B47" w:rsidRDefault="00384AA6" w:rsidP="00341E78">
            <w:pPr>
              <w:pStyle w:val="TAC"/>
              <w:rPr>
                <w:ins w:id="330" w:author="Author"/>
                <w:lang w:eastAsia="ja-JP"/>
              </w:rPr>
            </w:pPr>
            <w:ins w:id="331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FC8" w14:textId="77777777" w:rsidR="00384AA6" w:rsidRPr="00776B47" w:rsidRDefault="00384AA6" w:rsidP="00341E78">
            <w:pPr>
              <w:pStyle w:val="TAC"/>
              <w:rPr>
                <w:ins w:id="332" w:author="Author"/>
                <w:lang w:eastAsia="ja-JP"/>
              </w:rPr>
            </w:pPr>
            <w:ins w:id="333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84AA6" w:rsidRPr="00776B47" w14:paraId="3B245B8E" w14:textId="77777777" w:rsidTr="00341E78">
        <w:trPr>
          <w:ins w:id="33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63F" w14:textId="77777777" w:rsidR="00384AA6" w:rsidRPr="00776B47" w:rsidRDefault="00384AA6" w:rsidP="00341E78">
            <w:pPr>
              <w:pStyle w:val="TAL"/>
              <w:ind w:left="142"/>
              <w:rPr>
                <w:ins w:id="335" w:author="Author"/>
                <w:b/>
                <w:lang w:eastAsia="ja-JP"/>
              </w:rPr>
            </w:pPr>
            <w:ins w:id="336" w:author="Author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535" w14:textId="77777777" w:rsidR="00384AA6" w:rsidRPr="00776B47" w:rsidRDefault="00384AA6" w:rsidP="00341E78">
            <w:pPr>
              <w:pStyle w:val="TAL"/>
              <w:rPr>
                <w:ins w:id="337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F51" w14:textId="77777777" w:rsidR="00384AA6" w:rsidRPr="00776B47" w:rsidRDefault="00384AA6" w:rsidP="00341E78">
            <w:pPr>
              <w:pStyle w:val="TAL"/>
              <w:rPr>
                <w:ins w:id="338" w:author="Author"/>
                <w:i/>
                <w:lang w:eastAsia="ja-JP"/>
              </w:rPr>
            </w:pPr>
            <w:ins w:id="339" w:author="Author">
              <w:r w:rsidRPr="00776B47">
                <w:rPr>
                  <w:i/>
                  <w:lang w:eastAsia="ja-JP"/>
                </w:rPr>
                <w:t xml:space="preserve">1 .. </w:t>
              </w:r>
              <w:r>
                <w:rPr>
                  <w:i/>
                  <w:lang w:eastAsia="ja-JP"/>
                </w:rPr>
                <w:t>&lt;</w:t>
              </w:r>
              <w:proofErr w:type="spellStart"/>
              <w:r w:rsidRPr="00AA5DA2">
                <w:rPr>
                  <w:i/>
                  <w:lang w:eastAsia="ja-JP"/>
                </w:rPr>
                <w:t>maxCellinengNB</w:t>
              </w:r>
              <w:proofErr w:type="spellEnd"/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80E" w14:textId="77777777" w:rsidR="00384AA6" w:rsidRPr="00776B47" w:rsidRDefault="00384AA6" w:rsidP="00341E78">
            <w:pPr>
              <w:pStyle w:val="TAL"/>
              <w:rPr>
                <w:ins w:id="340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DDA" w14:textId="77777777" w:rsidR="00384AA6" w:rsidRPr="00776B47" w:rsidRDefault="00384AA6" w:rsidP="00341E78">
            <w:pPr>
              <w:pStyle w:val="TAL"/>
              <w:rPr>
                <w:ins w:id="341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9F3" w14:textId="77777777" w:rsidR="00384AA6" w:rsidRPr="00776B47" w:rsidRDefault="00384AA6" w:rsidP="00341E78">
            <w:pPr>
              <w:pStyle w:val="TAC"/>
              <w:rPr>
                <w:ins w:id="342" w:author="Author"/>
                <w:lang w:eastAsia="ja-JP"/>
              </w:rPr>
            </w:pPr>
            <w:ins w:id="343" w:author="Author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2C60" w14:textId="77777777" w:rsidR="00384AA6" w:rsidRPr="00776B47" w:rsidRDefault="00384AA6" w:rsidP="00341E78">
            <w:pPr>
              <w:pStyle w:val="TAC"/>
              <w:rPr>
                <w:ins w:id="344" w:author="Author"/>
                <w:lang w:eastAsia="ja-JP"/>
              </w:rPr>
            </w:pPr>
            <w:ins w:id="345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84AA6" w:rsidRPr="00776B47" w14:paraId="61D5C551" w14:textId="77777777" w:rsidTr="00341E78">
        <w:trPr>
          <w:trHeight w:val="350"/>
          <w:ins w:id="34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3A03" w14:textId="77777777" w:rsidR="00384AA6" w:rsidRPr="00776B47" w:rsidRDefault="00384AA6" w:rsidP="00341E78">
            <w:pPr>
              <w:pStyle w:val="TAL"/>
              <w:ind w:left="284"/>
              <w:rPr>
                <w:ins w:id="347" w:author="Author"/>
                <w:lang w:eastAsia="ja-JP"/>
              </w:rPr>
            </w:pPr>
            <w:ins w:id="348" w:author="Author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6B8" w14:textId="77777777" w:rsidR="00384AA6" w:rsidRPr="00776B47" w:rsidRDefault="00384AA6" w:rsidP="00341E78">
            <w:pPr>
              <w:pStyle w:val="TAL"/>
              <w:rPr>
                <w:ins w:id="349" w:author="Author"/>
                <w:lang w:eastAsia="ja-JP"/>
              </w:rPr>
            </w:pPr>
            <w:ins w:id="350" w:author="Author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D9D" w14:textId="77777777" w:rsidR="00384AA6" w:rsidRPr="00776B47" w:rsidRDefault="00384AA6" w:rsidP="00341E78">
            <w:pPr>
              <w:pStyle w:val="TAL"/>
              <w:rPr>
                <w:ins w:id="35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2F6D" w14:textId="77777777" w:rsidR="00384AA6" w:rsidRPr="00776B47" w:rsidRDefault="00384AA6" w:rsidP="00341E78">
            <w:pPr>
              <w:pStyle w:val="TAL"/>
              <w:rPr>
                <w:ins w:id="352" w:author="Author"/>
                <w:lang w:eastAsia="ja-JP"/>
              </w:rPr>
            </w:pPr>
            <w:ins w:id="353" w:author="Author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35B4" w14:textId="77777777" w:rsidR="00384AA6" w:rsidRPr="00776B47" w:rsidRDefault="00384AA6" w:rsidP="00341E78">
            <w:pPr>
              <w:pStyle w:val="TAL"/>
              <w:rPr>
                <w:ins w:id="354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A58" w14:textId="77777777" w:rsidR="00384AA6" w:rsidRPr="00776B47" w:rsidRDefault="00384AA6" w:rsidP="00341E78">
            <w:pPr>
              <w:pStyle w:val="TAC"/>
              <w:rPr>
                <w:ins w:id="355" w:author="Author"/>
                <w:lang w:eastAsia="ja-JP"/>
              </w:rPr>
            </w:pPr>
            <w:ins w:id="356" w:author="Author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565" w14:textId="77777777" w:rsidR="00384AA6" w:rsidRPr="00776B47" w:rsidRDefault="00384AA6" w:rsidP="00341E78">
            <w:pPr>
              <w:pStyle w:val="TAC"/>
              <w:rPr>
                <w:ins w:id="357" w:author="Author"/>
                <w:lang w:eastAsia="ja-JP"/>
              </w:rPr>
            </w:pPr>
            <w:ins w:id="358" w:author="Author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384AA6" w:rsidRPr="00776B47" w14:paraId="7BAC0156" w14:textId="77777777" w:rsidTr="00341E78">
        <w:trPr>
          <w:trHeight w:val="350"/>
          <w:ins w:id="35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978E" w14:textId="77777777" w:rsidR="00384AA6" w:rsidRPr="00776B47" w:rsidRDefault="00384AA6" w:rsidP="00341E78">
            <w:pPr>
              <w:pStyle w:val="TAL"/>
              <w:ind w:left="284"/>
              <w:rPr>
                <w:ins w:id="360" w:author="Author"/>
                <w:lang w:eastAsia="ja-JP"/>
              </w:rPr>
            </w:pPr>
            <w:bookmarkStart w:id="361" w:name="OLE_LINK10"/>
            <w:bookmarkStart w:id="362" w:name="OLE_LINK11"/>
            <w:ins w:id="363" w:author="Author">
              <w:r w:rsidRPr="006E58A6">
                <w:rPr>
                  <w:lang w:eastAsia="ja-JP"/>
                </w:rPr>
                <w:t>&gt;&gt;</w:t>
              </w:r>
              <w:r w:rsidRPr="006E58A6">
                <w:rPr>
                  <w:b/>
                  <w:lang w:eastAsia="ja-JP"/>
                </w:rPr>
                <w:t>SSB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857" w14:textId="77777777" w:rsidR="00384AA6" w:rsidRPr="00776B47" w:rsidRDefault="00384AA6" w:rsidP="00341E78">
            <w:pPr>
              <w:pStyle w:val="TAL"/>
              <w:rPr>
                <w:ins w:id="364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EB6" w14:textId="77777777" w:rsidR="00384AA6" w:rsidRPr="00776B47" w:rsidRDefault="00384AA6" w:rsidP="00341E78">
            <w:pPr>
              <w:pStyle w:val="TAL"/>
              <w:rPr>
                <w:ins w:id="365" w:author="Author"/>
                <w:i/>
                <w:lang w:eastAsia="ja-JP"/>
              </w:rPr>
            </w:pPr>
            <w:ins w:id="366" w:author="Author">
              <w:r w:rsidRPr="00772A05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FC12" w14:textId="77777777" w:rsidR="00384AA6" w:rsidRPr="00AA5DA2" w:rsidRDefault="00384AA6" w:rsidP="00341E78">
            <w:pPr>
              <w:pStyle w:val="TAL"/>
              <w:rPr>
                <w:ins w:id="367" w:author="Author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1F9" w14:textId="77777777" w:rsidR="00384AA6" w:rsidRPr="00776B47" w:rsidRDefault="00384AA6" w:rsidP="00341E78">
            <w:pPr>
              <w:pStyle w:val="TAL"/>
              <w:rPr>
                <w:ins w:id="368" w:author="Author"/>
                <w:lang w:eastAsia="ja-JP"/>
              </w:rPr>
            </w:pPr>
            <w:ins w:id="369" w:author="Author">
              <w:r w:rsidRPr="00772A05">
                <w:rPr>
                  <w:lang w:eastAsia="ja-JP"/>
                </w:rPr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026E" w14:textId="77777777" w:rsidR="00384AA6" w:rsidRPr="00776B47" w:rsidRDefault="00384AA6" w:rsidP="00341E78">
            <w:pPr>
              <w:pStyle w:val="TAC"/>
              <w:rPr>
                <w:ins w:id="370" w:author="Author"/>
                <w:lang w:eastAsia="ja-JP"/>
              </w:rPr>
            </w:pPr>
            <w:ins w:id="371" w:author="Author">
              <w:r w:rsidRPr="00772A05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FE8" w14:textId="77777777" w:rsidR="00384AA6" w:rsidRPr="00776B47" w:rsidRDefault="00384AA6" w:rsidP="00341E78">
            <w:pPr>
              <w:pStyle w:val="TAC"/>
              <w:rPr>
                <w:ins w:id="372" w:author="Author"/>
                <w:lang w:eastAsia="ja-JP"/>
              </w:rPr>
            </w:pPr>
            <w:ins w:id="373" w:author="Author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384AA6" w:rsidRPr="00C67B9A" w14:paraId="48669E3A" w14:textId="77777777" w:rsidTr="00341E78">
        <w:trPr>
          <w:trHeight w:val="350"/>
          <w:ins w:id="37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3C67" w14:textId="77777777" w:rsidR="00384AA6" w:rsidRPr="006E58A6" w:rsidRDefault="00384AA6" w:rsidP="00341E78">
            <w:pPr>
              <w:pStyle w:val="TAL"/>
              <w:ind w:left="425"/>
              <w:rPr>
                <w:ins w:id="375" w:author="Author"/>
                <w:lang w:eastAsia="ja-JP"/>
              </w:rPr>
            </w:pPr>
            <w:ins w:id="376" w:author="Author">
              <w:r w:rsidRPr="006E58A6">
                <w:rPr>
                  <w:lang w:eastAsia="ja-JP"/>
                </w:rPr>
                <w:t>&gt;&gt;&gt;</w:t>
              </w:r>
              <w:r w:rsidRPr="006E58A6">
                <w:rPr>
                  <w:b/>
                  <w:lang w:eastAsia="ja-JP"/>
                </w:rPr>
                <w:t>SSB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EE26" w14:textId="77777777" w:rsidR="00384AA6" w:rsidRPr="00E211EB" w:rsidRDefault="00384AA6" w:rsidP="00341E78">
            <w:pPr>
              <w:pStyle w:val="TAL"/>
              <w:rPr>
                <w:ins w:id="377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DA29" w14:textId="77777777" w:rsidR="00384AA6" w:rsidRDefault="00384AA6" w:rsidP="00341E78">
            <w:pPr>
              <w:pStyle w:val="TAL"/>
              <w:rPr>
                <w:ins w:id="378" w:author="Author"/>
                <w:i/>
                <w:lang w:eastAsia="ja-JP"/>
              </w:rPr>
            </w:pPr>
            <w:ins w:id="379" w:author="Author">
              <w:r w:rsidRPr="00772A05">
                <w:rPr>
                  <w:i/>
                  <w:lang w:eastAsia="ja-JP"/>
                </w:rPr>
                <w:t>1 .. &lt;</w:t>
              </w:r>
              <w:proofErr w:type="spellStart"/>
              <w:r w:rsidRPr="00772A05">
                <w:rPr>
                  <w:i/>
                  <w:lang w:eastAsia="ja-JP"/>
                </w:rPr>
                <w:t>maxnoofSSBAreas</w:t>
              </w:r>
              <w:proofErr w:type="spellEnd"/>
              <w:r w:rsidRPr="00772A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CC4" w14:textId="77777777" w:rsidR="00384AA6" w:rsidRPr="006E58A6" w:rsidRDefault="00384AA6" w:rsidP="00341E78">
            <w:pPr>
              <w:pStyle w:val="TAL"/>
              <w:rPr>
                <w:ins w:id="380" w:author="Author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AC0C" w14:textId="77777777" w:rsidR="00384AA6" w:rsidRDefault="00384AA6" w:rsidP="00341E78">
            <w:pPr>
              <w:pStyle w:val="TAL"/>
              <w:rPr>
                <w:ins w:id="381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1C82" w14:textId="77777777" w:rsidR="00384AA6" w:rsidRPr="00C67B9A" w:rsidRDefault="00384AA6" w:rsidP="00341E78">
            <w:pPr>
              <w:pStyle w:val="TAC"/>
              <w:rPr>
                <w:ins w:id="382" w:author="Author"/>
                <w:lang w:eastAsia="ja-JP"/>
              </w:rPr>
            </w:pPr>
            <w:ins w:id="383" w:author="Author">
              <w:r w:rsidRPr="00772A05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5A07" w14:textId="77777777" w:rsidR="00384AA6" w:rsidRPr="00C67B9A" w:rsidRDefault="00384AA6" w:rsidP="00341E78">
            <w:pPr>
              <w:pStyle w:val="TAC"/>
              <w:rPr>
                <w:ins w:id="384" w:author="Author"/>
                <w:lang w:eastAsia="ja-JP"/>
              </w:rPr>
            </w:pPr>
            <w:ins w:id="385" w:author="Author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384AA6" w:rsidRPr="00776B47" w14:paraId="4B834E4A" w14:textId="77777777" w:rsidTr="00341E78">
        <w:trPr>
          <w:trHeight w:val="350"/>
          <w:ins w:id="38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F30" w14:textId="77777777" w:rsidR="00384AA6" w:rsidRPr="00776B47" w:rsidRDefault="00384AA6" w:rsidP="00341E78">
            <w:pPr>
              <w:pStyle w:val="TAL"/>
              <w:ind w:left="567"/>
              <w:rPr>
                <w:ins w:id="387" w:author="Author"/>
                <w:lang w:eastAsia="ja-JP"/>
              </w:rPr>
            </w:pPr>
            <w:ins w:id="388" w:author="Author">
              <w:r w:rsidRPr="00776B4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&gt;&gt;SSB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F4B" w14:textId="77777777" w:rsidR="00384AA6" w:rsidRPr="00776B47" w:rsidRDefault="00384AA6" w:rsidP="00341E78">
            <w:pPr>
              <w:pStyle w:val="TAL"/>
              <w:rPr>
                <w:ins w:id="389" w:author="Author"/>
                <w:lang w:eastAsia="ja-JP"/>
              </w:rPr>
            </w:pPr>
            <w:ins w:id="390" w:author="Author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555" w14:textId="77777777" w:rsidR="00384AA6" w:rsidRPr="00776B47" w:rsidRDefault="00384AA6" w:rsidP="00341E78">
            <w:pPr>
              <w:pStyle w:val="TAL"/>
              <w:rPr>
                <w:ins w:id="39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37C" w14:textId="77777777" w:rsidR="00384AA6" w:rsidRPr="00CD49E9" w:rsidRDefault="00384AA6" w:rsidP="00341E78">
            <w:pPr>
              <w:pStyle w:val="TAL"/>
              <w:rPr>
                <w:ins w:id="392" w:author="Author"/>
                <w:rFonts w:cs="Arial"/>
                <w:lang w:eastAsia="ja-JP"/>
              </w:rPr>
            </w:pPr>
            <w:ins w:id="393" w:author="Author">
              <w:r>
                <w:rPr>
                  <w:rFonts w:cs="Arial"/>
                  <w:lang w:eastAsia="ja-JP"/>
                </w:rPr>
                <w:t>9.2.o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626F" w14:textId="77777777" w:rsidR="00384AA6" w:rsidRPr="00776B47" w:rsidRDefault="00384AA6" w:rsidP="00341E78">
            <w:pPr>
              <w:pStyle w:val="TAL"/>
              <w:rPr>
                <w:ins w:id="394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5DD" w14:textId="77777777" w:rsidR="00384AA6" w:rsidRPr="00776B47" w:rsidRDefault="00384AA6" w:rsidP="00341E78">
            <w:pPr>
              <w:pStyle w:val="TAC"/>
              <w:rPr>
                <w:ins w:id="395" w:author="Author"/>
                <w:lang w:eastAsia="ja-JP"/>
              </w:rPr>
            </w:pPr>
            <w:ins w:id="396" w:author="Author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9B73" w14:textId="77777777" w:rsidR="00384AA6" w:rsidRPr="00776B47" w:rsidRDefault="00384AA6" w:rsidP="00341E78">
            <w:pPr>
              <w:pStyle w:val="TAC"/>
              <w:rPr>
                <w:ins w:id="397" w:author="Author"/>
                <w:lang w:eastAsia="zh-CN"/>
              </w:rPr>
            </w:pPr>
            <w:ins w:id="398" w:author="Author">
              <w:r w:rsidRPr="00776B47">
                <w:rPr>
                  <w:lang w:eastAsia="zh-CN"/>
                </w:rPr>
                <w:t>–</w:t>
              </w:r>
            </w:ins>
          </w:p>
        </w:tc>
      </w:tr>
    </w:tbl>
    <w:p w14:paraId="075F399D" w14:textId="77777777" w:rsidR="00384AA6" w:rsidRDefault="00384AA6" w:rsidP="00384AA6">
      <w:pPr>
        <w:rPr>
          <w:ins w:id="399" w:author="Author"/>
        </w:rPr>
      </w:pPr>
    </w:p>
    <w:bookmarkEnd w:id="361"/>
    <w:bookmarkEnd w:id="362"/>
    <w:p w14:paraId="6B31EF82" w14:textId="77777777" w:rsidR="00384AA6" w:rsidRDefault="00384AA6" w:rsidP="00384AA6">
      <w:pPr>
        <w:pStyle w:val="TAL"/>
        <w:rPr>
          <w:ins w:id="400" w:author="Author"/>
          <w:del w:id="401" w:author="Author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4AA6" w14:paraId="7E4400F9" w14:textId="77777777" w:rsidTr="00341E78">
        <w:trPr>
          <w:ins w:id="402" w:author="Author"/>
        </w:trPr>
        <w:tc>
          <w:tcPr>
            <w:tcW w:w="3686" w:type="dxa"/>
          </w:tcPr>
          <w:p w14:paraId="75BE4642" w14:textId="77777777" w:rsidR="00384AA6" w:rsidRDefault="00384AA6" w:rsidP="00341E78">
            <w:pPr>
              <w:pStyle w:val="TAH"/>
              <w:rPr>
                <w:ins w:id="403" w:author="Author"/>
                <w:lang w:eastAsia="ja-JP"/>
              </w:rPr>
            </w:pPr>
            <w:ins w:id="404" w:author="Author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F9A51E2" w14:textId="77777777" w:rsidR="00384AA6" w:rsidRDefault="00384AA6" w:rsidP="00341E78">
            <w:pPr>
              <w:pStyle w:val="TAH"/>
              <w:rPr>
                <w:ins w:id="405" w:author="Author"/>
                <w:lang w:eastAsia="ja-JP"/>
              </w:rPr>
            </w:pPr>
            <w:ins w:id="406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384AA6" w14:paraId="19F09AB9" w14:textId="77777777" w:rsidTr="00341E78">
        <w:trPr>
          <w:ins w:id="407" w:author="Author"/>
        </w:trPr>
        <w:tc>
          <w:tcPr>
            <w:tcW w:w="3686" w:type="dxa"/>
          </w:tcPr>
          <w:p w14:paraId="11E6414D" w14:textId="77777777" w:rsidR="00384AA6" w:rsidRDefault="00384AA6" w:rsidP="00341E78">
            <w:pPr>
              <w:pStyle w:val="TAL"/>
              <w:rPr>
                <w:ins w:id="408" w:author="Author"/>
                <w:lang w:eastAsia="ja-JP"/>
              </w:rPr>
            </w:pPr>
            <w:proofErr w:type="spellStart"/>
            <w:ins w:id="409" w:author="Author"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</w:tcPr>
          <w:p w14:paraId="4963EFBA" w14:textId="77777777" w:rsidR="00384AA6" w:rsidRDefault="00384AA6" w:rsidP="00341E78">
            <w:pPr>
              <w:pStyle w:val="TAL"/>
              <w:rPr>
                <w:ins w:id="410" w:author="Author"/>
                <w:lang w:eastAsia="ja-JP"/>
              </w:rPr>
            </w:pPr>
            <w:ins w:id="411" w:author="Author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</w:t>
              </w:r>
              <w:r>
                <w:rPr>
                  <w:lang w:eastAsia="ja-JP"/>
                </w:rPr>
                <w:t>IE is set to the value "stop", or "add".</w:t>
              </w:r>
            </w:ins>
          </w:p>
        </w:tc>
      </w:tr>
      <w:tr w:rsidR="00384AA6" w:rsidRPr="00F45469" w14:paraId="620CD861" w14:textId="77777777" w:rsidTr="00341E78">
        <w:trPr>
          <w:ins w:id="41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711E" w14:textId="77777777" w:rsidR="00384AA6" w:rsidRPr="00F45469" w:rsidRDefault="00384AA6" w:rsidP="00341E78">
            <w:pPr>
              <w:pStyle w:val="TAL"/>
              <w:rPr>
                <w:ins w:id="413" w:author="Author"/>
                <w:lang w:eastAsia="ja-JP"/>
              </w:rPr>
            </w:pPr>
            <w:proofErr w:type="spellStart"/>
            <w:ins w:id="414" w:author="Author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16E" w14:textId="77777777" w:rsidR="00384AA6" w:rsidRPr="00F45469" w:rsidRDefault="00384AA6" w:rsidP="00341E78">
            <w:pPr>
              <w:pStyle w:val="TAL"/>
              <w:rPr>
                <w:ins w:id="415" w:author="Author"/>
                <w:lang w:eastAsia="ja-JP"/>
              </w:rPr>
            </w:pPr>
            <w:ins w:id="416" w:author="Author">
              <w:r w:rsidRPr="00F45469">
                <w:rPr>
                  <w:lang w:eastAsia="ja-JP"/>
                </w:rPr>
                <w:t xml:space="preserve">This IE shall be present if the </w:t>
              </w:r>
              <w:r w:rsidRPr="00125DEE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21D5DEE7" w14:textId="77777777" w:rsidR="00384AA6" w:rsidRDefault="00384AA6" w:rsidP="00384AA6">
      <w:pPr>
        <w:rPr>
          <w:ins w:id="417" w:author="Autho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4AA6" w:rsidRPr="00AA5DA2" w14:paraId="3C321D55" w14:textId="77777777" w:rsidTr="00341E78">
        <w:trPr>
          <w:ins w:id="418" w:author="Author"/>
        </w:trPr>
        <w:tc>
          <w:tcPr>
            <w:tcW w:w="3686" w:type="dxa"/>
          </w:tcPr>
          <w:p w14:paraId="24D4F958" w14:textId="77777777" w:rsidR="00384AA6" w:rsidRPr="00AA5DA2" w:rsidRDefault="00384AA6" w:rsidP="00341E78">
            <w:pPr>
              <w:pStyle w:val="TAH"/>
              <w:rPr>
                <w:ins w:id="419" w:author="Author"/>
                <w:lang w:eastAsia="ja-JP"/>
              </w:rPr>
            </w:pPr>
            <w:ins w:id="420" w:author="Author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96E6C01" w14:textId="77777777" w:rsidR="00384AA6" w:rsidRPr="00AA5DA2" w:rsidRDefault="00384AA6" w:rsidP="00341E78">
            <w:pPr>
              <w:pStyle w:val="TAH"/>
              <w:rPr>
                <w:ins w:id="421" w:author="Author"/>
                <w:lang w:eastAsia="ja-JP"/>
              </w:rPr>
            </w:pPr>
            <w:ins w:id="422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384AA6" w:rsidRPr="00AA5DA2" w14:paraId="023BF515" w14:textId="77777777" w:rsidTr="00341E78">
        <w:trPr>
          <w:ins w:id="423" w:author="Author"/>
        </w:trPr>
        <w:tc>
          <w:tcPr>
            <w:tcW w:w="3686" w:type="dxa"/>
          </w:tcPr>
          <w:p w14:paraId="699C1DD8" w14:textId="77777777" w:rsidR="00384AA6" w:rsidRPr="00622609" w:rsidRDefault="00384AA6" w:rsidP="00341E78">
            <w:pPr>
              <w:pStyle w:val="TAL"/>
              <w:rPr>
                <w:ins w:id="424" w:author="Author"/>
                <w:i/>
                <w:lang w:eastAsia="ja-JP"/>
              </w:rPr>
            </w:pPr>
            <w:proofErr w:type="spellStart"/>
            <w:ins w:id="425" w:author="Author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</w:tcPr>
          <w:p w14:paraId="2531CAC0" w14:textId="77777777" w:rsidR="00384AA6" w:rsidRPr="00AA5DA2" w:rsidRDefault="00384AA6" w:rsidP="00341E78">
            <w:pPr>
              <w:pStyle w:val="TAL"/>
              <w:rPr>
                <w:ins w:id="426" w:author="Author"/>
                <w:lang w:eastAsia="ja-JP"/>
              </w:rPr>
            </w:pPr>
            <w:ins w:id="427" w:author="Author">
              <w:r w:rsidRPr="00AA5DA2">
                <w:rPr>
                  <w:rFonts w:cs="Arial"/>
                  <w:bCs/>
                  <w:lang w:eastAsia="ja-JP"/>
                </w:rPr>
                <w:t>Maximum no. cells that can be served by an en-gNB. Value is 16384.</w:t>
              </w:r>
            </w:ins>
          </w:p>
        </w:tc>
      </w:tr>
      <w:tr w:rsidR="00384AA6" w:rsidRPr="00AA5DA2" w14:paraId="7F4400B0" w14:textId="77777777" w:rsidTr="00341E78">
        <w:trPr>
          <w:ins w:id="428" w:author="Author"/>
        </w:trPr>
        <w:tc>
          <w:tcPr>
            <w:tcW w:w="3686" w:type="dxa"/>
          </w:tcPr>
          <w:p w14:paraId="5135C520" w14:textId="77777777" w:rsidR="00384AA6" w:rsidRPr="00AA5DA2" w:rsidRDefault="00384AA6" w:rsidP="00341E78">
            <w:pPr>
              <w:pStyle w:val="TAL"/>
              <w:rPr>
                <w:ins w:id="429" w:author="Author"/>
                <w:rFonts w:cs="Arial"/>
                <w:bCs/>
                <w:lang w:eastAsia="ja-JP"/>
              </w:rPr>
            </w:pPr>
            <w:proofErr w:type="spellStart"/>
            <w:ins w:id="430" w:author="Author">
              <w:r w:rsidRPr="006362EB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16D833B2" w14:textId="77777777" w:rsidR="00384AA6" w:rsidRPr="00AA5DA2" w:rsidRDefault="00384AA6" w:rsidP="00341E78">
            <w:pPr>
              <w:pStyle w:val="TAL"/>
              <w:rPr>
                <w:ins w:id="431" w:author="Author"/>
                <w:rFonts w:cs="Arial"/>
                <w:bCs/>
                <w:lang w:eastAsia="ja-JP"/>
              </w:rPr>
            </w:pPr>
            <w:ins w:id="432" w:author="Author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6EDB55A6" w14:textId="77777777" w:rsidR="00384AA6" w:rsidRPr="00AA5DA2" w:rsidRDefault="00384AA6" w:rsidP="00384AA6">
      <w:pPr>
        <w:rPr>
          <w:ins w:id="433" w:author="Author"/>
        </w:rPr>
      </w:pPr>
    </w:p>
    <w:p w14:paraId="6F71A8EE" w14:textId="77777777" w:rsidR="00384AA6" w:rsidRDefault="00384AA6" w:rsidP="00384AA6">
      <w:pPr>
        <w:rPr>
          <w:ins w:id="434" w:author="Author"/>
        </w:rPr>
      </w:pPr>
    </w:p>
    <w:p w14:paraId="766A9464" w14:textId="77777777" w:rsidR="00384AA6" w:rsidRDefault="00384AA6" w:rsidP="00384AA6">
      <w:pPr>
        <w:pStyle w:val="Heading4"/>
        <w:rPr>
          <w:ins w:id="435" w:author="Author"/>
          <w:szCs w:val="24"/>
          <w:lang w:eastAsia="zh-CN"/>
        </w:rPr>
      </w:pPr>
      <w:bookmarkStart w:id="436" w:name="_Toc525677880"/>
      <w:ins w:id="437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2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RESPONSE</w:t>
        </w:r>
        <w:bookmarkEnd w:id="436"/>
      </w:ins>
    </w:p>
    <w:p w14:paraId="71CBA9C0" w14:textId="77777777" w:rsidR="00384AA6" w:rsidRDefault="00384AA6" w:rsidP="00384AA6">
      <w:pPr>
        <w:rPr>
          <w:ins w:id="438" w:author="Author"/>
        </w:rPr>
      </w:pPr>
      <w:ins w:id="439" w:author="Author">
        <w:r>
          <w:t>This message is sent by the en-gNB to indicate that the requested measurement, for all or for a subset of the measurement objects included in the measurement is successfully initiated.</w:t>
        </w:r>
      </w:ins>
    </w:p>
    <w:p w14:paraId="2D3C1A78" w14:textId="77777777" w:rsidR="00384AA6" w:rsidRDefault="00384AA6" w:rsidP="00384AA6">
      <w:pPr>
        <w:rPr>
          <w:ins w:id="440" w:author="Author"/>
          <w:rFonts w:eastAsia="Batang"/>
        </w:rPr>
      </w:pPr>
      <w:ins w:id="441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384AA6" w14:paraId="0BFA5F18" w14:textId="77777777" w:rsidTr="00341E78">
        <w:trPr>
          <w:ins w:id="44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0D6" w14:textId="77777777" w:rsidR="00384AA6" w:rsidRDefault="00384AA6" w:rsidP="00341E78">
            <w:pPr>
              <w:pStyle w:val="TAH"/>
              <w:rPr>
                <w:ins w:id="443" w:author="Author"/>
                <w:lang w:eastAsia="ja-JP"/>
              </w:rPr>
            </w:pPr>
            <w:ins w:id="444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A60" w14:textId="77777777" w:rsidR="00384AA6" w:rsidRDefault="00384AA6" w:rsidP="00341E78">
            <w:pPr>
              <w:pStyle w:val="TAH"/>
              <w:jc w:val="left"/>
              <w:rPr>
                <w:ins w:id="445" w:author="Author"/>
                <w:lang w:eastAsia="ja-JP"/>
              </w:rPr>
            </w:pPr>
            <w:ins w:id="446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2FCD" w14:textId="77777777" w:rsidR="00384AA6" w:rsidRDefault="00384AA6" w:rsidP="00341E78">
            <w:pPr>
              <w:pStyle w:val="TAH"/>
              <w:rPr>
                <w:ins w:id="447" w:author="Author"/>
                <w:lang w:eastAsia="ja-JP"/>
              </w:rPr>
            </w:pPr>
            <w:ins w:id="448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86AA" w14:textId="77777777" w:rsidR="00384AA6" w:rsidRDefault="00384AA6" w:rsidP="00341E78">
            <w:pPr>
              <w:pStyle w:val="TAH"/>
              <w:rPr>
                <w:ins w:id="449" w:author="Author"/>
                <w:lang w:eastAsia="ja-JP"/>
              </w:rPr>
            </w:pPr>
            <w:ins w:id="450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4A1" w14:textId="77777777" w:rsidR="00384AA6" w:rsidRDefault="00384AA6" w:rsidP="00341E78">
            <w:pPr>
              <w:pStyle w:val="TAH"/>
              <w:rPr>
                <w:ins w:id="451" w:author="Author"/>
                <w:lang w:eastAsia="ja-JP"/>
              </w:rPr>
            </w:pPr>
            <w:ins w:id="452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3B68" w14:textId="77777777" w:rsidR="00384AA6" w:rsidRDefault="00384AA6" w:rsidP="00341E78">
            <w:pPr>
              <w:pStyle w:val="TAH"/>
              <w:rPr>
                <w:ins w:id="453" w:author="Author"/>
                <w:lang w:eastAsia="ja-JP"/>
              </w:rPr>
            </w:pPr>
            <w:ins w:id="454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D33B" w14:textId="77777777" w:rsidR="00384AA6" w:rsidRDefault="00384AA6" w:rsidP="00341E78">
            <w:pPr>
              <w:pStyle w:val="TAH"/>
              <w:rPr>
                <w:ins w:id="455" w:author="Author"/>
                <w:lang w:eastAsia="ja-JP"/>
              </w:rPr>
            </w:pPr>
            <w:ins w:id="456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84AA6" w14:paraId="0AF3DF6C" w14:textId="77777777" w:rsidTr="00341E78">
        <w:trPr>
          <w:ins w:id="45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B56" w14:textId="77777777" w:rsidR="00384AA6" w:rsidRDefault="00384AA6" w:rsidP="00341E78">
            <w:pPr>
              <w:pStyle w:val="TAL"/>
              <w:rPr>
                <w:ins w:id="458" w:author="Author"/>
                <w:lang w:eastAsia="ja-JP"/>
              </w:rPr>
            </w:pPr>
            <w:ins w:id="459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2DE2" w14:textId="77777777" w:rsidR="00384AA6" w:rsidRDefault="00384AA6" w:rsidP="00341E78">
            <w:pPr>
              <w:pStyle w:val="TAL"/>
              <w:rPr>
                <w:ins w:id="460" w:author="Author"/>
                <w:lang w:eastAsia="ja-JP"/>
              </w:rPr>
            </w:pPr>
            <w:ins w:id="46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76B" w14:textId="77777777" w:rsidR="00384AA6" w:rsidRDefault="00384AA6" w:rsidP="00341E78">
            <w:pPr>
              <w:pStyle w:val="TAL"/>
              <w:rPr>
                <w:ins w:id="46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1880" w14:textId="77777777" w:rsidR="00384AA6" w:rsidRDefault="00384AA6" w:rsidP="00341E78">
            <w:pPr>
              <w:pStyle w:val="TAL"/>
              <w:rPr>
                <w:ins w:id="463" w:author="Author"/>
                <w:lang w:eastAsia="zh-CN"/>
              </w:rPr>
            </w:pPr>
            <w:ins w:id="464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E2A" w14:textId="77777777" w:rsidR="00384AA6" w:rsidRDefault="00384AA6" w:rsidP="00341E78">
            <w:pPr>
              <w:pStyle w:val="TAL"/>
              <w:rPr>
                <w:ins w:id="46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F08" w14:textId="77777777" w:rsidR="00384AA6" w:rsidRDefault="00384AA6" w:rsidP="00341E78">
            <w:pPr>
              <w:pStyle w:val="TAC"/>
              <w:rPr>
                <w:ins w:id="466" w:author="Author"/>
                <w:lang w:eastAsia="ja-JP"/>
              </w:rPr>
            </w:pPr>
            <w:ins w:id="46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D5B" w14:textId="77777777" w:rsidR="00384AA6" w:rsidRDefault="00384AA6" w:rsidP="00341E78">
            <w:pPr>
              <w:pStyle w:val="TAC"/>
              <w:rPr>
                <w:ins w:id="468" w:author="Author"/>
                <w:lang w:eastAsia="ja-JP"/>
              </w:rPr>
            </w:pPr>
            <w:ins w:id="469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730B2EB9" w14:textId="77777777" w:rsidTr="00341E78">
        <w:trPr>
          <w:ins w:id="47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F106" w14:textId="77777777" w:rsidR="00384AA6" w:rsidRDefault="00384AA6" w:rsidP="00341E78">
            <w:pPr>
              <w:pStyle w:val="TAL"/>
              <w:rPr>
                <w:ins w:id="471" w:author="Author"/>
                <w:lang w:eastAsia="ja-JP"/>
              </w:rPr>
            </w:pPr>
            <w:proofErr w:type="spellStart"/>
            <w:ins w:id="472" w:author="Author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543" w14:textId="77777777" w:rsidR="00384AA6" w:rsidRDefault="00384AA6" w:rsidP="00341E78">
            <w:pPr>
              <w:pStyle w:val="TAL"/>
              <w:rPr>
                <w:ins w:id="473" w:author="Author"/>
                <w:lang w:eastAsia="ja-JP"/>
              </w:rPr>
            </w:pPr>
            <w:ins w:id="47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BC43" w14:textId="77777777" w:rsidR="00384AA6" w:rsidRDefault="00384AA6" w:rsidP="00341E78">
            <w:pPr>
              <w:pStyle w:val="TAL"/>
              <w:rPr>
                <w:ins w:id="47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6C6" w14:textId="77777777" w:rsidR="00384AA6" w:rsidRDefault="00384AA6" w:rsidP="00341E78">
            <w:pPr>
              <w:pStyle w:val="TAL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B00" w14:textId="77777777" w:rsidR="00384AA6" w:rsidRDefault="00384AA6" w:rsidP="00341E78">
            <w:pPr>
              <w:pStyle w:val="TAL"/>
              <w:rPr>
                <w:ins w:id="478" w:author="Author"/>
                <w:lang w:eastAsia="ja-JP"/>
              </w:rPr>
            </w:pPr>
            <w:ins w:id="479" w:author="Author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BD5F" w14:textId="77777777" w:rsidR="00384AA6" w:rsidRDefault="00384AA6" w:rsidP="00341E78">
            <w:pPr>
              <w:pStyle w:val="TAC"/>
              <w:rPr>
                <w:ins w:id="480" w:author="Author"/>
                <w:lang w:eastAsia="ja-JP"/>
              </w:rPr>
            </w:pPr>
            <w:ins w:id="48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E57" w14:textId="77777777" w:rsidR="00384AA6" w:rsidRDefault="00384AA6" w:rsidP="00341E78">
            <w:pPr>
              <w:pStyle w:val="TAC"/>
              <w:rPr>
                <w:ins w:id="482" w:author="Author"/>
                <w:lang w:eastAsia="ja-JP"/>
              </w:rPr>
            </w:pPr>
            <w:ins w:id="483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49586403" w14:textId="77777777" w:rsidTr="00341E78">
        <w:trPr>
          <w:ins w:id="484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75C" w14:textId="77777777" w:rsidR="00384AA6" w:rsidRDefault="00384AA6" w:rsidP="00341E78">
            <w:pPr>
              <w:pStyle w:val="TAL"/>
              <w:rPr>
                <w:ins w:id="485" w:author="Author"/>
                <w:lang w:eastAsia="ja-JP"/>
              </w:rPr>
            </w:pPr>
            <w:ins w:id="486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A7A" w14:textId="77777777" w:rsidR="00384AA6" w:rsidRDefault="00384AA6" w:rsidP="00341E78">
            <w:pPr>
              <w:pStyle w:val="TAL"/>
              <w:rPr>
                <w:ins w:id="487" w:author="Author"/>
                <w:lang w:eastAsia="ja-JP"/>
              </w:rPr>
            </w:pPr>
            <w:ins w:id="48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428" w14:textId="77777777" w:rsidR="00384AA6" w:rsidRDefault="00384AA6" w:rsidP="00341E78">
            <w:pPr>
              <w:pStyle w:val="TAL"/>
              <w:rPr>
                <w:ins w:id="48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358" w14:textId="77777777" w:rsidR="00384AA6" w:rsidRDefault="00384AA6" w:rsidP="00341E78">
            <w:pPr>
              <w:pStyle w:val="TAL"/>
              <w:rPr>
                <w:ins w:id="490" w:author="Author"/>
                <w:lang w:eastAsia="ja-JP"/>
              </w:rPr>
            </w:pPr>
            <w:ins w:id="491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562" w14:textId="77777777" w:rsidR="00384AA6" w:rsidRDefault="00384AA6" w:rsidP="00341E78">
            <w:pPr>
              <w:pStyle w:val="TAL"/>
              <w:rPr>
                <w:ins w:id="492" w:author="Author"/>
                <w:lang w:eastAsia="ja-JP"/>
              </w:rPr>
            </w:pPr>
            <w:ins w:id="493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EFC" w14:textId="77777777" w:rsidR="00384AA6" w:rsidRDefault="00384AA6" w:rsidP="00341E78">
            <w:pPr>
              <w:pStyle w:val="TAC"/>
              <w:rPr>
                <w:ins w:id="494" w:author="Author"/>
                <w:lang w:eastAsia="ja-JP"/>
              </w:rPr>
            </w:pPr>
            <w:ins w:id="49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DBC" w14:textId="77777777" w:rsidR="00384AA6" w:rsidRDefault="00384AA6" w:rsidP="00341E78">
            <w:pPr>
              <w:pStyle w:val="TAC"/>
              <w:rPr>
                <w:ins w:id="496" w:author="Author"/>
                <w:lang w:eastAsia="ja-JP"/>
              </w:rPr>
            </w:pPr>
            <w:ins w:id="497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36C64E9F" w14:textId="77777777" w:rsidTr="00341E78">
        <w:trPr>
          <w:ins w:id="49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A233" w14:textId="77777777" w:rsidR="00384AA6" w:rsidRDefault="00384AA6" w:rsidP="00341E78">
            <w:pPr>
              <w:pStyle w:val="TAL"/>
              <w:rPr>
                <w:ins w:id="499" w:author="Author"/>
                <w:lang w:eastAsia="ja-JP"/>
              </w:rPr>
            </w:pPr>
            <w:ins w:id="500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9EF" w14:textId="77777777" w:rsidR="00384AA6" w:rsidRDefault="00384AA6" w:rsidP="00341E78">
            <w:pPr>
              <w:pStyle w:val="TAL"/>
              <w:rPr>
                <w:ins w:id="501" w:author="Author"/>
                <w:lang w:eastAsia="ja-JP"/>
              </w:rPr>
            </w:pPr>
            <w:ins w:id="502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E2" w14:textId="77777777" w:rsidR="00384AA6" w:rsidRDefault="00384AA6" w:rsidP="00341E78">
            <w:pPr>
              <w:pStyle w:val="TAL"/>
              <w:rPr>
                <w:ins w:id="50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3B1" w14:textId="77777777" w:rsidR="00384AA6" w:rsidRDefault="00384AA6" w:rsidP="00341E78">
            <w:pPr>
              <w:pStyle w:val="TAL"/>
              <w:rPr>
                <w:ins w:id="504" w:author="Author"/>
                <w:lang w:eastAsia="zh-CN"/>
              </w:rPr>
            </w:pPr>
            <w:ins w:id="505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047" w14:textId="77777777" w:rsidR="00384AA6" w:rsidRDefault="00384AA6" w:rsidP="00341E78">
            <w:pPr>
              <w:pStyle w:val="TAL"/>
              <w:rPr>
                <w:ins w:id="50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AC1" w14:textId="77777777" w:rsidR="00384AA6" w:rsidRDefault="00384AA6" w:rsidP="00341E78">
            <w:pPr>
              <w:pStyle w:val="TAC"/>
              <w:rPr>
                <w:ins w:id="507" w:author="Author"/>
                <w:lang w:eastAsia="ja-JP"/>
              </w:rPr>
            </w:pPr>
            <w:ins w:id="50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21D" w14:textId="77777777" w:rsidR="00384AA6" w:rsidRDefault="00384AA6" w:rsidP="00341E78">
            <w:pPr>
              <w:pStyle w:val="TAC"/>
              <w:rPr>
                <w:ins w:id="509" w:author="Author"/>
                <w:lang w:eastAsia="ja-JP"/>
              </w:rPr>
            </w:pPr>
            <w:ins w:id="510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70C30CAA" w14:textId="77777777" w:rsidR="00384AA6" w:rsidRDefault="00384AA6" w:rsidP="00384AA6">
      <w:pPr>
        <w:rPr>
          <w:ins w:id="511" w:author="Author"/>
        </w:rPr>
      </w:pPr>
    </w:p>
    <w:p w14:paraId="05C9CCF9" w14:textId="77777777" w:rsidR="00384AA6" w:rsidRDefault="00384AA6" w:rsidP="00384AA6">
      <w:pPr>
        <w:pStyle w:val="Heading4"/>
        <w:rPr>
          <w:ins w:id="512" w:author="Author"/>
          <w:szCs w:val="24"/>
          <w:lang w:eastAsia="zh-CN"/>
        </w:rPr>
      </w:pPr>
      <w:bookmarkStart w:id="513" w:name="_Toc525677881"/>
      <w:ins w:id="514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3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FAILURE</w:t>
        </w:r>
        <w:bookmarkEnd w:id="513"/>
      </w:ins>
    </w:p>
    <w:p w14:paraId="29C91FA2" w14:textId="77777777" w:rsidR="00384AA6" w:rsidRDefault="00384AA6" w:rsidP="00384AA6">
      <w:pPr>
        <w:rPr>
          <w:ins w:id="515" w:author="Author"/>
        </w:rPr>
      </w:pPr>
      <w:ins w:id="516" w:author="Author">
        <w:r>
          <w:t>This message is sent by the en-gNB to indicate that for none of the requested measurement objects the measurement can be initiated.</w:t>
        </w:r>
      </w:ins>
    </w:p>
    <w:p w14:paraId="23CF6604" w14:textId="77777777" w:rsidR="00384AA6" w:rsidRDefault="00384AA6" w:rsidP="00384AA6">
      <w:pPr>
        <w:rPr>
          <w:ins w:id="517" w:author="Author"/>
          <w:rFonts w:eastAsia="Batang"/>
        </w:rPr>
      </w:pPr>
      <w:ins w:id="518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384AA6" w14:paraId="0469BB2E" w14:textId="77777777" w:rsidTr="00341E78">
        <w:trPr>
          <w:ins w:id="519" w:author="Author"/>
        </w:trPr>
        <w:tc>
          <w:tcPr>
            <w:tcW w:w="2302" w:type="dxa"/>
          </w:tcPr>
          <w:p w14:paraId="66896AF6" w14:textId="77777777" w:rsidR="00384AA6" w:rsidRDefault="00384AA6" w:rsidP="00341E78">
            <w:pPr>
              <w:pStyle w:val="TAH"/>
              <w:rPr>
                <w:ins w:id="520" w:author="Author"/>
                <w:lang w:eastAsia="ja-JP"/>
              </w:rPr>
            </w:pPr>
            <w:ins w:id="521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</w:tcPr>
          <w:p w14:paraId="40D95275" w14:textId="77777777" w:rsidR="00384AA6" w:rsidRDefault="00384AA6" w:rsidP="00341E78">
            <w:pPr>
              <w:pStyle w:val="TAH"/>
              <w:rPr>
                <w:ins w:id="522" w:author="Author"/>
                <w:lang w:eastAsia="ja-JP"/>
              </w:rPr>
            </w:pPr>
            <w:ins w:id="523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C3D2C57" w14:textId="77777777" w:rsidR="00384AA6" w:rsidRDefault="00384AA6" w:rsidP="00341E78">
            <w:pPr>
              <w:pStyle w:val="TAH"/>
              <w:rPr>
                <w:ins w:id="524" w:author="Author"/>
                <w:lang w:eastAsia="ja-JP"/>
              </w:rPr>
            </w:pPr>
            <w:ins w:id="525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01DAFDA5" w14:textId="77777777" w:rsidR="00384AA6" w:rsidRDefault="00384AA6" w:rsidP="00341E78">
            <w:pPr>
              <w:pStyle w:val="TAH"/>
              <w:rPr>
                <w:ins w:id="526" w:author="Author"/>
                <w:lang w:eastAsia="ja-JP"/>
              </w:rPr>
            </w:pPr>
            <w:ins w:id="527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4941561E" w14:textId="77777777" w:rsidR="00384AA6" w:rsidRDefault="00384AA6" w:rsidP="00341E78">
            <w:pPr>
              <w:pStyle w:val="TAH"/>
              <w:rPr>
                <w:ins w:id="528" w:author="Author"/>
                <w:lang w:eastAsia="ja-JP"/>
              </w:rPr>
            </w:pPr>
            <w:ins w:id="529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A91990F" w14:textId="77777777" w:rsidR="00384AA6" w:rsidRDefault="00384AA6" w:rsidP="00341E78">
            <w:pPr>
              <w:pStyle w:val="TAH"/>
              <w:rPr>
                <w:ins w:id="530" w:author="Author"/>
                <w:lang w:eastAsia="ja-JP"/>
              </w:rPr>
            </w:pPr>
            <w:ins w:id="531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EA9D553" w14:textId="77777777" w:rsidR="00384AA6" w:rsidRDefault="00384AA6" w:rsidP="00341E78">
            <w:pPr>
              <w:pStyle w:val="TAH"/>
              <w:rPr>
                <w:ins w:id="532" w:author="Author"/>
                <w:b w:val="0"/>
                <w:lang w:eastAsia="ja-JP"/>
              </w:rPr>
            </w:pPr>
            <w:ins w:id="533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84AA6" w14:paraId="6A852F6B" w14:textId="77777777" w:rsidTr="00341E78">
        <w:trPr>
          <w:ins w:id="534" w:author="Author"/>
        </w:trPr>
        <w:tc>
          <w:tcPr>
            <w:tcW w:w="2302" w:type="dxa"/>
          </w:tcPr>
          <w:p w14:paraId="673E8815" w14:textId="77777777" w:rsidR="00384AA6" w:rsidRDefault="00384AA6" w:rsidP="00341E78">
            <w:pPr>
              <w:pStyle w:val="TAL"/>
              <w:rPr>
                <w:ins w:id="535" w:author="Author"/>
                <w:lang w:eastAsia="ja-JP"/>
              </w:rPr>
            </w:pPr>
            <w:ins w:id="536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14:paraId="64F78C8E" w14:textId="77777777" w:rsidR="00384AA6" w:rsidRDefault="00384AA6" w:rsidP="00341E78">
            <w:pPr>
              <w:pStyle w:val="TAL"/>
              <w:rPr>
                <w:ins w:id="537" w:author="Author"/>
                <w:lang w:eastAsia="ja-JP"/>
              </w:rPr>
            </w:pPr>
            <w:ins w:id="53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D81841" w14:textId="77777777" w:rsidR="00384AA6" w:rsidRDefault="00384AA6" w:rsidP="00341E78">
            <w:pPr>
              <w:pStyle w:val="TAL"/>
              <w:rPr>
                <w:ins w:id="539" w:author="Author"/>
                <w:lang w:eastAsia="ja-JP"/>
              </w:rPr>
            </w:pPr>
          </w:p>
        </w:tc>
        <w:tc>
          <w:tcPr>
            <w:tcW w:w="1260" w:type="dxa"/>
          </w:tcPr>
          <w:p w14:paraId="082721F9" w14:textId="77777777" w:rsidR="00384AA6" w:rsidRDefault="00384AA6" w:rsidP="00341E78">
            <w:pPr>
              <w:pStyle w:val="TAL"/>
              <w:rPr>
                <w:ins w:id="540" w:author="Author"/>
                <w:lang w:eastAsia="ja-JP"/>
              </w:rPr>
            </w:pPr>
            <w:ins w:id="541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</w:tcPr>
          <w:p w14:paraId="604F1550" w14:textId="77777777" w:rsidR="00384AA6" w:rsidRDefault="00384AA6" w:rsidP="00341E78">
            <w:pPr>
              <w:pStyle w:val="TAL"/>
              <w:rPr>
                <w:ins w:id="542" w:author="Author"/>
                <w:lang w:eastAsia="ja-JP"/>
              </w:rPr>
            </w:pPr>
          </w:p>
        </w:tc>
        <w:tc>
          <w:tcPr>
            <w:tcW w:w="1107" w:type="dxa"/>
          </w:tcPr>
          <w:p w14:paraId="54F17F52" w14:textId="77777777" w:rsidR="00384AA6" w:rsidRDefault="00384AA6" w:rsidP="00341E78">
            <w:pPr>
              <w:pStyle w:val="TAC"/>
              <w:rPr>
                <w:ins w:id="543" w:author="Author"/>
                <w:lang w:eastAsia="ja-JP"/>
              </w:rPr>
            </w:pPr>
            <w:ins w:id="54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AE3DC9" w14:textId="77777777" w:rsidR="00384AA6" w:rsidRDefault="00384AA6" w:rsidP="00341E78">
            <w:pPr>
              <w:pStyle w:val="TAC"/>
              <w:rPr>
                <w:ins w:id="545" w:author="Author"/>
                <w:lang w:eastAsia="ja-JP"/>
              </w:rPr>
            </w:pPr>
            <w:ins w:id="546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63812930" w14:textId="77777777" w:rsidTr="00341E78">
        <w:trPr>
          <w:ins w:id="547" w:author="Author"/>
        </w:trPr>
        <w:tc>
          <w:tcPr>
            <w:tcW w:w="2302" w:type="dxa"/>
          </w:tcPr>
          <w:p w14:paraId="12790F30" w14:textId="77777777" w:rsidR="00384AA6" w:rsidRDefault="00384AA6" w:rsidP="00341E78">
            <w:pPr>
              <w:pStyle w:val="TAL"/>
              <w:rPr>
                <w:ins w:id="548" w:author="Author"/>
                <w:lang w:eastAsia="ja-JP"/>
              </w:rPr>
            </w:pPr>
            <w:proofErr w:type="spellStart"/>
            <w:ins w:id="549" w:author="Author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49486CD1" w14:textId="77777777" w:rsidR="00384AA6" w:rsidRDefault="00384AA6" w:rsidP="00341E78">
            <w:pPr>
              <w:pStyle w:val="TAL"/>
              <w:rPr>
                <w:ins w:id="550" w:author="Author"/>
                <w:lang w:eastAsia="ja-JP"/>
              </w:rPr>
            </w:pPr>
            <w:ins w:id="55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A837998" w14:textId="77777777" w:rsidR="00384AA6" w:rsidRDefault="00384AA6" w:rsidP="00341E78">
            <w:pPr>
              <w:pStyle w:val="TAL"/>
              <w:rPr>
                <w:ins w:id="552" w:author="Author"/>
                <w:lang w:eastAsia="ja-JP"/>
              </w:rPr>
            </w:pPr>
          </w:p>
        </w:tc>
        <w:tc>
          <w:tcPr>
            <w:tcW w:w="1260" w:type="dxa"/>
          </w:tcPr>
          <w:p w14:paraId="20DCBD19" w14:textId="77777777" w:rsidR="00384AA6" w:rsidRDefault="00384AA6" w:rsidP="00341E78">
            <w:pPr>
              <w:pStyle w:val="TAL"/>
              <w:rPr>
                <w:ins w:id="553" w:author="Author"/>
                <w:lang w:eastAsia="ja-JP"/>
              </w:rPr>
            </w:pPr>
            <w:ins w:id="554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4F4F2BBE" w14:textId="77777777" w:rsidR="00384AA6" w:rsidRDefault="00384AA6" w:rsidP="00341E78">
            <w:pPr>
              <w:pStyle w:val="TAL"/>
              <w:rPr>
                <w:ins w:id="555" w:author="Author"/>
                <w:lang w:eastAsia="ja-JP"/>
              </w:rPr>
            </w:pPr>
            <w:ins w:id="556" w:author="Author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107" w:type="dxa"/>
          </w:tcPr>
          <w:p w14:paraId="2B4DF2B0" w14:textId="77777777" w:rsidR="00384AA6" w:rsidRDefault="00384AA6" w:rsidP="00341E78">
            <w:pPr>
              <w:pStyle w:val="TAC"/>
              <w:rPr>
                <w:ins w:id="557" w:author="Author"/>
                <w:lang w:eastAsia="ja-JP"/>
              </w:rPr>
            </w:pPr>
            <w:ins w:id="55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641B88" w14:textId="77777777" w:rsidR="00384AA6" w:rsidRDefault="00384AA6" w:rsidP="00341E78">
            <w:pPr>
              <w:pStyle w:val="TAC"/>
              <w:rPr>
                <w:ins w:id="559" w:author="Author"/>
                <w:lang w:eastAsia="ja-JP"/>
              </w:rPr>
            </w:pPr>
            <w:ins w:id="560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66EDCC9C" w14:textId="77777777" w:rsidTr="00341E78">
        <w:trPr>
          <w:ins w:id="561" w:author="Author"/>
        </w:trPr>
        <w:tc>
          <w:tcPr>
            <w:tcW w:w="2302" w:type="dxa"/>
          </w:tcPr>
          <w:p w14:paraId="6D160F25" w14:textId="77777777" w:rsidR="00384AA6" w:rsidRDefault="00384AA6" w:rsidP="00341E78">
            <w:pPr>
              <w:pStyle w:val="TAL"/>
              <w:rPr>
                <w:ins w:id="562" w:author="Author"/>
                <w:lang w:eastAsia="ja-JP"/>
              </w:rPr>
            </w:pPr>
            <w:ins w:id="563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024FF030" w14:textId="77777777" w:rsidR="00384AA6" w:rsidRDefault="00384AA6" w:rsidP="00341E78">
            <w:pPr>
              <w:pStyle w:val="TAL"/>
              <w:rPr>
                <w:ins w:id="564" w:author="Author"/>
                <w:lang w:eastAsia="ja-JP"/>
              </w:rPr>
            </w:pPr>
            <w:ins w:id="56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FBE0AB9" w14:textId="77777777" w:rsidR="00384AA6" w:rsidRDefault="00384AA6" w:rsidP="00341E78">
            <w:pPr>
              <w:pStyle w:val="TAL"/>
              <w:rPr>
                <w:ins w:id="566" w:author="Author"/>
                <w:lang w:eastAsia="ja-JP"/>
              </w:rPr>
            </w:pPr>
          </w:p>
        </w:tc>
        <w:tc>
          <w:tcPr>
            <w:tcW w:w="1260" w:type="dxa"/>
          </w:tcPr>
          <w:p w14:paraId="48AE3845" w14:textId="77777777" w:rsidR="00384AA6" w:rsidRDefault="00384AA6" w:rsidP="00341E78">
            <w:pPr>
              <w:pStyle w:val="TAL"/>
              <w:rPr>
                <w:ins w:id="567" w:author="Author"/>
                <w:lang w:eastAsia="ja-JP"/>
              </w:rPr>
            </w:pPr>
            <w:ins w:id="568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5EB19079" w14:textId="77777777" w:rsidR="00384AA6" w:rsidRDefault="00384AA6" w:rsidP="00341E78">
            <w:pPr>
              <w:pStyle w:val="TAL"/>
              <w:rPr>
                <w:ins w:id="569" w:author="Author"/>
                <w:lang w:eastAsia="ja-JP"/>
              </w:rPr>
            </w:pPr>
            <w:ins w:id="570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07" w:type="dxa"/>
          </w:tcPr>
          <w:p w14:paraId="5D0050E4" w14:textId="77777777" w:rsidR="00384AA6" w:rsidRDefault="00384AA6" w:rsidP="00341E78">
            <w:pPr>
              <w:pStyle w:val="TAC"/>
              <w:rPr>
                <w:ins w:id="571" w:author="Author"/>
                <w:lang w:eastAsia="ja-JP"/>
              </w:rPr>
            </w:pPr>
            <w:ins w:id="57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02C19FC" w14:textId="77777777" w:rsidR="00384AA6" w:rsidRDefault="00384AA6" w:rsidP="00341E78">
            <w:pPr>
              <w:pStyle w:val="TAC"/>
              <w:rPr>
                <w:ins w:id="573" w:author="Author"/>
                <w:lang w:eastAsia="ja-JP"/>
              </w:rPr>
            </w:pPr>
            <w:ins w:id="57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5A292E38" w14:textId="77777777" w:rsidTr="00341E78">
        <w:trPr>
          <w:ins w:id="575" w:author="Author"/>
        </w:trPr>
        <w:tc>
          <w:tcPr>
            <w:tcW w:w="2302" w:type="dxa"/>
          </w:tcPr>
          <w:p w14:paraId="4BCF6472" w14:textId="77777777" w:rsidR="00384AA6" w:rsidRDefault="00384AA6" w:rsidP="00341E78">
            <w:pPr>
              <w:pStyle w:val="TAL"/>
              <w:rPr>
                <w:ins w:id="576" w:author="Author"/>
                <w:lang w:eastAsia="ja-JP"/>
              </w:rPr>
            </w:pPr>
            <w:ins w:id="577" w:author="Author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14:paraId="6E4D5934" w14:textId="77777777" w:rsidR="00384AA6" w:rsidRDefault="00384AA6" w:rsidP="00341E78">
            <w:pPr>
              <w:pStyle w:val="TAL"/>
              <w:rPr>
                <w:ins w:id="578" w:author="Author"/>
                <w:lang w:eastAsia="ja-JP"/>
              </w:rPr>
            </w:pPr>
            <w:ins w:id="57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8642065" w14:textId="77777777" w:rsidR="00384AA6" w:rsidRDefault="00384AA6" w:rsidP="00341E78">
            <w:pPr>
              <w:pStyle w:val="TAL"/>
              <w:rPr>
                <w:ins w:id="580" w:author="Author"/>
                <w:lang w:eastAsia="ja-JP"/>
              </w:rPr>
            </w:pPr>
          </w:p>
        </w:tc>
        <w:tc>
          <w:tcPr>
            <w:tcW w:w="1260" w:type="dxa"/>
          </w:tcPr>
          <w:p w14:paraId="243B89F3" w14:textId="77777777" w:rsidR="00384AA6" w:rsidRDefault="00384AA6" w:rsidP="00341E78">
            <w:pPr>
              <w:pStyle w:val="TAL"/>
              <w:rPr>
                <w:ins w:id="581" w:author="Author"/>
                <w:lang w:eastAsia="ja-JP"/>
              </w:rPr>
            </w:pPr>
            <w:ins w:id="582" w:author="Author">
              <w:r>
                <w:rPr>
                  <w:lang w:eastAsia="ja-JP"/>
                </w:rPr>
                <w:t>9.2.6</w:t>
              </w:r>
            </w:ins>
          </w:p>
        </w:tc>
        <w:tc>
          <w:tcPr>
            <w:tcW w:w="2160" w:type="dxa"/>
          </w:tcPr>
          <w:p w14:paraId="1B27FF27" w14:textId="77777777" w:rsidR="00384AA6" w:rsidRDefault="00384AA6" w:rsidP="00341E78">
            <w:pPr>
              <w:pStyle w:val="TAL"/>
              <w:rPr>
                <w:ins w:id="583" w:author="Author"/>
                <w:lang w:eastAsia="ja-JP"/>
              </w:rPr>
            </w:pPr>
            <w:ins w:id="584" w:author="Author">
              <w:r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14:paraId="687446C5" w14:textId="77777777" w:rsidR="00384AA6" w:rsidRDefault="00384AA6" w:rsidP="00341E78">
            <w:pPr>
              <w:pStyle w:val="TAC"/>
              <w:rPr>
                <w:ins w:id="585" w:author="Author"/>
                <w:lang w:eastAsia="ja-JP"/>
              </w:rPr>
            </w:pPr>
            <w:ins w:id="58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CBD7F8" w14:textId="77777777" w:rsidR="00384AA6" w:rsidRDefault="00384AA6" w:rsidP="00341E78">
            <w:pPr>
              <w:pStyle w:val="TAC"/>
              <w:rPr>
                <w:ins w:id="587" w:author="Author"/>
                <w:lang w:eastAsia="ja-JP"/>
              </w:rPr>
            </w:pPr>
            <w:ins w:id="588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384AA6" w14:paraId="38854266" w14:textId="77777777" w:rsidTr="00341E78">
        <w:trPr>
          <w:ins w:id="589" w:author="Author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E1C" w14:textId="77777777" w:rsidR="00384AA6" w:rsidRDefault="00384AA6" w:rsidP="00341E78">
            <w:pPr>
              <w:pStyle w:val="TAL"/>
              <w:rPr>
                <w:ins w:id="590" w:author="Author"/>
                <w:lang w:eastAsia="ja-JP"/>
              </w:rPr>
            </w:pPr>
            <w:ins w:id="591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B39" w14:textId="77777777" w:rsidR="00384AA6" w:rsidRDefault="00384AA6" w:rsidP="00341E78">
            <w:pPr>
              <w:pStyle w:val="TAL"/>
              <w:rPr>
                <w:ins w:id="592" w:author="Author"/>
                <w:lang w:eastAsia="ja-JP"/>
              </w:rPr>
            </w:pPr>
            <w:ins w:id="59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77B6" w14:textId="77777777" w:rsidR="00384AA6" w:rsidRDefault="00384AA6" w:rsidP="00341E78">
            <w:pPr>
              <w:pStyle w:val="TAL"/>
              <w:rPr>
                <w:ins w:id="59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37F7" w14:textId="77777777" w:rsidR="00384AA6" w:rsidRDefault="00384AA6" w:rsidP="00341E78">
            <w:pPr>
              <w:pStyle w:val="TAL"/>
              <w:rPr>
                <w:ins w:id="595" w:author="Author"/>
                <w:lang w:eastAsia="zh-CN"/>
              </w:rPr>
            </w:pPr>
            <w:ins w:id="596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D712" w14:textId="77777777" w:rsidR="00384AA6" w:rsidRDefault="00384AA6" w:rsidP="00341E78">
            <w:pPr>
              <w:pStyle w:val="TAL"/>
              <w:rPr>
                <w:ins w:id="597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D4D" w14:textId="77777777" w:rsidR="00384AA6" w:rsidRDefault="00384AA6" w:rsidP="00341E78">
            <w:pPr>
              <w:pStyle w:val="TAC"/>
              <w:rPr>
                <w:ins w:id="598" w:author="Author"/>
                <w:lang w:eastAsia="ja-JP"/>
              </w:rPr>
            </w:pPr>
            <w:ins w:id="59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BB3" w14:textId="77777777" w:rsidR="00384AA6" w:rsidRDefault="00384AA6" w:rsidP="00341E78">
            <w:pPr>
              <w:pStyle w:val="TAC"/>
              <w:rPr>
                <w:ins w:id="600" w:author="Author"/>
                <w:lang w:eastAsia="ja-JP"/>
              </w:rPr>
            </w:pPr>
            <w:ins w:id="601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6B511402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602" w:author="Author"/>
          <w:kern w:val="28"/>
          <w:lang w:eastAsia="zh-CN"/>
        </w:rPr>
      </w:pPr>
      <w:bookmarkStart w:id="603" w:name="_Toc525677882"/>
    </w:p>
    <w:p w14:paraId="20798039" w14:textId="77777777" w:rsidR="00384AA6" w:rsidRDefault="00384AA6" w:rsidP="00384AA6">
      <w:pPr>
        <w:pStyle w:val="Heading4"/>
        <w:rPr>
          <w:ins w:id="604" w:author="Author"/>
          <w:lang w:eastAsia="zh-CN"/>
        </w:rPr>
      </w:pPr>
      <w:ins w:id="605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4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UPDATE</w:t>
        </w:r>
        <w:bookmarkEnd w:id="603"/>
      </w:ins>
    </w:p>
    <w:p w14:paraId="7038C8F8" w14:textId="77777777" w:rsidR="00384AA6" w:rsidRDefault="00384AA6" w:rsidP="00384AA6">
      <w:pPr>
        <w:rPr>
          <w:ins w:id="606" w:author="Author"/>
        </w:rPr>
      </w:pPr>
      <w:ins w:id="607" w:author="Author">
        <w:r>
          <w:t xml:space="preserve">This message is sent by en-gNB to neighbouring </w:t>
        </w:r>
        <w:proofErr w:type="spellStart"/>
        <w:r>
          <w:t>MeNB</w:t>
        </w:r>
        <w:proofErr w:type="spellEnd"/>
        <w:r>
          <w:t xml:space="preserve"> to report the results of the requested measurements.</w:t>
        </w:r>
      </w:ins>
    </w:p>
    <w:p w14:paraId="4D82D01F" w14:textId="77777777" w:rsidR="00384AA6" w:rsidRDefault="00384AA6" w:rsidP="00384AA6">
      <w:pPr>
        <w:rPr>
          <w:ins w:id="608" w:author="Author"/>
          <w:lang w:eastAsia="zh-CN"/>
        </w:rPr>
      </w:pPr>
      <w:ins w:id="609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p w14:paraId="2E77232F" w14:textId="61680998" w:rsidR="00384AA6" w:rsidDel="00341E78" w:rsidRDefault="00384AA6" w:rsidP="00384AA6">
      <w:pPr>
        <w:pStyle w:val="PlainText"/>
        <w:rPr>
          <w:del w:id="610" w:author="Nokia" w:date="2020-04-09T21:5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11" w:author="Author">
        <w:del w:id="612" w:author="Nokia" w:date="2020-04-09T21:51:00Z">
          <w:r w:rsidRPr="00A740FA" w:rsidDel="00341E78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[</w:delText>
          </w:r>
          <w:r w:rsidRPr="006D1323" w:rsidDel="00341E78">
            <w:rPr>
              <w:rFonts w:ascii="Times New Roman" w:hAnsi="Times New Roman" w:cs="Times New Roman"/>
              <w:kern w:val="0"/>
              <w:sz w:val="20"/>
              <w:szCs w:val="20"/>
              <w:lang w:val="en-GB" w:eastAsia="en-US"/>
            </w:rPr>
            <w:delText xml:space="preserve">Reporting per cell is FFS for TNL Load Indicator, </w:delText>
          </w:r>
          <w:bookmarkStart w:id="613" w:name="_GoBack"/>
          <w:r w:rsidRPr="006D1323" w:rsidDel="00341E78">
            <w:rPr>
              <w:rFonts w:ascii="Times New Roman" w:hAnsi="Times New Roman" w:cs="Times New Roman"/>
              <w:kern w:val="0"/>
              <w:sz w:val="20"/>
              <w:szCs w:val="20"/>
              <w:lang w:val="en-GB" w:eastAsia="en-US"/>
            </w:rPr>
            <w:delText>Hardware</w:delText>
          </w:r>
          <w:bookmarkEnd w:id="613"/>
          <w:r w:rsidRPr="006D1323" w:rsidDel="00341E78">
            <w:rPr>
              <w:rFonts w:ascii="Times New Roman" w:hAnsi="Times New Roman" w:cs="Times New Roman"/>
              <w:kern w:val="0"/>
              <w:sz w:val="20"/>
              <w:szCs w:val="20"/>
              <w:lang w:val="en-GB" w:eastAsia="en-US"/>
            </w:rPr>
            <w:delText xml:space="preserve"> Load Indicator</w:delText>
          </w:r>
          <w:r w:rsidRPr="00A740FA" w:rsidDel="00341E78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]</w:delText>
          </w:r>
        </w:del>
      </w:ins>
    </w:p>
    <w:p w14:paraId="2B8D8776" w14:textId="77777777" w:rsidR="00384AA6" w:rsidRPr="005A7D99" w:rsidRDefault="00384AA6" w:rsidP="00384AA6">
      <w:pPr>
        <w:rPr>
          <w:ins w:id="614" w:author="Author"/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384AA6" w14:paraId="4B369DAC" w14:textId="77777777" w:rsidTr="00341E78">
        <w:trPr>
          <w:ins w:id="61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4FC" w14:textId="77777777" w:rsidR="00384AA6" w:rsidRDefault="00384AA6" w:rsidP="00341E78">
            <w:pPr>
              <w:pStyle w:val="TAH"/>
              <w:rPr>
                <w:ins w:id="616" w:author="Author"/>
                <w:lang w:eastAsia="ja-JP"/>
              </w:rPr>
            </w:pPr>
            <w:ins w:id="617" w:author="Author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CD73" w14:textId="77777777" w:rsidR="00384AA6" w:rsidRDefault="00384AA6" w:rsidP="00341E78">
            <w:pPr>
              <w:pStyle w:val="TAH"/>
              <w:rPr>
                <w:ins w:id="618" w:author="Author"/>
                <w:lang w:eastAsia="ja-JP"/>
              </w:rPr>
            </w:pPr>
            <w:ins w:id="619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8FD1" w14:textId="77777777" w:rsidR="00384AA6" w:rsidRDefault="00384AA6" w:rsidP="00341E78">
            <w:pPr>
              <w:pStyle w:val="TAH"/>
              <w:rPr>
                <w:ins w:id="620" w:author="Author"/>
                <w:lang w:eastAsia="ja-JP"/>
              </w:rPr>
            </w:pPr>
            <w:ins w:id="621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12FF" w14:textId="77777777" w:rsidR="00384AA6" w:rsidRDefault="00384AA6" w:rsidP="00341E78">
            <w:pPr>
              <w:pStyle w:val="TAH"/>
              <w:rPr>
                <w:ins w:id="622" w:author="Author"/>
                <w:lang w:eastAsia="ja-JP"/>
              </w:rPr>
            </w:pPr>
            <w:ins w:id="623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B2E" w14:textId="77777777" w:rsidR="00384AA6" w:rsidRDefault="00384AA6" w:rsidP="00341E78">
            <w:pPr>
              <w:pStyle w:val="TAH"/>
              <w:rPr>
                <w:ins w:id="624" w:author="Author"/>
                <w:lang w:eastAsia="ja-JP"/>
              </w:rPr>
            </w:pPr>
            <w:ins w:id="625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7802" w14:textId="77777777" w:rsidR="00384AA6" w:rsidRDefault="00384AA6" w:rsidP="00341E78">
            <w:pPr>
              <w:pStyle w:val="TAH"/>
              <w:rPr>
                <w:ins w:id="626" w:author="Author"/>
                <w:lang w:eastAsia="ja-JP"/>
              </w:rPr>
            </w:pPr>
            <w:ins w:id="627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578" w14:textId="77777777" w:rsidR="00384AA6" w:rsidRDefault="00384AA6" w:rsidP="00341E78">
            <w:pPr>
              <w:pStyle w:val="TAH"/>
              <w:rPr>
                <w:ins w:id="628" w:author="Author"/>
                <w:lang w:eastAsia="ja-JP"/>
              </w:rPr>
            </w:pPr>
            <w:ins w:id="629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84AA6" w14:paraId="34FC55B5" w14:textId="77777777" w:rsidTr="00341E78">
        <w:trPr>
          <w:ins w:id="63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A85B" w14:textId="77777777" w:rsidR="00384AA6" w:rsidRDefault="00384AA6" w:rsidP="00341E78">
            <w:pPr>
              <w:pStyle w:val="TAL"/>
              <w:rPr>
                <w:ins w:id="631" w:author="Author"/>
                <w:lang w:eastAsia="ja-JP"/>
              </w:rPr>
            </w:pPr>
            <w:ins w:id="632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F82" w14:textId="77777777" w:rsidR="00384AA6" w:rsidRDefault="00384AA6" w:rsidP="00341E78">
            <w:pPr>
              <w:pStyle w:val="TAL"/>
              <w:rPr>
                <w:ins w:id="633" w:author="Author"/>
                <w:lang w:eastAsia="ja-JP"/>
              </w:rPr>
            </w:pPr>
            <w:ins w:id="63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DC2" w14:textId="77777777" w:rsidR="00384AA6" w:rsidRDefault="00384AA6" w:rsidP="00341E78">
            <w:pPr>
              <w:pStyle w:val="TAL"/>
              <w:rPr>
                <w:ins w:id="635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4C05" w14:textId="77777777" w:rsidR="00384AA6" w:rsidRDefault="00384AA6" w:rsidP="00341E78">
            <w:pPr>
              <w:pStyle w:val="TAL"/>
              <w:rPr>
                <w:ins w:id="636" w:author="Author"/>
                <w:lang w:eastAsia="zh-CN"/>
              </w:rPr>
            </w:pPr>
            <w:ins w:id="637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2EE9" w14:textId="77777777" w:rsidR="00384AA6" w:rsidRDefault="00384AA6" w:rsidP="00341E78">
            <w:pPr>
              <w:pStyle w:val="TAL"/>
              <w:rPr>
                <w:ins w:id="63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B57" w14:textId="77777777" w:rsidR="00384AA6" w:rsidRDefault="00384AA6" w:rsidP="00341E78">
            <w:pPr>
              <w:pStyle w:val="TAC"/>
              <w:rPr>
                <w:ins w:id="639" w:author="Author"/>
                <w:lang w:eastAsia="ja-JP"/>
              </w:rPr>
            </w:pPr>
            <w:ins w:id="64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B9F" w14:textId="77777777" w:rsidR="00384AA6" w:rsidRDefault="00384AA6" w:rsidP="00341E78">
            <w:pPr>
              <w:pStyle w:val="TAC"/>
              <w:rPr>
                <w:ins w:id="641" w:author="Author"/>
                <w:lang w:eastAsia="ja-JP"/>
              </w:rPr>
            </w:pPr>
            <w:ins w:id="642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384AA6" w14:paraId="450A5BE0" w14:textId="77777777" w:rsidTr="00341E78">
        <w:trPr>
          <w:ins w:id="64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DD84" w14:textId="77777777" w:rsidR="00384AA6" w:rsidRDefault="00384AA6" w:rsidP="00341E78">
            <w:pPr>
              <w:pStyle w:val="TAL"/>
              <w:rPr>
                <w:ins w:id="644" w:author="Author"/>
                <w:snapToGrid w:val="0"/>
                <w:lang w:eastAsia="ja-JP"/>
              </w:rPr>
            </w:pPr>
            <w:proofErr w:type="spellStart"/>
            <w:ins w:id="645" w:author="Author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5D9" w14:textId="77777777" w:rsidR="00384AA6" w:rsidRDefault="00384AA6" w:rsidP="00341E78">
            <w:pPr>
              <w:pStyle w:val="TAL"/>
              <w:rPr>
                <w:ins w:id="646" w:author="Author"/>
                <w:lang w:eastAsia="ja-JP"/>
              </w:rPr>
            </w:pPr>
            <w:ins w:id="64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7F4" w14:textId="77777777" w:rsidR="00384AA6" w:rsidRDefault="00384AA6" w:rsidP="00341E78">
            <w:pPr>
              <w:pStyle w:val="TAL"/>
              <w:rPr>
                <w:ins w:id="64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787A" w14:textId="77777777" w:rsidR="00384AA6" w:rsidRDefault="00384AA6" w:rsidP="00341E78">
            <w:pPr>
              <w:pStyle w:val="TAL"/>
              <w:rPr>
                <w:ins w:id="649" w:author="Author"/>
                <w:lang w:eastAsia="ja-JP"/>
              </w:rPr>
            </w:pPr>
            <w:ins w:id="650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BC2F" w14:textId="77777777" w:rsidR="00384AA6" w:rsidRDefault="00384AA6" w:rsidP="00341E78">
            <w:pPr>
              <w:pStyle w:val="TAL"/>
              <w:rPr>
                <w:ins w:id="651" w:author="Author"/>
                <w:lang w:eastAsia="ja-JP"/>
              </w:rPr>
            </w:pPr>
            <w:ins w:id="652" w:author="Author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512" w14:textId="77777777" w:rsidR="00384AA6" w:rsidRDefault="00384AA6" w:rsidP="00341E78">
            <w:pPr>
              <w:pStyle w:val="TAC"/>
              <w:rPr>
                <w:ins w:id="653" w:author="Author"/>
                <w:lang w:eastAsia="ja-JP"/>
              </w:rPr>
            </w:pPr>
            <w:ins w:id="65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71E" w14:textId="77777777" w:rsidR="00384AA6" w:rsidRDefault="00384AA6" w:rsidP="00341E78">
            <w:pPr>
              <w:pStyle w:val="TAC"/>
              <w:rPr>
                <w:ins w:id="655" w:author="Author"/>
                <w:lang w:eastAsia="ja-JP"/>
              </w:rPr>
            </w:pPr>
            <w:ins w:id="656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14:paraId="4C7C163B" w14:textId="77777777" w:rsidTr="00341E78">
        <w:trPr>
          <w:ins w:id="65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8022" w14:textId="77777777" w:rsidR="00384AA6" w:rsidRDefault="00384AA6" w:rsidP="00341E78">
            <w:pPr>
              <w:pStyle w:val="TAL"/>
              <w:rPr>
                <w:ins w:id="658" w:author="Author"/>
                <w:snapToGrid w:val="0"/>
                <w:lang w:eastAsia="ja-JP"/>
              </w:rPr>
            </w:pPr>
            <w:ins w:id="659" w:author="Author">
              <w:r>
                <w:t>en-gNB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770" w14:textId="77777777" w:rsidR="00384AA6" w:rsidRDefault="00384AA6" w:rsidP="00341E78">
            <w:pPr>
              <w:pStyle w:val="TAL"/>
              <w:rPr>
                <w:ins w:id="660" w:author="Author"/>
                <w:lang w:eastAsia="ja-JP"/>
              </w:rPr>
            </w:pPr>
            <w:ins w:id="66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A6B" w14:textId="77777777" w:rsidR="00384AA6" w:rsidRDefault="00384AA6" w:rsidP="00341E78">
            <w:pPr>
              <w:pStyle w:val="TAL"/>
              <w:rPr>
                <w:ins w:id="66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56B2" w14:textId="77777777" w:rsidR="00384AA6" w:rsidRDefault="00384AA6" w:rsidP="00341E78">
            <w:pPr>
              <w:pStyle w:val="TAL"/>
              <w:rPr>
                <w:ins w:id="663" w:author="Author"/>
                <w:lang w:eastAsia="ja-JP"/>
              </w:rPr>
            </w:pPr>
            <w:ins w:id="664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CD4" w14:textId="77777777" w:rsidR="00384AA6" w:rsidRDefault="00384AA6" w:rsidP="00341E78">
            <w:pPr>
              <w:pStyle w:val="TAL"/>
              <w:rPr>
                <w:ins w:id="665" w:author="Author"/>
                <w:lang w:eastAsia="ja-JP"/>
              </w:rPr>
            </w:pPr>
            <w:ins w:id="666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367" w14:textId="77777777" w:rsidR="00384AA6" w:rsidRDefault="00384AA6" w:rsidP="00341E78">
            <w:pPr>
              <w:pStyle w:val="TAC"/>
              <w:rPr>
                <w:ins w:id="667" w:author="Author"/>
                <w:lang w:eastAsia="ja-JP"/>
              </w:rPr>
            </w:pPr>
            <w:ins w:id="66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6936" w14:textId="77777777" w:rsidR="00384AA6" w:rsidRDefault="00384AA6" w:rsidP="00341E78">
            <w:pPr>
              <w:pStyle w:val="TAC"/>
              <w:rPr>
                <w:ins w:id="669" w:author="Author"/>
                <w:lang w:eastAsia="ja-JP"/>
              </w:rPr>
            </w:pPr>
            <w:ins w:id="670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384AA6" w:rsidRPr="00DB4D57" w14:paraId="59E73473" w14:textId="77777777" w:rsidTr="00341E78">
        <w:trPr>
          <w:ins w:id="67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B890" w14:textId="3F2B5B39" w:rsidR="00384AA6" w:rsidRPr="00DB4D57" w:rsidRDefault="00384AA6" w:rsidP="00341E78">
            <w:pPr>
              <w:pStyle w:val="TAL"/>
              <w:rPr>
                <w:ins w:id="672" w:author="Author"/>
              </w:rPr>
            </w:pPr>
            <w:ins w:id="673" w:author="Author">
              <w:del w:id="674" w:author="Nokia" w:date="2020-04-09T22:09:00Z">
                <w:r w:rsidDel="001820AF">
                  <w:delText xml:space="preserve">Hardware Load Indicator [FFS] 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5211" w14:textId="3C846BE1" w:rsidR="00384AA6" w:rsidRPr="00DB4D57" w:rsidRDefault="00384AA6" w:rsidP="00341E78">
            <w:pPr>
              <w:pStyle w:val="TAL"/>
              <w:rPr>
                <w:ins w:id="675" w:author="Author"/>
                <w:lang w:eastAsia="ja-JP"/>
              </w:rPr>
            </w:pPr>
            <w:ins w:id="676" w:author="Author">
              <w:del w:id="677" w:author="Nokia" w:date="2020-04-09T22:09:00Z">
                <w:r w:rsidDel="001820AF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347" w14:textId="77777777" w:rsidR="00384AA6" w:rsidRPr="00DB4D57" w:rsidRDefault="00384AA6" w:rsidP="00341E78">
            <w:pPr>
              <w:pStyle w:val="TAL"/>
              <w:rPr>
                <w:ins w:id="67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311C" w14:textId="2C75C146" w:rsidR="00384AA6" w:rsidRPr="00DB4D57" w:rsidRDefault="00384AA6" w:rsidP="00341E78">
            <w:pPr>
              <w:pStyle w:val="TAL"/>
              <w:rPr>
                <w:ins w:id="679" w:author="Author"/>
                <w:lang w:eastAsia="zh-CN"/>
              </w:rPr>
            </w:pPr>
            <w:ins w:id="680" w:author="Author">
              <w:del w:id="681" w:author="Nokia" w:date="2020-04-09T22:09:00Z">
                <w:r w:rsidRPr="0018797B" w:rsidDel="001820AF">
                  <w:rPr>
                    <w:rFonts w:hint="eastAsia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299" w14:textId="77777777" w:rsidR="00384AA6" w:rsidRPr="00DB4D57" w:rsidRDefault="00384AA6" w:rsidP="00341E78">
            <w:pPr>
              <w:pStyle w:val="TAL"/>
              <w:rPr>
                <w:ins w:id="68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948" w14:textId="35417D6E" w:rsidR="00384AA6" w:rsidRPr="00DB4D57" w:rsidRDefault="00384AA6" w:rsidP="00341E78">
            <w:pPr>
              <w:pStyle w:val="TAC"/>
              <w:rPr>
                <w:ins w:id="683" w:author="Author"/>
                <w:lang w:eastAsia="zh-CN"/>
              </w:rPr>
            </w:pPr>
            <w:ins w:id="684" w:author="Author">
              <w:del w:id="685" w:author="Nokia" w:date="2020-04-09T22:09:00Z">
                <w:r w:rsidDel="001820AF">
                  <w:rPr>
                    <w:rFonts w:hint="eastAsia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92F" w14:textId="1848A07C" w:rsidR="00384AA6" w:rsidRPr="00DB4D57" w:rsidRDefault="00384AA6" w:rsidP="00341E78">
            <w:pPr>
              <w:pStyle w:val="TAC"/>
              <w:rPr>
                <w:ins w:id="686" w:author="Author"/>
                <w:lang w:eastAsia="zh-CN"/>
              </w:rPr>
            </w:pPr>
            <w:ins w:id="687" w:author="Author">
              <w:del w:id="688" w:author="Nokia" w:date="2020-04-09T22:09:00Z">
                <w:r w:rsidDel="001820AF">
                  <w:rPr>
                    <w:rFonts w:hint="eastAsia"/>
                    <w:lang w:eastAsia="zh-CN"/>
                  </w:rPr>
                  <w:delText>ignore</w:delText>
                </w:r>
              </w:del>
            </w:ins>
          </w:p>
        </w:tc>
      </w:tr>
      <w:tr w:rsidR="00384AA6" w:rsidRPr="0038142B" w14:paraId="48A4ECE1" w14:textId="77777777" w:rsidTr="00341E78">
        <w:trPr>
          <w:ins w:id="68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F859" w14:textId="77777777" w:rsidR="00384AA6" w:rsidRPr="00DA56CA" w:rsidRDefault="00384AA6" w:rsidP="00341E78">
            <w:pPr>
              <w:pStyle w:val="TAL"/>
              <w:rPr>
                <w:ins w:id="690" w:author="Author"/>
                <w:b/>
              </w:rPr>
            </w:pPr>
            <w:bookmarkStart w:id="691" w:name="_Toc14207847"/>
            <w:bookmarkStart w:id="692" w:name="_Hlk20991097"/>
            <w:ins w:id="693" w:author="Author">
              <w:r w:rsidRPr="00DA56CA">
                <w:rPr>
                  <w:b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1BB" w14:textId="77777777" w:rsidR="00384AA6" w:rsidRPr="0038142B" w:rsidRDefault="00384AA6" w:rsidP="00341E78">
            <w:pPr>
              <w:pStyle w:val="TAL"/>
              <w:rPr>
                <w:ins w:id="694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3FF" w14:textId="77777777" w:rsidR="00384AA6" w:rsidRPr="0038142B" w:rsidRDefault="00384AA6" w:rsidP="00341E78">
            <w:pPr>
              <w:pStyle w:val="TAL"/>
              <w:rPr>
                <w:ins w:id="695" w:author="Author"/>
                <w:i/>
                <w:lang w:eastAsia="ja-JP"/>
              </w:rPr>
            </w:pPr>
            <w:ins w:id="696" w:author="Author">
              <w:r>
                <w:rPr>
                  <w:rFonts w:hint="eastAsia"/>
                  <w:i/>
                  <w:lang w:eastAsia="zh-CN"/>
                </w:rPr>
                <w:t>0..</w:t>
              </w:r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196" w14:textId="77777777" w:rsidR="00384AA6" w:rsidRPr="0038142B" w:rsidRDefault="00384AA6" w:rsidP="00341E78">
            <w:pPr>
              <w:pStyle w:val="TAL"/>
              <w:rPr>
                <w:ins w:id="697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C64" w14:textId="77777777" w:rsidR="00384AA6" w:rsidRPr="0038142B" w:rsidRDefault="00384AA6" w:rsidP="00341E78">
            <w:pPr>
              <w:pStyle w:val="TAL"/>
              <w:rPr>
                <w:ins w:id="69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417" w14:textId="77777777" w:rsidR="00384AA6" w:rsidRPr="0038142B" w:rsidRDefault="00384AA6" w:rsidP="00341E78">
            <w:pPr>
              <w:pStyle w:val="TAC"/>
              <w:rPr>
                <w:ins w:id="699" w:author="Author"/>
                <w:lang w:eastAsia="zh-CN"/>
              </w:rPr>
            </w:pPr>
            <w:ins w:id="700" w:author="Author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CD4" w14:textId="77777777" w:rsidR="00384AA6" w:rsidRPr="0038142B" w:rsidRDefault="00384AA6" w:rsidP="00341E78">
            <w:pPr>
              <w:pStyle w:val="TAC"/>
              <w:rPr>
                <w:ins w:id="701" w:author="Author"/>
                <w:lang w:eastAsia="zh-CN"/>
              </w:rPr>
            </w:pPr>
            <w:ins w:id="702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384AA6" w:rsidRPr="0038142B" w14:paraId="00DA7CB3" w14:textId="77777777" w:rsidTr="00341E78">
        <w:trPr>
          <w:ins w:id="70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41BC" w14:textId="77777777" w:rsidR="00384AA6" w:rsidRPr="0038142B" w:rsidRDefault="00384AA6" w:rsidP="00341E78">
            <w:pPr>
              <w:pStyle w:val="TAL"/>
              <w:ind w:left="142"/>
              <w:rPr>
                <w:ins w:id="704" w:author="Author"/>
              </w:rPr>
            </w:pPr>
            <w:ins w:id="705" w:author="Author">
              <w:r w:rsidRPr="00DA56CA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CDF" w14:textId="77777777" w:rsidR="00384AA6" w:rsidRDefault="00384AA6" w:rsidP="00341E78">
            <w:pPr>
              <w:pStyle w:val="TAL"/>
              <w:rPr>
                <w:ins w:id="706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F5A" w14:textId="77777777" w:rsidR="00384AA6" w:rsidRPr="0038142B" w:rsidRDefault="00384AA6" w:rsidP="00341E78">
            <w:pPr>
              <w:pStyle w:val="TAL"/>
              <w:rPr>
                <w:ins w:id="707" w:author="Author"/>
                <w:i/>
                <w:lang w:eastAsia="ja-JP"/>
              </w:rPr>
            </w:pPr>
            <w:ins w:id="708" w:author="Author">
              <w:r w:rsidRPr="00BC73DE">
                <w:rPr>
                  <w:i/>
                  <w:lang w:eastAsia="ja-JP"/>
                </w:rPr>
                <w:t>1 .. &lt;</w:t>
              </w:r>
              <w:proofErr w:type="spellStart"/>
              <w:r w:rsidRPr="00003BD4">
                <w:rPr>
                  <w:rFonts w:eastAsia="DengXian" w:cs="Courier New"/>
                  <w:i/>
                  <w:szCs w:val="16"/>
                  <w:lang w:eastAsia="zh-CN"/>
                </w:rPr>
                <w:t>maxCellinengNB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F74" w14:textId="77777777" w:rsidR="00384AA6" w:rsidRDefault="00384AA6" w:rsidP="00341E78">
            <w:pPr>
              <w:pStyle w:val="TAL"/>
              <w:rPr>
                <w:ins w:id="709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43A" w14:textId="77777777" w:rsidR="00384AA6" w:rsidRPr="0038142B" w:rsidRDefault="00384AA6" w:rsidP="00341E78">
            <w:pPr>
              <w:pStyle w:val="TAL"/>
              <w:rPr>
                <w:ins w:id="71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BCD" w14:textId="77777777" w:rsidR="00384AA6" w:rsidRPr="0038142B" w:rsidRDefault="00384AA6" w:rsidP="00341E78">
            <w:pPr>
              <w:pStyle w:val="TAC"/>
              <w:rPr>
                <w:ins w:id="711" w:author="Author"/>
                <w:lang w:eastAsia="zh-CN"/>
              </w:rPr>
            </w:pPr>
            <w:ins w:id="712" w:author="Author">
              <w:r>
                <w:rPr>
                  <w:rFonts w:hint="eastAsia"/>
                  <w:lang w:eastAsia="zh-CN"/>
                </w:rPr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34C" w14:textId="77777777" w:rsidR="00384AA6" w:rsidRPr="0038142B" w:rsidRDefault="00384AA6" w:rsidP="00341E78">
            <w:pPr>
              <w:pStyle w:val="TAC"/>
              <w:rPr>
                <w:ins w:id="713" w:author="Author"/>
                <w:lang w:eastAsia="zh-CN"/>
              </w:rPr>
            </w:pPr>
            <w:ins w:id="714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384AA6" w:rsidRPr="0038142B" w14:paraId="07D39787" w14:textId="77777777" w:rsidTr="00341E78">
        <w:trPr>
          <w:ins w:id="71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9A72" w14:textId="77777777" w:rsidR="00384AA6" w:rsidRPr="0038142B" w:rsidRDefault="00384AA6" w:rsidP="00341E78">
            <w:pPr>
              <w:pStyle w:val="TAL"/>
              <w:ind w:left="284"/>
              <w:rPr>
                <w:ins w:id="716" w:author="Author"/>
              </w:rPr>
            </w:pPr>
            <w:ins w:id="717" w:author="Author">
              <w:r w:rsidRPr="00BC73DE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E2D4" w14:textId="77777777" w:rsidR="00384AA6" w:rsidRDefault="00384AA6" w:rsidP="00341E78">
            <w:pPr>
              <w:pStyle w:val="TAL"/>
              <w:rPr>
                <w:ins w:id="718" w:author="Author"/>
                <w:lang w:eastAsia="ja-JP"/>
              </w:rPr>
            </w:pPr>
            <w:ins w:id="719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B508" w14:textId="77777777" w:rsidR="00384AA6" w:rsidRPr="0038142B" w:rsidRDefault="00384AA6" w:rsidP="00341E78">
            <w:pPr>
              <w:pStyle w:val="TAL"/>
              <w:rPr>
                <w:ins w:id="72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E1D4" w14:textId="77777777" w:rsidR="00384AA6" w:rsidRDefault="00384AA6" w:rsidP="00341E78">
            <w:pPr>
              <w:pStyle w:val="TAL"/>
              <w:rPr>
                <w:ins w:id="721" w:author="Author"/>
                <w:lang w:eastAsia="ja-JP"/>
              </w:rPr>
            </w:pPr>
            <w:ins w:id="722" w:author="Author">
              <w:r w:rsidRPr="00AA5DA2">
                <w:rPr>
                  <w:rFonts w:cs="Arial"/>
                  <w:lang w:eastAsia="ja-JP"/>
                </w:rPr>
                <w:t xml:space="preserve">NR CGI </w:t>
              </w:r>
              <w:r w:rsidRPr="00BC73DE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ja-JP"/>
                </w:rPr>
                <w:t>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767" w14:textId="77777777" w:rsidR="00384AA6" w:rsidRPr="0038142B" w:rsidRDefault="00384AA6" w:rsidP="00341E78">
            <w:pPr>
              <w:pStyle w:val="TAL"/>
              <w:rPr>
                <w:ins w:id="72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58A" w14:textId="77777777" w:rsidR="00384AA6" w:rsidRPr="0038142B" w:rsidRDefault="00384AA6" w:rsidP="00341E78">
            <w:pPr>
              <w:pStyle w:val="TAC"/>
              <w:rPr>
                <w:ins w:id="724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6EAD" w14:textId="77777777" w:rsidR="00384AA6" w:rsidRPr="0038142B" w:rsidRDefault="00384AA6" w:rsidP="00341E78">
            <w:pPr>
              <w:pStyle w:val="TAC"/>
              <w:rPr>
                <w:ins w:id="725" w:author="Author"/>
                <w:lang w:eastAsia="ja-JP"/>
              </w:rPr>
            </w:pPr>
          </w:p>
        </w:tc>
      </w:tr>
      <w:tr w:rsidR="00384AA6" w:rsidRPr="0038142B" w14:paraId="369BB364" w14:textId="77777777" w:rsidTr="00341E78">
        <w:trPr>
          <w:ins w:id="72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DC1" w14:textId="77777777" w:rsidR="00384AA6" w:rsidRPr="0038142B" w:rsidRDefault="00384AA6" w:rsidP="00341E78">
            <w:pPr>
              <w:pStyle w:val="TAL"/>
              <w:ind w:left="284"/>
              <w:rPr>
                <w:ins w:id="727" w:author="Author"/>
              </w:rPr>
            </w:pPr>
            <w:ins w:id="728" w:author="Author">
              <w:r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794A" w14:textId="77777777" w:rsidR="00384AA6" w:rsidRDefault="00384AA6" w:rsidP="00341E78">
            <w:pPr>
              <w:pStyle w:val="TAL"/>
              <w:rPr>
                <w:ins w:id="729" w:author="Author"/>
                <w:lang w:eastAsia="ja-JP"/>
              </w:rPr>
            </w:pPr>
            <w:ins w:id="73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677" w14:textId="77777777" w:rsidR="00384AA6" w:rsidRPr="0038142B" w:rsidRDefault="00384AA6" w:rsidP="00341E78">
            <w:pPr>
              <w:pStyle w:val="TAL"/>
              <w:rPr>
                <w:ins w:id="73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35D" w14:textId="77777777" w:rsidR="00384AA6" w:rsidRDefault="00384AA6" w:rsidP="00341E78">
            <w:pPr>
              <w:pStyle w:val="TAL"/>
              <w:rPr>
                <w:ins w:id="732" w:author="Author"/>
                <w:lang w:eastAsia="ja-JP"/>
              </w:rPr>
            </w:pPr>
            <w:ins w:id="733" w:author="Author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259" w14:textId="77777777" w:rsidR="00384AA6" w:rsidRPr="0038142B" w:rsidRDefault="00384AA6" w:rsidP="00341E78">
            <w:pPr>
              <w:pStyle w:val="TAL"/>
              <w:rPr>
                <w:ins w:id="73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8D2" w14:textId="77777777" w:rsidR="00384AA6" w:rsidRPr="0038142B" w:rsidRDefault="00384AA6" w:rsidP="00341E78">
            <w:pPr>
              <w:pStyle w:val="TAC"/>
              <w:rPr>
                <w:ins w:id="73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DFB" w14:textId="77777777" w:rsidR="00384AA6" w:rsidRPr="0038142B" w:rsidRDefault="00384AA6" w:rsidP="00341E78">
            <w:pPr>
              <w:pStyle w:val="TAC"/>
              <w:rPr>
                <w:ins w:id="736" w:author="Author"/>
                <w:lang w:eastAsia="ja-JP"/>
              </w:rPr>
            </w:pPr>
          </w:p>
        </w:tc>
      </w:tr>
      <w:tr w:rsidR="00384AA6" w:rsidRPr="0038142B" w14:paraId="13BFED45" w14:textId="77777777" w:rsidTr="00341E78">
        <w:trPr>
          <w:ins w:id="73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AE3" w14:textId="2F6FAD37" w:rsidR="00384AA6" w:rsidRPr="0038142B" w:rsidRDefault="00384AA6" w:rsidP="00341E78">
            <w:pPr>
              <w:pStyle w:val="TAL"/>
              <w:ind w:left="284"/>
              <w:rPr>
                <w:ins w:id="738" w:author="Author"/>
              </w:rPr>
            </w:pPr>
            <w:ins w:id="739" w:author="Author">
              <w:r w:rsidRPr="00BC73DE"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S1</w:t>
              </w:r>
              <w:r w:rsidRPr="00BC73DE">
                <w:rPr>
                  <w:lang w:eastAsia="ja-JP"/>
                </w:rPr>
                <w:t xml:space="preserve"> TNL </w:t>
              </w:r>
              <w:r>
                <w:rPr>
                  <w:lang w:eastAsia="ja-JP"/>
                </w:rPr>
                <w:t>Capacity</w:t>
              </w:r>
              <w:r w:rsidRPr="00BC73DE">
                <w:rPr>
                  <w:lang w:eastAsia="ja-JP"/>
                </w:rPr>
                <w:t xml:space="preserve"> Indicator</w:t>
              </w:r>
              <w:r w:rsidRPr="00F7635B">
                <w:rPr>
                  <w:rFonts w:hint="eastAsia"/>
                  <w:lang w:eastAsia="ja-JP"/>
                </w:rPr>
                <w:t xml:space="preserve"> </w:t>
              </w:r>
              <w:del w:id="740" w:author="Nokia" w:date="2020-04-09T21:43:00Z">
                <w:r w:rsidRPr="00F7635B" w:rsidDel="004667F4">
                  <w:rPr>
                    <w:rFonts w:hint="eastAsia"/>
                    <w:lang w:eastAsia="ja-JP"/>
                  </w:rPr>
                  <w:delText>[FFS</w:delText>
                </w:r>
                <w:r w:rsidDel="004667F4">
                  <w:rPr>
                    <w:rFonts w:hint="eastAsia"/>
                    <w:lang w:eastAsia="ja-JP"/>
                  </w:rPr>
                  <w:delText xml:space="preserve"> Whether it is per cell</w:delText>
                </w:r>
                <w:r w:rsidRPr="00F7635B" w:rsidDel="004667F4">
                  <w:rPr>
                    <w:rFonts w:hint="eastAsia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BD8" w14:textId="77777777" w:rsidR="00384AA6" w:rsidRDefault="00384AA6" w:rsidP="00341E78">
            <w:pPr>
              <w:pStyle w:val="TAL"/>
              <w:rPr>
                <w:ins w:id="741" w:author="Author"/>
                <w:lang w:eastAsia="ja-JP"/>
              </w:rPr>
            </w:pPr>
            <w:ins w:id="742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550" w14:textId="77777777" w:rsidR="00384AA6" w:rsidRPr="0038142B" w:rsidRDefault="00384AA6" w:rsidP="00341E78">
            <w:pPr>
              <w:pStyle w:val="TAL"/>
              <w:rPr>
                <w:ins w:id="74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B40B" w14:textId="77777777" w:rsidR="00384AA6" w:rsidRDefault="00384AA6" w:rsidP="00341E78">
            <w:pPr>
              <w:pStyle w:val="TAL"/>
              <w:rPr>
                <w:ins w:id="744" w:author="Author"/>
                <w:lang w:eastAsia="ja-JP"/>
              </w:rPr>
            </w:pPr>
            <w:ins w:id="745" w:author="Author">
              <w:r>
                <w:rPr>
                  <w:rFonts w:hint="eastAsia"/>
                  <w:lang w:eastAsia="zh-CN"/>
                </w:rPr>
                <w:t xml:space="preserve">S1 TNL Capacity Indicator </w:t>
              </w:r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5B8" w14:textId="77777777" w:rsidR="00384AA6" w:rsidRPr="0038142B" w:rsidRDefault="00384AA6" w:rsidP="00341E78">
            <w:pPr>
              <w:pStyle w:val="TAL"/>
              <w:rPr>
                <w:ins w:id="74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E68" w14:textId="77777777" w:rsidR="00384AA6" w:rsidRPr="0038142B" w:rsidRDefault="00384AA6" w:rsidP="00341E78">
            <w:pPr>
              <w:pStyle w:val="TAC"/>
              <w:rPr>
                <w:ins w:id="747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25DA" w14:textId="77777777" w:rsidR="00384AA6" w:rsidRPr="0038142B" w:rsidRDefault="00384AA6" w:rsidP="00341E78">
            <w:pPr>
              <w:pStyle w:val="TAC"/>
              <w:rPr>
                <w:ins w:id="748" w:author="Author"/>
                <w:lang w:eastAsia="ja-JP"/>
              </w:rPr>
            </w:pPr>
          </w:p>
        </w:tc>
      </w:tr>
      <w:tr w:rsidR="004667F4" w:rsidRPr="0038142B" w14:paraId="7C4D1FF8" w14:textId="77777777" w:rsidTr="00341E78">
        <w:trPr>
          <w:ins w:id="749" w:author="Nokia" w:date="2020-04-09T21:4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82ED" w14:textId="26042C8B" w:rsidR="004667F4" w:rsidRDefault="004667F4" w:rsidP="004667F4">
            <w:pPr>
              <w:pStyle w:val="TAL"/>
              <w:ind w:left="284"/>
              <w:rPr>
                <w:ins w:id="750" w:author="Nokia" w:date="2020-04-09T21:44:00Z"/>
                <w:lang w:eastAsia="ja-JP"/>
              </w:rPr>
            </w:pPr>
            <w:ins w:id="751" w:author="Nokia" w:date="2020-04-09T21:44:00Z">
              <w:r w:rsidRPr="00BC73DE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F</w:t>
              </w:r>
              <w:r>
                <w:rPr>
                  <w:rFonts w:hint="eastAsia"/>
                  <w:lang w:eastAsia="ja-JP"/>
                </w:rPr>
                <w:t>1</w:t>
              </w:r>
              <w:r w:rsidRPr="00BC73DE">
                <w:rPr>
                  <w:lang w:eastAsia="ja-JP"/>
                </w:rPr>
                <w:t xml:space="preserve"> TNL </w:t>
              </w:r>
              <w:r>
                <w:rPr>
                  <w:lang w:eastAsia="ja-JP"/>
                </w:rPr>
                <w:t>Capacity</w:t>
              </w:r>
              <w:r w:rsidRPr="00BC73DE">
                <w:rPr>
                  <w:lang w:eastAsia="ja-JP"/>
                </w:rPr>
                <w:t xml:space="preserve"> Indicator</w:t>
              </w:r>
              <w:r w:rsidRPr="00F7635B">
                <w:rPr>
                  <w:rFonts w:hint="eastAsia"/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891A" w14:textId="30C4C054" w:rsidR="004667F4" w:rsidRDefault="004667F4" w:rsidP="004667F4">
            <w:pPr>
              <w:pStyle w:val="TAL"/>
              <w:rPr>
                <w:ins w:id="752" w:author="Nokia" w:date="2020-04-09T21:44:00Z"/>
                <w:lang w:eastAsia="ja-JP"/>
              </w:rPr>
            </w:pPr>
            <w:ins w:id="753" w:author="Nokia" w:date="2020-04-09T21:44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D77" w14:textId="77777777" w:rsidR="004667F4" w:rsidRPr="0038142B" w:rsidRDefault="004667F4" w:rsidP="004667F4">
            <w:pPr>
              <w:pStyle w:val="TAL"/>
              <w:rPr>
                <w:ins w:id="754" w:author="Nokia" w:date="2020-04-09T21:4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1F6" w14:textId="58E36212" w:rsidR="004667F4" w:rsidRDefault="004667F4" w:rsidP="004667F4">
            <w:pPr>
              <w:pStyle w:val="TAL"/>
              <w:rPr>
                <w:ins w:id="755" w:author="Nokia" w:date="2020-04-09T21:44:00Z"/>
                <w:rFonts w:hint="eastAsia"/>
                <w:lang w:eastAsia="zh-CN"/>
              </w:rPr>
            </w:pPr>
            <w:ins w:id="756" w:author="Nokia" w:date="2020-04-09T21:44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 xml:space="preserve">1 TNL Capacity Indicator </w:t>
              </w:r>
              <w:r w:rsidRPr="00BC73DE">
                <w:rPr>
                  <w:lang w:eastAsia="ja-JP"/>
                </w:rPr>
                <w:t>9.2.xx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B23" w14:textId="5A4D8E3E" w:rsidR="004667F4" w:rsidRPr="0038142B" w:rsidRDefault="004667F4" w:rsidP="004667F4">
            <w:pPr>
              <w:pStyle w:val="TAL"/>
              <w:rPr>
                <w:ins w:id="757" w:author="Nokia" w:date="2020-04-09T21:4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5694" w14:textId="263640D4" w:rsidR="004667F4" w:rsidRPr="0038142B" w:rsidRDefault="004667F4" w:rsidP="004667F4">
            <w:pPr>
              <w:pStyle w:val="TAC"/>
              <w:rPr>
                <w:ins w:id="758" w:author="Nokia" w:date="2020-04-09T21:4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1ECA" w14:textId="77777777" w:rsidR="004667F4" w:rsidRPr="0038142B" w:rsidRDefault="004667F4" w:rsidP="004667F4">
            <w:pPr>
              <w:pStyle w:val="TAC"/>
              <w:rPr>
                <w:ins w:id="759" w:author="Nokia" w:date="2020-04-09T21:44:00Z"/>
                <w:lang w:eastAsia="ja-JP"/>
              </w:rPr>
            </w:pPr>
          </w:p>
        </w:tc>
      </w:tr>
      <w:tr w:rsidR="00384AA6" w:rsidRPr="0038142B" w14:paraId="4F0811BD" w14:textId="77777777" w:rsidTr="00341E78">
        <w:trPr>
          <w:ins w:id="76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813" w14:textId="77777777" w:rsidR="00384AA6" w:rsidRPr="0038142B" w:rsidRDefault="00384AA6" w:rsidP="00341E78">
            <w:pPr>
              <w:pStyle w:val="TAL"/>
              <w:ind w:left="284"/>
              <w:rPr>
                <w:ins w:id="761" w:author="Author"/>
              </w:rPr>
            </w:pPr>
            <w:ins w:id="762" w:author="Author">
              <w:r>
                <w:rPr>
                  <w:lang w:eastAsia="ja-JP"/>
                </w:rPr>
                <w:t>&gt;&gt;</w:t>
              </w:r>
              <w:r w:rsidRPr="00F7635B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F9BB" w14:textId="77777777" w:rsidR="00384AA6" w:rsidRDefault="00384AA6" w:rsidP="00341E78">
            <w:pPr>
              <w:pStyle w:val="TAL"/>
              <w:rPr>
                <w:ins w:id="763" w:author="Author"/>
                <w:lang w:eastAsia="ja-JP"/>
              </w:rPr>
            </w:pPr>
            <w:ins w:id="76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6A0D" w14:textId="77777777" w:rsidR="00384AA6" w:rsidRPr="0038142B" w:rsidRDefault="00384AA6" w:rsidP="00341E78">
            <w:pPr>
              <w:pStyle w:val="TAL"/>
              <w:rPr>
                <w:ins w:id="76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CE0" w14:textId="77777777" w:rsidR="00384AA6" w:rsidRDefault="00384AA6" w:rsidP="00341E78">
            <w:pPr>
              <w:pStyle w:val="TAL"/>
              <w:rPr>
                <w:ins w:id="766" w:author="Author"/>
                <w:lang w:eastAsia="ja-JP"/>
              </w:rPr>
            </w:pPr>
            <w:ins w:id="767" w:author="Author">
              <w:r>
                <w:rPr>
                  <w:rFonts w:hint="eastAsia"/>
                  <w:lang w:eastAsia="zh-CN"/>
                </w:rPr>
                <w:t xml:space="preserve">NR Composite Available Capacity Group </w:t>
              </w:r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349" w14:textId="77777777" w:rsidR="00384AA6" w:rsidRPr="0038142B" w:rsidRDefault="00384AA6" w:rsidP="00341E78">
            <w:pPr>
              <w:pStyle w:val="TAL"/>
              <w:rPr>
                <w:ins w:id="76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D0D" w14:textId="77777777" w:rsidR="00384AA6" w:rsidRPr="0038142B" w:rsidRDefault="00384AA6" w:rsidP="00341E78">
            <w:pPr>
              <w:pStyle w:val="TAC"/>
              <w:rPr>
                <w:ins w:id="769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1B24" w14:textId="77777777" w:rsidR="00384AA6" w:rsidRPr="0038142B" w:rsidRDefault="00384AA6" w:rsidP="00341E78">
            <w:pPr>
              <w:pStyle w:val="TAC"/>
              <w:rPr>
                <w:ins w:id="770" w:author="Author"/>
                <w:lang w:eastAsia="ja-JP"/>
              </w:rPr>
            </w:pPr>
          </w:p>
        </w:tc>
      </w:tr>
      <w:tr w:rsidR="00384AA6" w:rsidRPr="0038142B" w14:paraId="0257DEBF" w14:textId="77777777" w:rsidTr="00341E78">
        <w:trPr>
          <w:ins w:id="77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5B74" w14:textId="77777777" w:rsidR="00384AA6" w:rsidRDefault="00384AA6" w:rsidP="00341E78">
            <w:pPr>
              <w:pStyle w:val="TAL"/>
              <w:ind w:left="284"/>
              <w:rPr>
                <w:ins w:id="772" w:author="Author"/>
              </w:rPr>
            </w:pPr>
            <w:ins w:id="773" w:author="Author">
              <w:r>
                <w:rPr>
                  <w:rFonts w:hint="eastAsia"/>
                  <w:lang w:eastAsia="ja-JP"/>
                </w:rPr>
                <w:t>&gt;&gt;</w:t>
              </w:r>
              <w:r>
                <w:rPr>
                  <w:lang w:eastAsia="ja-JP"/>
                </w:rPr>
                <w:t>Number of Active UEs [FFS],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11CF" w14:textId="77777777" w:rsidR="00384AA6" w:rsidRDefault="00384AA6" w:rsidP="00341E78">
            <w:pPr>
              <w:pStyle w:val="TAL"/>
              <w:rPr>
                <w:ins w:id="774" w:author="Author"/>
                <w:lang w:eastAsia="ja-JP"/>
              </w:rPr>
            </w:pPr>
            <w:ins w:id="775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388" w14:textId="77777777" w:rsidR="00384AA6" w:rsidRPr="0038142B" w:rsidRDefault="00384AA6" w:rsidP="00341E78">
            <w:pPr>
              <w:pStyle w:val="TAL"/>
              <w:rPr>
                <w:ins w:id="77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05F" w14:textId="77777777" w:rsidR="00384AA6" w:rsidRDefault="00384AA6" w:rsidP="00341E78">
            <w:pPr>
              <w:pStyle w:val="TAL"/>
              <w:rPr>
                <w:ins w:id="777" w:author="Author"/>
                <w:lang w:eastAsia="ja-JP"/>
              </w:rPr>
            </w:pPr>
            <w:ins w:id="778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FCA" w14:textId="77777777" w:rsidR="00384AA6" w:rsidRPr="0038142B" w:rsidRDefault="00384AA6" w:rsidP="00341E78">
            <w:pPr>
              <w:pStyle w:val="TAL"/>
              <w:rPr>
                <w:ins w:id="77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C25" w14:textId="77777777" w:rsidR="00384AA6" w:rsidRPr="0038142B" w:rsidRDefault="00384AA6" w:rsidP="00341E78">
            <w:pPr>
              <w:pStyle w:val="TAC"/>
              <w:rPr>
                <w:ins w:id="780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9B5" w14:textId="77777777" w:rsidR="00384AA6" w:rsidRPr="0038142B" w:rsidRDefault="00384AA6" w:rsidP="00341E78">
            <w:pPr>
              <w:pStyle w:val="TAC"/>
              <w:rPr>
                <w:ins w:id="781" w:author="Author"/>
                <w:lang w:eastAsia="ja-JP"/>
              </w:rPr>
            </w:pPr>
          </w:p>
        </w:tc>
      </w:tr>
      <w:tr w:rsidR="00384AA6" w:rsidRPr="0038142B" w14:paraId="444602F2" w14:textId="77777777" w:rsidTr="00341E78">
        <w:trPr>
          <w:ins w:id="78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EA3" w14:textId="77777777" w:rsidR="00384AA6" w:rsidRDefault="00384AA6" w:rsidP="00341E78">
            <w:pPr>
              <w:pStyle w:val="TAL"/>
              <w:ind w:left="284"/>
              <w:rPr>
                <w:ins w:id="783" w:author="Author"/>
                <w:lang w:eastAsia="zh-CN"/>
              </w:rPr>
            </w:pPr>
            <w:ins w:id="784" w:author="Author">
              <w:r>
                <w:rPr>
                  <w:lang w:eastAsia="ja-JP"/>
                </w:rPr>
                <w:t>&gt;&gt;RRC Connections</w:t>
              </w:r>
              <w:r>
                <w:rPr>
                  <w:rFonts w:hint="eastAsia"/>
                  <w:lang w:eastAsia="zh-CN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E00" w14:textId="77777777" w:rsidR="00384AA6" w:rsidRDefault="00384AA6" w:rsidP="00341E78">
            <w:pPr>
              <w:pStyle w:val="TAL"/>
              <w:rPr>
                <w:ins w:id="785" w:author="Author"/>
                <w:lang w:eastAsia="ja-JP"/>
              </w:rPr>
            </w:pPr>
            <w:ins w:id="78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BF9" w14:textId="77777777" w:rsidR="00384AA6" w:rsidRPr="0038142B" w:rsidRDefault="00384AA6" w:rsidP="00341E78">
            <w:pPr>
              <w:pStyle w:val="TAL"/>
              <w:rPr>
                <w:ins w:id="787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209A" w14:textId="77777777" w:rsidR="00384AA6" w:rsidRPr="005D5480" w:rsidRDefault="00384AA6" w:rsidP="00341E78">
            <w:pPr>
              <w:pStyle w:val="TAL"/>
              <w:rPr>
                <w:ins w:id="788" w:author="Author"/>
                <w:lang w:eastAsia="ja-JP"/>
              </w:rPr>
            </w:pPr>
            <w:ins w:id="789" w:author="Author">
              <w:r>
                <w:rPr>
                  <w:rFonts w:hint="eastAsia"/>
                  <w:lang w:eastAsia="ja-JP"/>
                </w:rPr>
                <w:t>9.2.kk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949" w14:textId="77777777" w:rsidR="00384AA6" w:rsidRPr="0038142B" w:rsidRDefault="00384AA6" w:rsidP="00341E78">
            <w:pPr>
              <w:pStyle w:val="TAL"/>
              <w:rPr>
                <w:ins w:id="79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A3C" w14:textId="77777777" w:rsidR="00384AA6" w:rsidRPr="0038142B" w:rsidRDefault="00384AA6" w:rsidP="00341E78">
            <w:pPr>
              <w:pStyle w:val="TAC"/>
              <w:rPr>
                <w:ins w:id="791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1290" w14:textId="77777777" w:rsidR="00384AA6" w:rsidRPr="0038142B" w:rsidRDefault="00384AA6" w:rsidP="00341E78">
            <w:pPr>
              <w:pStyle w:val="TAC"/>
              <w:rPr>
                <w:ins w:id="792" w:author="Author"/>
                <w:lang w:eastAsia="ja-JP"/>
              </w:rPr>
            </w:pPr>
          </w:p>
        </w:tc>
      </w:tr>
    </w:tbl>
    <w:p w14:paraId="4CEBC638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793" w:author="Author"/>
          <w:kern w:val="28"/>
          <w:lang w:eastAsia="zh-CN"/>
        </w:rPr>
      </w:pPr>
    </w:p>
    <w:bookmarkEnd w:id="691"/>
    <w:bookmarkEnd w:id="692"/>
    <w:p w14:paraId="0C20370D" w14:textId="77777777" w:rsidR="00384AA6" w:rsidRPr="006D1323" w:rsidRDefault="00384AA6" w:rsidP="00384AA6">
      <w:pPr>
        <w:pStyle w:val="PlainText"/>
        <w:rPr>
          <w:ins w:id="794" w:author="Author"/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4AA6" w:rsidRPr="00AA5DA2" w14:paraId="32493DEC" w14:textId="77777777" w:rsidTr="00341E78">
        <w:trPr>
          <w:ins w:id="795" w:author="Author"/>
        </w:trPr>
        <w:tc>
          <w:tcPr>
            <w:tcW w:w="3686" w:type="dxa"/>
          </w:tcPr>
          <w:bookmarkEnd w:id="3"/>
          <w:bookmarkEnd w:id="4"/>
          <w:bookmarkEnd w:id="5"/>
          <w:p w14:paraId="4AECA5FE" w14:textId="77777777" w:rsidR="00384AA6" w:rsidRPr="00AA5DA2" w:rsidRDefault="00384AA6" w:rsidP="00341E78">
            <w:pPr>
              <w:pStyle w:val="TAH"/>
              <w:rPr>
                <w:ins w:id="796" w:author="Author"/>
                <w:lang w:eastAsia="ja-JP"/>
              </w:rPr>
            </w:pPr>
            <w:ins w:id="797" w:author="Author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3A8EAEB" w14:textId="77777777" w:rsidR="00384AA6" w:rsidRPr="00AA5DA2" w:rsidRDefault="00384AA6" w:rsidP="00341E78">
            <w:pPr>
              <w:pStyle w:val="TAH"/>
              <w:rPr>
                <w:ins w:id="798" w:author="Author"/>
                <w:lang w:eastAsia="ja-JP"/>
              </w:rPr>
            </w:pPr>
            <w:ins w:id="799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384AA6" w:rsidRPr="00AA5DA2" w14:paraId="0C4FC920" w14:textId="77777777" w:rsidTr="00341E78">
        <w:trPr>
          <w:ins w:id="800" w:author="Author"/>
        </w:trPr>
        <w:tc>
          <w:tcPr>
            <w:tcW w:w="3686" w:type="dxa"/>
          </w:tcPr>
          <w:p w14:paraId="3ED946A6" w14:textId="77777777" w:rsidR="00384AA6" w:rsidRPr="00622609" w:rsidRDefault="00384AA6" w:rsidP="00341E78">
            <w:pPr>
              <w:pStyle w:val="TAL"/>
              <w:rPr>
                <w:ins w:id="801" w:author="Author"/>
                <w:i/>
                <w:lang w:eastAsia="ja-JP"/>
              </w:rPr>
            </w:pPr>
            <w:proofErr w:type="spellStart"/>
            <w:ins w:id="802" w:author="Author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</w:tcPr>
          <w:p w14:paraId="307825D2" w14:textId="77777777" w:rsidR="00384AA6" w:rsidRPr="00AA5DA2" w:rsidRDefault="00384AA6" w:rsidP="00341E78">
            <w:pPr>
              <w:pStyle w:val="TAL"/>
              <w:rPr>
                <w:ins w:id="803" w:author="Author"/>
                <w:lang w:eastAsia="ja-JP"/>
              </w:rPr>
            </w:pPr>
            <w:ins w:id="804" w:author="Author">
              <w:r w:rsidRPr="00AA5DA2">
                <w:rPr>
                  <w:rFonts w:cs="Arial"/>
                  <w:bCs/>
                  <w:lang w:eastAsia="ja-JP"/>
                </w:rPr>
                <w:t>Maximum no. cells that can be served by an en-gNB. Value is 16384.</w:t>
              </w:r>
            </w:ins>
          </w:p>
        </w:tc>
      </w:tr>
    </w:tbl>
    <w:p w14:paraId="6BE39050" w14:textId="77777777" w:rsidR="00384AA6" w:rsidRPr="00AA5DA2" w:rsidRDefault="00384AA6" w:rsidP="00384AA6">
      <w:pPr>
        <w:rPr>
          <w:ins w:id="805" w:author="Author"/>
        </w:rPr>
      </w:pPr>
    </w:p>
    <w:p w14:paraId="1424360A" w14:textId="77777777" w:rsidR="00384AA6" w:rsidRDefault="00384AA6" w:rsidP="00384AA6">
      <w:pPr>
        <w:pStyle w:val="Heading3"/>
        <w:ind w:left="720" w:hanging="720"/>
        <w:rPr>
          <w:ins w:id="806" w:author="Author"/>
          <w:lang w:eastAsia="zh-CN"/>
        </w:rPr>
      </w:pPr>
      <w:ins w:id="807" w:author="Author">
        <w:r w:rsidRPr="00BC73DE">
          <w:t>9.2.xx</w:t>
        </w:r>
        <w:r w:rsidRPr="00BC73DE">
          <w:tab/>
        </w:r>
        <w:r>
          <w:rPr>
            <w:rFonts w:hint="eastAsia"/>
            <w:lang w:eastAsia="zh-CN"/>
          </w:rPr>
          <w:t>S1</w:t>
        </w:r>
        <w:r w:rsidRPr="00BC73DE">
          <w:t xml:space="preserve"> TNL </w:t>
        </w:r>
        <w:r>
          <w:t>Capacity</w:t>
        </w:r>
        <w:r w:rsidRPr="00BC73DE">
          <w:t xml:space="preserve"> Indicator</w:t>
        </w:r>
      </w:ins>
    </w:p>
    <w:p w14:paraId="4C39E38A" w14:textId="77777777" w:rsidR="00384AA6" w:rsidRDefault="00384AA6" w:rsidP="00384AA6">
      <w:pPr>
        <w:rPr>
          <w:ins w:id="808" w:author="Author"/>
          <w:lang w:val="en-US"/>
        </w:rPr>
      </w:pPr>
      <w:ins w:id="809" w:author="Author">
        <w:r>
          <w:rPr>
            <w:lang w:val="en-US"/>
          </w:rPr>
          <w:t>[The information is FFS]</w:t>
        </w:r>
      </w:ins>
    </w:p>
    <w:p w14:paraId="63DB1107" w14:textId="77777777" w:rsidR="00384AA6" w:rsidRPr="00BC73DE" w:rsidRDefault="00384AA6" w:rsidP="00384AA6">
      <w:pPr>
        <w:rPr>
          <w:ins w:id="810" w:author="Author"/>
          <w:lang w:val="en-US"/>
        </w:rPr>
      </w:pPr>
      <w:ins w:id="811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iCs/>
            <w:lang w:val="en-US" w:eastAsia="zh-CN"/>
          </w:rPr>
          <w:t>S1</w:t>
        </w:r>
        <w:r w:rsidRPr="00BC73DE">
          <w:rPr>
            <w:i/>
            <w:iCs/>
            <w:lang w:val="en-US"/>
          </w:rPr>
          <w:t xml:space="preserve"> 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</w:t>
        </w:r>
        <w:r>
          <w:rPr>
            <w:rFonts w:hint="eastAsia"/>
            <w:lang w:val="en-US" w:eastAsia="zh-CN"/>
          </w:rPr>
          <w:t>S1-U</w:t>
        </w:r>
        <w:r w:rsidRPr="00BC73DE">
          <w:rPr>
            <w:lang w:val="en-US"/>
          </w:rPr>
          <w:t xml:space="preserve"> Transport Network experienced by the </w:t>
        </w:r>
        <w:r>
          <w:rPr>
            <w:rFonts w:hint="eastAsia"/>
            <w:lang w:val="en-US" w:eastAsia="zh-CN"/>
          </w:rPr>
          <w:t xml:space="preserve">NR </w:t>
        </w:r>
        <w:r w:rsidRPr="00BC73DE">
          <w:rPr>
            <w:lang w:val="en-US"/>
          </w:rPr>
          <w:t>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384AA6" w:rsidRPr="00DB4D57" w14:paraId="1D4623CA" w14:textId="77777777" w:rsidTr="00341E78">
        <w:trPr>
          <w:jc w:val="center"/>
          <w:ins w:id="812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28F6" w14:textId="77777777" w:rsidR="00384AA6" w:rsidRPr="00BC73DE" w:rsidRDefault="00384AA6" w:rsidP="00341E78">
            <w:pPr>
              <w:pStyle w:val="TAH"/>
              <w:rPr>
                <w:ins w:id="813" w:author="Author"/>
                <w:lang w:eastAsia="ja-JP"/>
              </w:rPr>
            </w:pPr>
            <w:ins w:id="814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4307" w14:textId="77777777" w:rsidR="00384AA6" w:rsidRPr="00BC73DE" w:rsidRDefault="00384AA6" w:rsidP="00341E78">
            <w:pPr>
              <w:pStyle w:val="TAH"/>
              <w:rPr>
                <w:ins w:id="815" w:author="Author"/>
                <w:lang w:eastAsia="ja-JP"/>
              </w:rPr>
            </w:pPr>
            <w:ins w:id="816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3F54" w14:textId="77777777" w:rsidR="00384AA6" w:rsidRPr="00BC73DE" w:rsidRDefault="00384AA6" w:rsidP="00341E78">
            <w:pPr>
              <w:pStyle w:val="TAH"/>
              <w:rPr>
                <w:ins w:id="817" w:author="Author"/>
                <w:lang w:eastAsia="ja-JP"/>
              </w:rPr>
            </w:pPr>
            <w:ins w:id="818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66E9" w14:textId="77777777" w:rsidR="00384AA6" w:rsidRPr="00BC73DE" w:rsidRDefault="00384AA6" w:rsidP="00341E78">
            <w:pPr>
              <w:pStyle w:val="TAH"/>
              <w:rPr>
                <w:ins w:id="819" w:author="Author"/>
                <w:lang w:eastAsia="ja-JP"/>
              </w:rPr>
            </w:pPr>
            <w:ins w:id="820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D9FA" w14:textId="77777777" w:rsidR="00384AA6" w:rsidRPr="00BC73DE" w:rsidRDefault="00384AA6" w:rsidP="00341E78">
            <w:pPr>
              <w:pStyle w:val="TAH"/>
              <w:rPr>
                <w:ins w:id="821" w:author="Author"/>
                <w:lang w:eastAsia="ja-JP"/>
              </w:rPr>
            </w:pPr>
            <w:ins w:id="822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384AA6" w:rsidRPr="00DB4D57" w14:paraId="3E0C41F7" w14:textId="77777777" w:rsidTr="00341E78">
        <w:trPr>
          <w:jc w:val="center"/>
          <w:ins w:id="823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B94D" w14:textId="77777777" w:rsidR="00384AA6" w:rsidRPr="00BC73DE" w:rsidRDefault="00384AA6" w:rsidP="00341E78">
            <w:pPr>
              <w:pStyle w:val="TAH"/>
              <w:jc w:val="left"/>
              <w:rPr>
                <w:ins w:id="824" w:author="Author"/>
                <w:lang w:eastAsia="ja-JP"/>
              </w:rPr>
            </w:pPr>
            <w:ins w:id="825" w:author="Author">
              <w:r w:rsidRPr="00F62CDF">
                <w:rPr>
                  <w:b w:val="0"/>
                  <w:lang w:eastAsia="ja-JP"/>
                </w:rPr>
                <w:t xml:space="preserve">DL </w:t>
              </w:r>
              <w:r w:rsidRPr="00F62CDF">
                <w:rPr>
                  <w:rFonts w:hint="eastAsia"/>
                  <w:b w:val="0"/>
                  <w:lang w:eastAsia="ja-JP"/>
                </w:rPr>
                <w:t>S1</w:t>
              </w:r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F62CDF">
                <w:rPr>
                  <w:b w:val="0"/>
                  <w:lang w:eastAsia="ja-JP"/>
                </w:rPr>
                <w:t xml:space="preserve">TNL </w:t>
              </w:r>
              <w:r w:rsidRPr="00F62CDF">
                <w:rPr>
                  <w:rFonts w:hint="eastAsia"/>
                  <w:b w:val="0"/>
                  <w:lang w:eastAsia="ja-JP"/>
                </w:rPr>
                <w:t>Maximum</w:t>
              </w:r>
              <w:r w:rsidRPr="0090250F">
                <w:rPr>
                  <w:rFonts w:hint="eastAsia"/>
                  <w:b w:val="0"/>
                  <w:lang w:eastAsia="ja-JP"/>
                </w:rPr>
                <w:t xml:space="preserve"> </w:t>
              </w:r>
              <w:r w:rsidRPr="0090250F">
                <w:rPr>
                  <w:b w:val="0"/>
                  <w:lang w:eastAsia="ja-JP"/>
                </w:rPr>
                <w:t>Offered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8C4D" w14:textId="77777777" w:rsidR="00384AA6" w:rsidRPr="00C706A6" w:rsidRDefault="00384AA6" w:rsidP="00341E78">
            <w:pPr>
              <w:pStyle w:val="TAL"/>
              <w:rPr>
                <w:ins w:id="826" w:author="Author"/>
                <w:lang w:eastAsia="ja-JP"/>
              </w:rPr>
            </w:pPr>
            <w:ins w:id="827" w:author="Author">
              <w:r w:rsidRPr="00C706A6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2AD5" w14:textId="77777777" w:rsidR="00384AA6" w:rsidRPr="00BC73DE" w:rsidRDefault="00384AA6" w:rsidP="00341E78">
            <w:pPr>
              <w:pStyle w:val="TAL"/>
              <w:rPr>
                <w:ins w:id="828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471" w14:textId="77777777" w:rsidR="00384AA6" w:rsidRPr="0090250F" w:rsidRDefault="00384AA6" w:rsidP="00341E78">
            <w:pPr>
              <w:pStyle w:val="TAL"/>
              <w:rPr>
                <w:ins w:id="829" w:author="Author"/>
                <w:lang w:eastAsia="ja-JP"/>
              </w:rPr>
            </w:pPr>
            <w:ins w:id="830" w:author="Author">
              <w:r w:rsidRPr="0090250F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16777216</w:t>
              </w:r>
              <w:r w:rsidRPr="0090250F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65CC" w14:textId="77777777" w:rsidR="00384AA6" w:rsidRPr="0090250F" w:rsidRDefault="00384AA6" w:rsidP="00341E78">
            <w:pPr>
              <w:pStyle w:val="TAL"/>
              <w:rPr>
                <w:ins w:id="831" w:author="Author"/>
                <w:lang w:eastAsia="ja-JP"/>
              </w:rPr>
            </w:pPr>
            <w:ins w:id="832" w:author="Author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384AA6" w:rsidRPr="00DB4D57" w14:paraId="65B1FA81" w14:textId="77777777" w:rsidTr="00341E78">
        <w:trPr>
          <w:jc w:val="center"/>
          <w:ins w:id="833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6822" w14:textId="77777777" w:rsidR="00384AA6" w:rsidRPr="00BC73DE" w:rsidRDefault="00384AA6" w:rsidP="00341E78">
            <w:pPr>
              <w:pStyle w:val="TAL"/>
              <w:rPr>
                <w:ins w:id="834" w:author="Author"/>
                <w:lang w:eastAsia="ja-JP"/>
              </w:rPr>
            </w:pPr>
            <w:ins w:id="835" w:author="Author">
              <w:r w:rsidRPr="00BC73DE">
                <w:rPr>
                  <w:lang w:eastAsia="ja-JP"/>
                </w:rPr>
                <w:t xml:space="preserve">DL </w:t>
              </w:r>
              <w:r>
                <w:rPr>
                  <w:rFonts w:hint="eastAsia"/>
                  <w:lang w:eastAsia="zh-CN"/>
                </w:rPr>
                <w:t xml:space="preserve">S1 </w:t>
              </w:r>
              <w:r w:rsidRPr="00BC73DE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E487" w14:textId="77777777" w:rsidR="00384AA6" w:rsidRPr="00BC73DE" w:rsidRDefault="00384AA6" w:rsidP="00341E78">
            <w:pPr>
              <w:pStyle w:val="TAL"/>
              <w:rPr>
                <w:ins w:id="836" w:author="Author"/>
                <w:lang w:eastAsia="ja-JP"/>
              </w:rPr>
            </w:pPr>
            <w:ins w:id="837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D268" w14:textId="77777777" w:rsidR="00384AA6" w:rsidRPr="00BC73DE" w:rsidRDefault="00384AA6" w:rsidP="00341E78">
            <w:pPr>
              <w:pStyle w:val="TAL"/>
              <w:rPr>
                <w:ins w:id="838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9E92" w14:textId="77777777" w:rsidR="00384AA6" w:rsidRPr="00C706A6" w:rsidRDefault="00384AA6" w:rsidP="00341E78">
            <w:pPr>
              <w:pStyle w:val="TAL"/>
              <w:rPr>
                <w:ins w:id="839" w:author="Author"/>
                <w:lang w:eastAsia="ja-JP"/>
              </w:rPr>
            </w:pPr>
            <w:ins w:id="840" w:author="Author">
              <w:r w:rsidRPr="00BC73DE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291F" w14:textId="77777777" w:rsidR="00384AA6" w:rsidRDefault="00384AA6" w:rsidP="00341E78">
            <w:pPr>
              <w:pStyle w:val="TAL"/>
              <w:rPr>
                <w:ins w:id="841" w:author="Author"/>
                <w:lang w:val="en-US" w:eastAsia="zh-CN"/>
              </w:rPr>
            </w:pPr>
            <w:ins w:id="842" w:author="Author">
              <w:r w:rsidRPr="00C706A6">
                <w:rPr>
                  <w:lang w:eastAsia="ja-JP"/>
                </w:rPr>
                <w:t xml:space="preserve">Available capacity over the transport portion serving the cell in </w:t>
              </w:r>
              <w:r>
                <w:rPr>
                  <w:rFonts w:hint="eastAsia"/>
                  <w:lang w:val="en-US" w:eastAsia="zh-CN"/>
                </w:rPr>
                <w:t>percentage.</w:t>
              </w:r>
            </w:ins>
          </w:p>
          <w:p w14:paraId="0B375B30" w14:textId="77777777" w:rsidR="00384AA6" w:rsidRPr="00C706A6" w:rsidRDefault="00384AA6" w:rsidP="00341E78">
            <w:pPr>
              <w:pStyle w:val="TAL"/>
              <w:rPr>
                <w:ins w:id="843" w:author="Author"/>
                <w:lang w:eastAsia="zh-CN"/>
              </w:rPr>
            </w:pPr>
            <w:ins w:id="844" w:author="Author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384AA6" w:rsidRPr="00DB4D57" w14:paraId="336257E5" w14:textId="77777777" w:rsidTr="00341E78">
        <w:trPr>
          <w:jc w:val="center"/>
          <w:ins w:id="845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1E4C" w14:textId="77777777" w:rsidR="00384AA6" w:rsidRPr="00BC73DE" w:rsidRDefault="00384AA6" w:rsidP="00341E78">
            <w:pPr>
              <w:pStyle w:val="TAL"/>
              <w:rPr>
                <w:ins w:id="846" w:author="Author"/>
                <w:lang w:eastAsia="ja-JP"/>
              </w:rPr>
            </w:pPr>
            <w:ins w:id="847" w:author="Author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S1 </w:t>
              </w:r>
              <w:r w:rsidRPr="00FD4AC9">
                <w:rPr>
                  <w:lang w:eastAsia="ja-JP"/>
                </w:rPr>
                <w:t xml:space="preserve">TNL </w:t>
              </w:r>
              <w:r>
                <w:rPr>
                  <w:rFonts w:hint="eastAsia"/>
                  <w:lang w:eastAsia="zh-CN"/>
                </w:rPr>
                <w:t xml:space="preserve">Maximum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7FC" w14:textId="77777777" w:rsidR="00384AA6" w:rsidRPr="00BC73DE" w:rsidRDefault="00384AA6" w:rsidP="00341E78">
            <w:pPr>
              <w:pStyle w:val="TAL"/>
              <w:rPr>
                <w:ins w:id="848" w:author="Author"/>
                <w:lang w:eastAsia="ja-JP"/>
              </w:rPr>
            </w:pPr>
            <w:ins w:id="849" w:author="Author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116" w14:textId="77777777" w:rsidR="00384AA6" w:rsidRPr="00BC73DE" w:rsidRDefault="00384AA6" w:rsidP="00341E78">
            <w:pPr>
              <w:pStyle w:val="TAL"/>
              <w:rPr>
                <w:ins w:id="850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F14" w14:textId="77777777" w:rsidR="00384AA6" w:rsidRPr="00BC73DE" w:rsidRDefault="00384AA6" w:rsidP="00341E78">
            <w:pPr>
              <w:pStyle w:val="TAL"/>
              <w:rPr>
                <w:ins w:id="851" w:author="Author"/>
                <w:lang w:eastAsia="ja-JP"/>
              </w:rPr>
            </w:pPr>
            <w:ins w:id="852" w:author="Author">
              <w:r w:rsidRPr="00FD4AC9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16777216…</w:t>
              </w:r>
              <w:r w:rsidRPr="00C706A6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064C" w14:textId="77777777" w:rsidR="00384AA6" w:rsidRPr="00C706A6" w:rsidRDefault="00384AA6" w:rsidP="00341E78">
            <w:pPr>
              <w:pStyle w:val="TAL"/>
              <w:rPr>
                <w:ins w:id="853" w:author="Author"/>
                <w:lang w:eastAsia="ja-JP"/>
              </w:rPr>
            </w:pPr>
            <w:ins w:id="854" w:author="Author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384AA6" w:rsidRPr="00DB4D57" w14:paraId="0DB02DEA" w14:textId="77777777" w:rsidTr="00341E78">
        <w:trPr>
          <w:jc w:val="center"/>
          <w:ins w:id="855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AE34" w14:textId="77777777" w:rsidR="00384AA6" w:rsidRPr="00BC73DE" w:rsidRDefault="00384AA6" w:rsidP="00341E78">
            <w:pPr>
              <w:pStyle w:val="TAL"/>
              <w:rPr>
                <w:ins w:id="856" w:author="Author"/>
                <w:lang w:eastAsia="ja-JP"/>
              </w:rPr>
            </w:pPr>
            <w:ins w:id="857" w:author="Author">
              <w:r w:rsidRPr="00BC73DE">
                <w:rPr>
                  <w:lang w:eastAsia="ja-JP"/>
                </w:rPr>
                <w:t xml:space="preserve">UL </w:t>
              </w:r>
              <w:r>
                <w:rPr>
                  <w:rFonts w:hint="eastAsia"/>
                  <w:lang w:eastAsia="ja-JP"/>
                </w:rPr>
                <w:t xml:space="preserve">S1 </w:t>
              </w:r>
              <w:r w:rsidRPr="00BC73DE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DBB4" w14:textId="77777777" w:rsidR="00384AA6" w:rsidRPr="00BC73DE" w:rsidRDefault="00384AA6" w:rsidP="00341E78">
            <w:pPr>
              <w:pStyle w:val="TAL"/>
              <w:rPr>
                <w:ins w:id="858" w:author="Author"/>
                <w:lang w:eastAsia="ja-JP"/>
              </w:rPr>
            </w:pPr>
            <w:ins w:id="859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7EC" w14:textId="77777777" w:rsidR="00384AA6" w:rsidRPr="00BC73DE" w:rsidRDefault="00384AA6" w:rsidP="00341E78">
            <w:pPr>
              <w:pStyle w:val="TAL"/>
              <w:rPr>
                <w:ins w:id="860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946" w14:textId="77777777" w:rsidR="00384AA6" w:rsidRPr="00BC73DE" w:rsidRDefault="00384AA6" w:rsidP="00341E78">
            <w:pPr>
              <w:pStyle w:val="TAL"/>
              <w:rPr>
                <w:ins w:id="861" w:author="Author"/>
                <w:lang w:eastAsia="ja-JP"/>
              </w:rPr>
            </w:pPr>
            <w:ins w:id="862" w:author="Author">
              <w:r w:rsidRPr="00BC73DE">
                <w:rPr>
                  <w:lang w:eastAsia="ja-JP"/>
                </w:rPr>
                <w:t>INTEGER (1..</w:t>
              </w:r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ABE4" w14:textId="77777777" w:rsidR="00384AA6" w:rsidRDefault="00384AA6" w:rsidP="00341E78">
            <w:pPr>
              <w:pStyle w:val="TAL"/>
              <w:rPr>
                <w:ins w:id="863" w:author="Author"/>
                <w:lang w:val="en-US" w:eastAsia="zh-CN"/>
              </w:rPr>
            </w:pPr>
            <w:ins w:id="864" w:author="Author">
              <w:r w:rsidRPr="00C706A6">
                <w:rPr>
                  <w:lang w:eastAsia="ja-JP"/>
                </w:rPr>
                <w:t xml:space="preserve">Available capacity over the transport portion serving the cell in </w:t>
              </w:r>
              <w:r>
                <w:rPr>
                  <w:rFonts w:hint="eastAsia"/>
                  <w:lang w:val="en-US" w:eastAsia="zh-CN"/>
                </w:rPr>
                <w:t xml:space="preserve"> percentage.</w:t>
              </w:r>
            </w:ins>
          </w:p>
          <w:p w14:paraId="22540E2A" w14:textId="77777777" w:rsidR="00384AA6" w:rsidRPr="00C706A6" w:rsidRDefault="00384AA6" w:rsidP="00341E78">
            <w:pPr>
              <w:pStyle w:val="TAL"/>
              <w:rPr>
                <w:ins w:id="865" w:author="Author"/>
                <w:lang w:eastAsia="ja-JP"/>
              </w:rPr>
            </w:pPr>
            <w:ins w:id="866" w:author="Author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capacity.</w:t>
              </w:r>
            </w:ins>
          </w:p>
        </w:tc>
      </w:tr>
    </w:tbl>
    <w:p w14:paraId="3ADE1684" w14:textId="77777777" w:rsidR="00384AA6" w:rsidRPr="00DB4D57" w:rsidRDefault="00384AA6" w:rsidP="00384AA6">
      <w:pPr>
        <w:jc w:val="both"/>
        <w:rPr>
          <w:ins w:id="867" w:author="Author"/>
          <w:lang w:val="en-US"/>
        </w:rPr>
      </w:pPr>
    </w:p>
    <w:p w14:paraId="65DF6826" w14:textId="77777777" w:rsidR="004667F4" w:rsidRPr="004D1AC8" w:rsidRDefault="004667F4" w:rsidP="004667F4">
      <w:pPr>
        <w:pStyle w:val="Heading4"/>
        <w:rPr>
          <w:ins w:id="868" w:author="Nokia" w:date="2020-04-09T21:42:00Z"/>
          <w:lang w:val="en-US"/>
        </w:rPr>
      </w:pPr>
      <w:bookmarkStart w:id="869" w:name="_Toc14207849"/>
      <w:ins w:id="870" w:author="Nokia" w:date="2020-04-09T21:42:00Z">
        <w:r w:rsidRPr="0004367D">
          <w:t>9.2.</w:t>
        </w:r>
        <w:r>
          <w:t>2.</w:t>
        </w:r>
        <w:r w:rsidRPr="0004367D">
          <w:t>xx</w:t>
        </w:r>
        <w:r>
          <w:t>2</w:t>
        </w:r>
        <w:r w:rsidRPr="0004367D">
          <w:tab/>
        </w:r>
        <w:r>
          <w:t>F1</w:t>
        </w:r>
        <w:r w:rsidRPr="0004367D">
          <w:t xml:space="preserve"> TNL </w:t>
        </w:r>
        <w:r>
          <w:t>Capacity</w:t>
        </w:r>
        <w:r w:rsidRPr="0004367D">
          <w:t xml:space="preserve"> Indicator</w:t>
        </w:r>
      </w:ins>
    </w:p>
    <w:p w14:paraId="46AB75BC" w14:textId="77777777" w:rsidR="004667F4" w:rsidRPr="0004367D" w:rsidRDefault="004667F4" w:rsidP="004667F4">
      <w:pPr>
        <w:rPr>
          <w:ins w:id="871" w:author="Nokia" w:date="2020-04-09T21:42:00Z"/>
          <w:lang w:val="en-US"/>
        </w:rPr>
      </w:pPr>
      <w:ins w:id="872" w:author="Nokia" w:date="2020-04-09T21:42:00Z">
        <w:r w:rsidRPr="0004367D">
          <w:rPr>
            <w:lang w:val="en-US"/>
          </w:rPr>
          <w:t xml:space="preserve">The </w:t>
        </w:r>
        <w:r>
          <w:rPr>
            <w:i/>
            <w:iCs/>
            <w:lang w:val="en-US"/>
          </w:rPr>
          <w:t>F1</w:t>
        </w:r>
        <w:r w:rsidRPr="0004367D">
          <w:rPr>
            <w:i/>
            <w:iCs/>
            <w:lang w:val="en-US"/>
          </w:rPr>
          <w:t xml:space="preserve"> 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  <w:r w:rsidRPr="0009395D">
          <w:rPr>
            <w:lang w:val="en-US"/>
          </w:rPr>
          <w:t xml:space="preserve"> </w:t>
        </w:r>
        <w:r>
          <w:rPr>
            <w:lang w:val="en-US"/>
          </w:rPr>
          <w:t>offered and</w:t>
        </w:r>
        <w:r w:rsidRPr="0004367D">
          <w:rPr>
            <w:lang w:val="en-US"/>
          </w:rPr>
          <w:t xml:space="preserve"> available capacity of the </w:t>
        </w:r>
        <w:r>
          <w:rPr>
            <w:lang w:val="en-US"/>
          </w:rPr>
          <w:t>F1</w:t>
        </w:r>
        <w:r w:rsidRPr="0004367D">
          <w:rPr>
            <w:lang w:val="en-US"/>
          </w:rPr>
          <w:t xml:space="preserve"> </w:t>
        </w:r>
        <w:r>
          <w:rPr>
            <w:lang w:val="en-US"/>
          </w:rPr>
          <w:t>t</w:t>
        </w:r>
        <w:r w:rsidRPr="0004367D">
          <w:rPr>
            <w:lang w:val="en-US"/>
          </w:rPr>
          <w:t xml:space="preserve">ransport </w:t>
        </w:r>
        <w:r>
          <w:rPr>
            <w:lang w:val="en-US"/>
          </w:rPr>
          <w:t>n</w:t>
        </w:r>
        <w:r w:rsidRPr="0004367D">
          <w:rPr>
            <w:lang w:val="en-US"/>
          </w:rPr>
          <w:t xml:space="preserve">etwork 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4667F4" w:rsidRPr="00DB4D57" w14:paraId="67653387" w14:textId="77777777" w:rsidTr="00341E78">
        <w:trPr>
          <w:jc w:val="center"/>
          <w:ins w:id="873" w:author="Nokia" w:date="2020-04-09T21:4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97C5" w14:textId="77777777" w:rsidR="004667F4" w:rsidRPr="0004367D" w:rsidRDefault="004667F4" w:rsidP="00341E78">
            <w:pPr>
              <w:pStyle w:val="TAH"/>
              <w:rPr>
                <w:ins w:id="874" w:author="Nokia" w:date="2020-04-09T21:42:00Z"/>
                <w:lang w:eastAsia="ja-JP"/>
              </w:rPr>
            </w:pPr>
            <w:ins w:id="875" w:author="Nokia" w:date="2020-04-09T21:42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3EAC" w14:textId="77777777" w:rsidR="004667F4" w:rsidRPr="0004367D" w:rsidRDefault="004667F4" w:rsidP="00341E78">
            <w:pPr>
              <w:pStyle w:val="TAH"/>
              <w:rPr>
                <w:ins w:id="876" w:author="Nokia" w:date="2020-04-09T21:42:00Z"/>
                <w:lang w:eastAsia="ja-JP"/>
              </w:rPr>
            </w:pPr>
            <w:ins w:id="877" w:author="Nokia" w:date="2020-04-09T21:42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5216" w14:textId="77777777" w:rsidR="004667F4" w:rsidRPr="0004367D" w:rsidRDefault="004667F4" w:rsidP="00341E78">
            <w:pPr>
              <w:pStyle w:val="TAH"/>
              <w:rPr>
                <w:ins w:id="878" w:author="Nokia" w:date="2020-04-09T21:42:00Z"/>
                <w:lang w:eastAsia="ja-JP"/>
              </w:rPr>
            </w:pPr>
            <w:ins w:id="879" w:author="Nokia" w:date="2020-04-09T21:42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C45F" w14:textId="77777777" w:rsidR="004667F4" w:rsidRPr="0004367D" w:rsidRDefault="004667F4" w:rsidP="00341E78">
            <w:pPr>
              <w:pStyle w:val="TAH"/>
              <w:rPr>
                <w:ins w:id="880" w:author="Nokia" w:date="2020-04-09T21:42:00Z"/>
                <w:lang w:eastAsia="ja-JP"/>
              </w:rPr>
            </w:pPr>
            <w:ins w:id="881" w:author="Nokia" w:date="2020-04-09T21:42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5B10" w14:textId="77777777" w:rsidR="004667F4" w:rsidRPr="0004367D" w:rsidRDefault="004667F4" w:rsidP="00341E78">
            <w:pPr>
              <w:pStyle w:val="TAH"/>
              <w:rPr>
                <w:ins w:id="882" w:author="Nokia" w:date="2020-04-09T21:42:00Z"/>
                <w:lang w:eastAsia="ja-JP"/>
              </w:rPr>
            </w:pPr>
            <w:ins w:id="883" w:author="Nokia" w:date="2020-04-09T21:42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4667F4" w:rsidRPr="00DB4D57" w14:paraId="7A0D8E82" w14:textId="77777777" w:rsidTr="00341E78">
        <w:trPr>
          <w:jc w:val="center"/>
          <w:ins w:id="884" w:author="Nokia" w:date="2020-04-09T21:4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D28" w14:textId="77777777" w:rsidR="004667F4" w:rsidRPr="0004367D" w:rsidRDefault="004667F4" w:rsidP="00341E78">
            <w:pPr>
              <w:pStyle w:val="TAL"/>
              <w:rPr>
                <w:ins w:id="885" w:author="Nokia" w:date="2020-04-09T21:42:00Z"/>
                <w:lang w:eastAsia="ja-JP"/>
              </w:rPr>
            </w:pPr>
            <w:ins w:id="886" w:author="Nokia" w:date="2020-04-09T21:42:00Z">
              <w:r w:rsidRPr="00FD4AC9">
                <w:rPr>
                  <w:lang w:eastAsia="ja-JP"/>
                </w:rPr>
                <w:t xml:space="preserve">DL </w:t>
              </w:r>
              <w:r>
                <w:rPr>
                  <w:lang w:eastAsia="ja-JP"/>
                </w:rPr>
                <w:t xml:space="preserve">F1 </w:t>
              </w:r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DC93" w14:textId="77777777" w:rsidR="004667F4" w:rsidRPr="0004367D" w:rsidRDefault="004667F4" w:rsidP="00341E78">
            <w:pPr>
              <w:pStyle w:val="TAL"/>
              <w:rPr>
                <w:ins w:id="887" w:author="Nokia" w:date="2020-04-09T21:42:00Z"/>
                <w:lang w:eastAsia="ja-JP"/>
              </w:rPr>
            </w:pPr>
            <w:ins w:id="888" w:author="Nokia" w:date="2020-04-09T21:42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375" w14:textId="77777777" w:rsidR="004667F4" w:rsidRPr="0004367D" w:rsidRDefault="004667F4" w:rsidP="00341E78">
            <w:pPr>
              <w:pStyle w:val="TAL"/>
              <w:rPr>
                <w:ins w:id="889" w:author="Nokia" w:date="2020-04-09T21:42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A76" w14:textId="77777777" w:rsidR="004667F4" w:rsidRPr="0004367D" w:rsidRDefault="004667F4" w:rsidP="00341E78">
            <w:pPr>
              <w:pStyle w:val="TAL"/>
              <w:rPr>
                <w:ins w:id="890" w:author="Nokia" w:date="2020-04-09T21:42:00Z"/>
                <w:lang w:eastAsia="ja-JP"/>
              </w:rPr>
            </w:pPr>
            <w:ins w:id="891" w:author="Nokia" w:date="2020-04-09T21:42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D8D" w14:textId="77777777" w:rsidR="004667F4" w:rsidRPr="0004367D" w:rsidRDefault="004667F4" w:rsidP="00341E78">
            <w:pPr>
              <w:pStyle w:val="TAL"/>
              <w:rPr>
                <w:ins w:id="892" w:author="Nokia" w:date="2020-04-09T21:42:00Z"/>
                <w:lang w:val="en-US" w:eastAsia="ja-JP"/>
              </w:rPr>
            </w:pPr>
            <w:ins w:id="893" w:author="Nokia" w:date="2020-04-09T21:42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F1-U</w:t>
              </w:r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4667F4" w:rsidRPr="00DB4D57" w14:paraId="534A7BE7" w14:textId="77777777" w:rsidTr="00341E78">
        <w:trPr>
          <w:jc w:val="center"/>
          <w:ins w:id="894" w:author="Nokia" w:date="2020-04-09T21:4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0DD4" w14:textId="77777777" w:rsidR="004667F4" w:rsidRPr="0004367D" w:rsidRDefault="004667F4" w:rsidP="00341E78">
            <w:pPr>
              <w:pStyle w:val="TAL"/>
              <w:rPr>
                <w:ins w:id="895" w:author="Nokia" w:date="2020-04-09T21:42:00Z"/>
                <w:lang w:eastAsia="ja-JP"/>
              </w:rPr>
            </w:pPr>
            <w:ins w:id="896" w:author="Nokia" w:date="2020-04-09T21:42:00Z">
              <w:r w:rsidRPr="0004367D">
                <w:rPr>
                  <w:lang w:eastAsia="ja-JP"/>
                </w:rPr>
                <w:t xml:space="preserve">DL </w:t>
              </w:r>
              <w:r>
                <w:rPr>
                  <w:lang w:eastAsia="ja-JP"/>
                </w:rPr>
                <w:t xml:space="preserve">F1 </w:t>
              </w:r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80EB" w14:textId="77777777" w:rsidR="004667F4" w:rsidRPr="0004367D" w:rsidRDefault="004667F4" w:rsidP="00341E78">
            <w:pPr>
              <w:pStyle w:val="TAL"/>
              <w:rPr>
                <w:ins w:id="897" w:author="Nokia" w:date="2020-04-09T21:42:00Z"/>
                <w:lang w:eastAsia="ja-JP"/>
              </w:rPr>
            </w:pPr>
            <w:ins w:id="898" w:author="Nokia" w:date="2020-04-09T21:42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7770" w14:textId="77777777" w:rsidR="004667F4" w:rsidRPr="0004367D" w:rsidRDefault="004667F4" w:rsidP="00341E78">
            <w:pPr>
              <w:pStyle w:val="TAL"/>
              <w:rPr>
                <w:ins w:id="899" w:author="Nokia" w:date="2020-04-09T21:42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C2C7" w14:textId="77777777" w:rsidR="004667F4" w:rsidRPr="0004367D" w:rsidRDefault="004667F4" w:rsidP="00341E78">
            <w:pPr>
              <w:pStyle w:val="TAL"/>
              <w:rPr>
                <w:ins w:id="900" w:author="Nokia" w:date="2020-04-09T21:42:00Z"/>
                <w:szCs w:val="18"/>
                <w:lang w:eastAsia="ja-JP"/>
              </w:rPr>
            </w:pPr>
            <w:ins w:id="901" w:author="Nokia" w:date="2020-04-09T21:42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3E2" w14:textId="77777777" w:rsidR="004667F4" w:rsidRPr="0004367D" w:rsidRDefault="004667F4" w:rsidP="00341E78">
            <w:pPr>
              <w:pStyle w:val="TAL"/>
              <w:rPr>
                <w:ins w:id="902" w:author="Nokia" w:date="2020-04-09T21:42:00Z"/>
                <w:lang w:val="en-US" w:eastAsia="ja-JP"/>
              </w:rPr>
            </w:pPr>
            <w:ins w:id="903" w:author="Nokia" w:date="2020-04-09T21:42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>
                <w:rPr>
                  <w:lang w:val="en-US" w:eastAsia="ja-JP"/>
                </w:rPr>
                <w:t>of F1-U</w:t>
              </w:r>
              <w:r w:rsidRPr="0004367D">
                <w:rPr>
                  <w:lang w:val="en-US" w:eastAsia="ja-JP"/>
                </w:rPr>
                <w:t xml:space="preserve"> 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capacity.</w:t>
              </w:r>
            </w:ins>
          </w:p>
        </w:tc>
      </w:tr>
      <w:tr w:rsidR="004667F4" w:rsidRPr="00DB4D57" w14:paraId="2B0F28FC" w14:textId="77777777" w:rsidTr="00341E78">
        <w:trPr>
          <w:jc w:val="center"/>
          <w:ins w:id="904" w:author="Nokia" w:date="2020-04-09T21:4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2ED9" w14:textId="77777777" w:rsidR="004667F4" w:rsidRPr="0004367D" w:rsidRDefault="004667F4" w:rsidP="00341E78">
            <w:pPr>
              <w:pStyle w:val="TAL"/>
              <w:rPr>
                <w:ins w:id="905" w:author="Nokia" w:date="2020-04-09T21:42:00Z"/>
                <w:lang w:eastAsia="ja-JP"/>
              </w:rPr>
            </w:pPr>
            <w:ins w:id="906" w:author="Nokia" w:date="2020-04-09T21:42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F1 </w:t>
              </w:r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42F" w14:textId="77777777" w:rsidR="004667F4" w:rsidRPr="0004367D" w:rsidRDefault="004667F4" w:rsidP="00341E78">
            <w:pPr>
              <w:pStyle w:val="TAL"/>
              <w:rPr>
                <w:ins w:id="907" w:author="Nokia" w:date="2020-04-09T21:42:00Z"/>
                <w:lang w:eastAsia="ja-JP"/>
              </w:rPr>
            </w:pPr>
            <w:ins w:id="908" w:author="Nokia" w:date="2020-04-09T21:42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E18A" w14:textId="77777777" w:rsidR="004667F4" w:rsidRPr="0004367D" w:rsidRDefault="004667F4" w:rsidP="00341E78">
            <w:pPr>
              <w:pStyle w:val="TAL"/>
              <w:rPr>
                <w:ins w:id="909" w:author="Nokia" w:date="2020-04-09T21:42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307" w14:textId="77777777" w:rsidR="004667F4" w:rsidRPr="0004367D" w:rsidRDefault="004667F4" w:rsidP="00341E78">
            <w:pPr>
              <w:pStyle w:val="TAL"/>
              <w:rPr>
                <w:ins w:id="910" w:author="Nokia" w:date="2020-04-09T21:42:00Z"/>
                <w:lang w:eastAsia="ja-JP"/>
              </w:rPr>
            </w:pPr>
            <w:ins w:id="911" w:author="Nokia" w:date="2020-04-09T21:42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0B8" w14:textId="77777777" w:rsidR="004667F4" w:rsidRPr="0004367D" w:rsidRDefault="004667F4" w:rsidP="00341E78">
            <w:pPr>
              <w:pStyle w:val="TAL"/>
              <w:rPr>
                <w:ins w:id="912" w:author="Nokia" w:date="2020-04-09T21:42:00Z"/>
                <w:lang w:val="en-US" w:eastAsia="ja-JP"/>
              </w:rPr>
            </w:pPr>
            <w:ins w:id="913" w:author="Nokia" w:date="2020-04-09T21:42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F1-U</w:t>
              </w:r>
              <w:r w:rsidRPr="003168A3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4667F4" w:rsidRPr="00DB4D57" w14:paraId="3BEAAB0A" w14:textId="77777777" w:rsidTr="00341E78">
        <w:trPr>
          <w:jc w:val="center"/>
          <w:ins w:id="914" w:author="Nokia" w:date="2020-04-09T21:4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107A" w14:textId="77777777" w:rsidR="004667F4" w:rsidRPr="0004367D" w:rsidRDefault="004667F4" w:rsidP="00341E78">
            <w:pPr>
              <w:pStyle w:val="TAL"/>
              <w:rPr>
                <w:ins w:id="915" w:author="Nokia" w:date="2020-04-09T21:42:00Z"/>
                <w:lang w:eastAsia="ja-JP"/>
              </w:rPr>
            </w:pPr>
            <w:ins w:id="916" w:author="Nokia" w:date="2020-04-09T21:42:00Z">
              <w:r w:rsidRPr="0004367D">
                <w:rPr>
                  <w:lang w:eastAsia="ja-JP"/>
                </w:rPr>
                <w:t xml:space="preserve">UL </w:t>
              </w:r>
              <w:r>
                <w:rPr>
                  <w:lang w:eastAsia="ja-JP"/>
                </w:rPr>
                <w:t xml:space="preserve">F1 </w:t>
              </w:r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1CB8" w14:textId="77777777" w:rsidR="004667F4" w:rsidRPr="0004367D" w:rsidRDefault="004667F4" w:rsidP="00341E78">
            <w:pPr>
              <w:pStyle w:val="TAL"/>
              <w:rPr>
                <w:ins w:id="917" w:author="Nokia" w:date="2020-04-09T21:42:00Z"/>
                <w:lang w:eastAsia="ja-JP"/>
              </w:rPr>
            </w:pPr>
            <w:ins w:id="918" w:author="Nokia" w:date="2020-04-09T21:42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72F" w14:textId="77777777" w:rsidR="004667F4" w:rsidRPr="0004367D" w:rsidRDefault="004667F4" w:rsidP="00341E78">
            <w:pPr>
              <w:pStyle w:val="TAL"/>
              <w:rPr>
                <w:ins w:id="919" w:author="Nokia" w:date="2020-04-09T21:42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C5D5" w14:textId="77777777" w:rsidR="004667F4" w:rsidRPr="0004367D" w:rsidRDefault="004667F4" w:rsidP="00341E78">
            <w:pPr>
              <w:pStyle w:val="TAL"/>
              <w:rPr>
                <w:ins w:id="920" w:author="Nokia" w:date="2020-04-09T21:42:00Z"/>
                <w:lang w:eastAsia="ja-JP"/>
              </w:rPr>
            </w:pPr>
            <w:ins w:id="921" w:author="Nokia" w:date="2020-04-09T21:42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77" w14:textId="77777777" w:rsidR="004667F4" w:rsidRPr="00DB4D57" w:rsidRDefault="004667F4" w:rsidP="00341E78">
            <w:pPr>
              <w:pStyle w:val="TAL"/>
              <w:rPr>
                <w:ins w:id="922" w:author="Nokia" w:date="2020-04-09T21:42:00Z"/>
                <w:lang w:val="en-US" w:eastAsia="ja-JP"/>
              </w:rPr>
            </w:pPr>
            <w:ins w:id="923" w:author="Nokia" w:date="2020-04-09T21:42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>
                <w:rPr>
                  <w:lang w:val="en-US" w:eastAsia="ja-JP"/>
                </w:rPr>
                <w:t>of F1-U</w:t>
              </w:r>
              <w:r w:rsidDel="00C34F4B">
                <w:rPr>
                  <w:lang w:val="en-US" w:eastAsia="ja-JP"/>
                </w:rPr>
                <w:t xml:space="preserve"> </w:t>
              </w:r>
              <w:r w:rsidRPr="0004367D">
                <w:rPr>
                  <w:lang w:val="en-US" w:eastAsia="ja-JP"/>
                </w:rPr>
                <w:t xml:space="preserve">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4A38400B" w14:textId="77777777" w:rsidR="00921644" w:rsidRDefault="00921644" w:rsidP="00384AA6">
      <w:pPr>
        <w:pStyle w:val="Heading3"/>
        <w:ind w:left="720" w:hanging="720"/>
        <w:rPr>
          <w:ins w:id="924" w:author="Nokia" w:date="2020-04-09T21:46:00Z"/>
          <w:rFonts w:eastAsia="Batang"/>
        </w:rPr>
      </w:pPr>
    </w:p>
    <w:p w14:paraId="75129BBE" w14:textId="6FCDEE34" w:rsidR="00384AA6" w:rsidRPr="00BC73DE" w:rsidRDefault="00384AA6" w:rsidP="00384AA6">
      <w:pPr>
        <w:pStyle w:val="Heading3"/>
        <w:ind w:left="720" w:hanging="720"/>
        <w:rPr>
          <w:ins w:id="925" w:author="Author"/>
          <w:rFonts w:eastAsia="Batang"/>
        </w:rPr>
      </w:pPr>
      <w:ins w:id="926" w:author="Author">
        <w:r w:rsidRPr="00BC73DE">
          <w:rPr>
            <w:rFonts w:eastAsia="Batang"/>
          </w:rPr>
          <w:t>9.2.yy</w:t>
        </w:r>
        <w:r w:rsidRPr="00BC73DE">
          <w:rPr>
            <w:rFonts w:eastAsia="Batang"/>
          </w:rPr>
          <w:tab/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Radio Resource Status</w:t>
        </w:r>
        <w:bookmarkEnd w:id="869"/>
      </w:ins>
    </w:p>
    <w:p w14:paraId="65EDC766" w14:textId="77777777" w:rsidR="00384AA6" w:rsidRDefault="00384AA6" w:rsidP="00384AA6">
      <w:pPr>
        <w:rPr>
          <w:ins w:id="927" w:author="Author"/>
          <w:lang w:val="en-US"/>
        </w:rPr>
      </w:pPr>
      <w:ins w:id="928" w:author="Author">
        <w:r>
          <w:rPr>
            <w:lang w:val="en-US"/>
          </w:rPr>
          <w:t>[The information is FFS]</w:t>
        </w:r>
      </w:ins>
    </w:p>
    <w:p w14:paraId="6E078C2A" w14:textId="230442E2" w:rsidR="00384AA6" w:rsidRDefault="00384AA6" w:rsidP="00384AA6">
      <w:pPr>
        <w:rPr>
          <w:lang w:val="en-US" w:eastAsia="zh-CN"/>
        </w:rPr>
      </w:pPr>
      <w:ins w:id="929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>Radio</w:t>
        </w:r>
        <w:r w:rsidRPr="00BC73DE">
          <w:rPr>
            <w:lang w:val="en-US"/>
          </w:rPr>
          <w:t xml:space="preserve"> </w:t>
        </w:r>
        <w:r w:rsidRPr="00BC73DE">
          <w:rPr>
            <w:i/>
            <w:iCs/>
            <w:lang w:val="en-US"/>
          </w:rPr>
          <w:t>Resource Status</w:t>
        </w:r>
        <w:r w:rsidRPr="00BC73DE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BC73DE">
          <w:rPr>
            <w:lang w:val="en-US"/>
          </w:rPr>
          <w:t xml:space="preserve"> SSB area </w:t>
        </w:r>
        <w:r w:rsidRPr="00BC73DE">
          <w:rPr>
            <w:lang w:val="en-US" w:eastAsia="zh-CN"/>
          </w:rPr>
          <w:t xml:space="preserve">for all traffic </w:t>
        </w:r>
        <w:r w:rsidRPr="00BC73DE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BC73DE">
          <w:rPr>
            <w:lang w:val="en-US"/>
          </w:rPr>
          <w:t>.</w:t>
        </w:r>
      </w:ins>
      <w:r w:rsidR="00DD2AD9">
        <w:rPr>
          <w:lang w:val="en-US"/>
        </w:rPr>
        <w:t xml:space="preserve"> </w:t>
      </w:r>
      <w:ins w:id="930" w:author="Nokia" w:date="2020-04-09T20:40:00Z">
        <w:r w:rsidR="00DD2AD9" w:rsidRPr="00DD2AD9">
          <w:rPr>
            <w:lang w:val="en-US"/>
          </w:rPr>
          <w:t>If NR access is shared, reported values are relative to maximum available resources configured by O&amp;M.</w:t>
        </w:r>
      </w:ins>
    </w:p>
    <w:p w14:paraId="3299079E" w14:textId="77777777" w:rsidR="00384AA6" w:rsidRPr="00BC73DE" w:rsidRDefault="00384AA6" w:rsidP="00384AA6">
      <w:pPr>
        <w:rPr>
          <w:ins w:id="931" w:author="Author"/>
          <w:lang w:val="en-US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384AA6" w:rsidRPr="00DB4D57" w14:paraId="507F46F0" w14:textId="77777777" w:rsidTr="00341E78">
        <w:trPr>
          <w:jc w:val="center"/>
          <w:ins w:id="93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02A7" w14:textId="77777777" w:rsidR="00384AA6" w:rsidRPr="00BC73DE" w:rsidRDefault="00384AA6" w:rsidP="00341E78">
            <w:pPr>
              <w:pStyle w:val="TAH"/>
              <w:rPr>
                <w:ins w:id="933" w:author="Author"/>
                <w:lang w:eastAsia="ja-JP"/>
              </w:rPr>
            </w:pPr>
            <w:ins w:id="934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9ABB" w14:textId="77777777" w:rsidR="00384AA6" w:rsidRPr="00BC73DE" w:rsidRDefault="00384AA6" w:rsidP="00341E78">
            <w:pPr>
              <w:pStyle w:val="TAH"/>
              <w:rPr>
                <w:ins w:id="935" w:author="Author"/>
                <w:lang w:eastAsia="ja-JP"/>
              </w:rPr>
            </w:pPr>
            <w:ins w:id="936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DE82" w14:textId="77777777" w:rsidR="00384AA6" w:rsidRPr="00BC73DE" w:rsidRDefault="00384AA6" w:rsidP="00341E78">
            <w:pPr>
              <w:pStyle w:val="TAH"/>
              <w:rPr>
                <w:ins w:id="937" w:author="Author"/>
                <w:lang w:eastAsia="ja-JP"/>
              </w:rPr>
            </w:pPr>
            <w:ins w:id="938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149E" w14:textId="77777777" w:rsidR="00384AA6" w:rsidRPr="00BC73DE" w:rsidRDefault="00384AA6" w:rsidP="00341E78">
            <w:pPr>
              <w:pStyle w:val="TAH"/>
              <w:rPr>
                <w:ins w:id="939" w:author="Author"/>
                <w:lang w:eastAsia="ja-JP"/>
              </w:rPr>
            </w:pPr>
            <w:ins w:id="940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C0BF" w14:textId="77777777" w:rsidR="00384AA6" w:rsidRPr="00BC73DE" w:rsidRDefault="00384AA6" w:rsidP="00341E78">
            <w:pPr>
              <w:pStyle w:val="TAH"/>
              <w:rPr>
                <w:ins w:id="941" w:author="Author"/>
                <w:lang w:eastAsia="ja-JP"/>
              </w:rPr>
            </w:pPr>
            <w:ins w:id="942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384AA6" w:rsidRPr="00DB4D57" w14:paraId="55B61B40" w14:textId="77777777" w:rsidTr="00341E78">
        <w:trPr>
          <w:jc w:val="center"/>
          <w:ins w:id="94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013" w14:textId="77777777" w:rsidR="00384AA6" w:rsidRPr="00BC73DE" w:rsidRDefault="00384AA6" w:rsidP="00341E78">
            <w:pPr>
              <w:pStyle w:val="TAL"/>
              <w:rPr>
                <w:ins w:id="944" w:author="Author"/>
                <w:lang w:val="en-US" w:eastAsia="ja-JP"/>
              </w:rPr>
            </w:pPr>
            <w:ins w:id="945" w:author="Author">
              <w:r w:rsidRPr="00910380">
                <w:rPr>
                  <w:b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FF68" w14:textId="77777777" w:rsidR="00384AA6" w:rsidRPr="00BC73DE" w:rsidRDefault="00384AA6" w:rsidP="00341E78">
            <w:pPr>
              <w:pStyle w:val="TAL"/>
              <w:rPr>
                <w:ins w:id="946" w:author="Author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ED8" w14:textId="77777777" w:rsidR="00384AA6" w:rsidRPr="00BC73DE" w:rsidRDefault="00384AA6" w:rsidP="00341E78">
            <w:pPr>
              <w:pStyle w:val="TAL"/>
              <w:rPr>
                <w:ins w:id="947" w:author="Author"/>
                <w:lang w:eastAsia="zh-CN"/>
              </w:rPr>
            </w:pPr>
            <w:ins w:id="948" w:author="Author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193" w14:textId="77777777" w:rsidR="00384AA6" w:rsidRPr="00BC73DE" w:rsidRDefault="00384AA6" w:rsidP="00341E78">
            <w:pPr>
              <w:pStyle w:val="TAL"/>
              <w:rPr>
                <w:ins w:id="94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5B94" w14:textId="77777777" w:rsidR="00384AA6" w:rsidRPr="00BC73DE" w:rsidRDefault="00384AA6" w:rsidP="00341E78">
            <w:pPr>
              <w:pStyle w:val="TAL"/>
              <w:rPr>
                <w:ins w:id="950" w:author="Author"/>
                <w:lang w:eastAsia="ja-JP"/>
              </w:rPr>
            </w:pPr>
          </w:p>
        </w:tc>
      </w:tr>
      <w:tr w:rsidR="00384AA6" w:rsidRPr="00DB4D57" w14:paraId="0E8996D5" w14:textId="77777777" w:rsidTr="00341E78">
        <w:trPr>
          <w:jc w:val="center"/>
          <w:ins w:id="95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41F6" w14:textId="77777777" w:rsidR="00384AA6" w:rsidRPr="00BC73DE" w:rsidRDefault="00384AA6" w:rsidP="00341E78">
            <w:pPr>
              <w:pStyle w:val="TAL"/>
              <w:ind w:left="142"/>
              <w:rPr>
                <w:ins w:id="952" w:author="Author"/>
                <w:lang w:val="en-US" w:eastAsia="zh-CN"/>
              </w:rPr>
            </w:pPr>
            <w:ins w:id="953" w:author="Author">
              <w:r>
                <w:rPr>
                  <w:rFonts w:hint="eastAsia"/>
                  <w:b/>
                  <w:lang w:eastAsia="ja-JP"/>
                </w:rPr>
                <w:t>&gt;</w:t>
              </w:r>
              <w:r w:rsidRPr="00910380">
                <w:rPr>
                  <w:b/>
                  <w:lang w:eastAsia="ja-JP"/>
                </w:rPr>
                <w:t xml:space="preserve">SSB Area Radio Resource Status </w:t>
              </w:r>
              <w:r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60CC" w14:textId="77777777" w:rsidR="00384AA6" w:rsidRPr="00BC73DE" w:rsidRDefault="00384AA6" w:rsidP="00341E78">
            <w:pPr>
              <w:pStyle w:val="TAL"/>
              <w:rPr>
                <w:ins w:id="954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132" w14:textId="77777777" w:rsidR="00384AA6" w:rsidRPr="00BC73DE" w:rsidRDefault="00384AA6" w:rsidP="00341E78">
            <w:pPr>
              <w:pStyle w:val="TAL"/>
              <w:rPr>
                <w:ins w:id="955" w:author="Author"/>
                <w:lang w:eastAsia="ja-JP"/>
              </w:rPr>
            </w:pPr>
            <w:ins w:id="956" w:author="Author">
              <w:r>
                <w:rPr>
                  <w:rFonts w:hint="eastAsia"/>
                  <w:i/>
                  <w:lang w:eastAsia="zh-CN"/>
                </w:rPr>
                <w:t>1</w:t>
              </w:r>
              <w:r w:rsidRPr="00BC73DE">
                <w:rPr>
                  <w:i/>
                  <w:lang w:eastAsia="ja-JP"/>
                </w:rPr>
                <w:t>..&lt;</w:t>
              </w:r>
              <w:proofErr w:type="spellStart"/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91F" w14:textId="77777777" w:rsidR="00384AA6" w:rsidRPr="00BC73DE" w:rsidRDefault="00384AA6" w:rsidP="00341E78">
            <w:pPr>
              <w:pStyle w:val="TAL"/>
              <w:rPr>
                <w:ins w:id="95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AC7" w14:textId="77777777" w:rsidR="00384AA6" w:rsidRPr="00BC73DE" w:rsidRDefault="00384AA6" w:rsidP="00341E78">
            <w:pPr>
              <w:pStyle w:val="TAL"/>
              <w:rPr>
                <w:ins w:id="958" w:author="Author"/>
                <w:lang w:eastAsia="ja-JP"/>
              </w:rPr>
            </w:pPr>
          </w:p>
        </w:tc>
      </w:tr>
      <w:tr w:rsidR="00384AA6" w:rsidRPr="00DB4D57" w14:paraId="01A7B1D5" w14:textId="77777777" w:rsidTr="00341E78">
        <w:trPr>
          <w:jc w:val="center"/>
          <w:ins w:id="95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283E" w14:textId="77777777" w:rsidR="00384AA6" w:rsidRPr="00375130" w:rsidRDefault="00384AA6" w:rsidP="00341E78">
            <w:pPr>
              <w:pStyle w:val="TAL"/>
              <w:ind w:left="284"/>
              <w:rPr>
                <w:ins w:id="960" w:author="Author"/>
                <w:lang w:eastAsia="ja-JP"/>
              </w:rPr>
            </w:pPr>
            <w:ins w:id="961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BB94" w14:textId="77777777" w:rsidR="00384AA6" w:rsidRPr="00BC73DE" w:rsidRDefault="00384AA6" w:rsidP="00341E78">
            <w:pPr>
              <w:pStyle w:val="TAL"/>
              <w:rPr>
                <w:ins w:id="962" w:author="Author"/>
                <w:lang w:eastAsia="ja-JP"/>
              </w:rPr>
            </w:pPr>
            <w:ins w:id="963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334" w14:textId="77777777" w:rsidR="00384AA6" w:rsidRPr="00BC73DE" w:rsidRDefault="00384AA6" w:rsidP="00341E78">
            <w:pPr>
              <w:pStyle w:val="TAL"/>
              <w:rPr>
                <w:ins w:id="964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82B3" w14:textId="77777777" w:rsidR="00384AA6" w:rsidRPr="007C7ABB" w:rsidRDefault="00384AA6" w:rsidP="00341E78">
            <w:pPr>
              <w:pStyle w:val="TAL"/>
              <w:rPr>
                <w:ins w:id="965" w:author="Author"/>
                <w:rFonts w:cs="Arial"/>
                <w:szCs w:val="18"/>
                <w:lang w:eastAsia="ja-JP"/>
              </w:rPr>
            </w:pPr>
            <w:ins w:id="966" w:author="Author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F194" w14:textId="77777777" w:rsidR="00384AA6" w:rsidRPr="00BC73DE" w:rsidRDefault="00384AA6" w:rsidP="00341E78">
            <w:pPr>
              <w:pStyle w:val="TAL"/>
              <w:rPr>
                <w:ins w:id="967" w:author="Author"/>
                <w:lang w:eastAsia="ja-JP"/>
              </w:rPr>
            </w:pPr>
          </w:p>
        </w:tc>
      </w:tr>
      <w:tr w:rsidR="00384AA6" w:rsidRPr="00DB4D57" w14:paraId="71E38669" w14:textId="77777777" w:rsidTr="00341E78">
        <w:trPr>
          <w:jc w:val="center"/>
          <w:ins w:id="96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DD9F" w14:textId="77777777" w:rsidR="00384AA6" w:rsidRPr="00375130" w:rsidRDefault="00384AA6" w:rsidP="00341E78">
            <w:pPr>
              <w:pStyle w:val="TAL"/>
              <w:ind w:left="284"/>
              <w:rPr>
                <w:ins w:id="969" w:author="Author"/>
                <w:lang w:eastAsia="ja-JP"/>
              </w:rPr>
            </w:pPr>
            <w:ins w:id="970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DACE" w14:textId="77777777" w:rsidR="00384AA6" w:rsidRPr="00BC73DE" w:rsidRDefault="00384AA6" w:rsidP="00341E78">
            <w:pPr>
              <w:pStyle w:val="TAL"/>
              <w:rPr>
                <w:ins w:id="971" w:author="Author"/>
                <w:lang w:eastAsia="ja-JP"/>
              </w:rPr>
            </w:pPr>
            <w:ins w:id="972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F18" w14:textId="77777777" w:rsidR="00384AA6" w:rsidRPr="00BC73DE" w:rsidRDefault="00384AA6" w:rsidP="00341E78">
            <w:pPr>
              <w:pStyle w:val="TAL"/>
              <w:rPr>
                <w:ins w:id="97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A489" w14:textId="77777777" w:rsidR="00384AA6" w:rsidRPr="007C7ABB" w:rsidRDefault="00384AA6" w:rsidP="00341E78">
            <w:pPr>
              <w:pStyle w:val="TAL"/>
              <w:rPr>
                <w:ins w:id="974" w:author="Author"/>
                <w:rFonts w:cs="Arial"/>
                <w:szCs w:val="18"/>
                <w:lang w:eastAsia="ja-JP"/>
              </w:rPr>
            </w:pPr>
            <w:ins w:id="975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0FAF" w14:textId="77777777" w:rsidR="00384AA6" w:rsidRPr="00BC73DE" w:rsidRDefault="00384AA6" w:rsidP="00341E78">
            <w:pPr>
              <w:pStyle w:val="TAL"/>
              <w:rPr>
                <w:ins w:id="976" w:author="Author"/>
                <w:lang w:eastAsia="ja-JP"/>
              </w:rPr>
            </w:pPr>
            <w:ins w:id="977" w:author="Author">
              <w:r>
                <w:rPr>
                  <w:lang w:eastAsia="ja-JP"/>
                </w:rPr>
                <w:t xml:space="preserve">Per SSB area </w:t>
              </w:r>
              <w:r w:rsidRPr="007C7ABB">
                <w:rPr>
                  <w:lang w:eastAsia="ja-JP"/>
                </w:rPr>
                <w:t>DL GBR PRB usage</w:t>
              </w:r>
            </w:ins>
          </w:p>
        </w:tc>
      </w:tr>
      <w:tr w:rsidR="00384AA6" w:rsidRPr="00DB4D57" w14:paraId="0294F757" w14:textId="77777777" w:rsidTr="00341E78">
        <w:trPr>
          <w:jc w:val="center"/>
          <w:ins w:id="97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622E" w14:textId="77777777" w:rsidR="00384AA6" w:rsidRPr="00375130" w:rsidRDefault="00384AA6" w:rsidP="00341E78">
            <w:pPr>
              <w:pStyle w:val="TAL"/>
              <w:ind w:left="284"/>
              <w:rPr>
                <w:ins w:id="979" w:author="Author"/>
                <w:lang w:eastAsia="ja-JP"/>
              </w:rPr>
            </w:pPr>
            <w:ins w:id="980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5841" w14:textId="77777777" w:rsidR="00384AA6" w:rsidRPr="00BC73DE" w:rsidRDefault="00384AA6" w:rsidP="00341E78">
            <w:pPr>
              <w:pStyle w:val="TAL"/>
              <w:rPr>
                <w:ins w:id="981" w:author="Author"/>
                <w:lang w:eastAsia="ja-JP"/>
              </w:rPr>
            </w:pPr>
            <w:ins w:id="982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B6A" w14:textId="77777777" w:rsidR="00384AA6" w:rsidRPr="00BC73DE" w:rsidRDefault="00384AA6" w:rsidP="00341E78">
            <w:pPr>
              <w:pStyle w:val="TAL"/>
              <w:rPr>
                <w:ins w:id="98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8504" w14:textId="77777777" w:rsidR="00384AA6" w:rsidRPr="007C7ABB" w:rsidRDefault="00384AA6" w:rsidP="00341E78">
            <w:pPr>
              <w:pStyle w:val="TAL"/>
              <w:rPr>
                <w:ins w:id="984" w:author="Author"/>
                <w:rFonts w:cs="Arial"/>
                <w:szCs w:val="18"/>
                <w:lang w:eastAsia="ja-JP"/>
              </w:rPr>
            </w:pPr>
            <w:ins w:id="985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D8B" w14:textId="77777777" w:rsidR="00384AA6" w:rsidRPr="00BC73DE" w:rsidRDefault="00384AA6" w:rsidP="00341E78">
            <w:pPr>
              <w:pStyle w:val="TAL"/>
              <w:rPr>
                <w:ins w:id="986" w:author="Author"/>
                <w:lang w:eastAsia="ja-JP"/>
              </w:rPr>
            </w:pPr>
            <w:ins w:id="987" w:author="Author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UL GBR PRB usage</w:t>
              </w:r>
            </w:ins>
          </w:p>
        </w:tc>
      </w:tr>
      <w:tr w:rsidR="00384AA6" w:rsidRPr="00DB4D57" w14:paraId="71873DE4" w14:textId="77777777" w:rsidTr="00341E78">
        <w:trPr>
          <w:jc w:val="center"/>
          <w:ins w:id="98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6FEA" w14:textId="77777777" w:rsidR="00384AA6" w:rsidRPr="00375130" w:rsidRDefault="00384AA6" w:rsidP="00341E78">
            <w:pPr>
              <w:pStyle w:val="TAL"/>
              <w:ind w:left="284"/>
              <w:rPr>
                <w:ins w:id="989" w:author="Author"/>
                <w:lang w:eastAsia="ja-JP"/>
              </w:rPr>
            </w:pPr>
            <w:ins w:id="990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3D67" w14:textId="77777777" w:rsidR="00384AA6" w:rsidRPr="00BC73DE" w:rsidRDefault="00384AA6" w:rsidP="00341E78">
            <w:pPr>
              <w:pStyle w:val="TAL"/>
              <w:rPr>
                <w:ins w:id="991" w:author="Author"/>
                <w:lang w:eastAsia="ja-JP"/>
              </w:rPr>
            </w:pPr>
            <w:ins w:id="992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749" w14:textId="77777777" w:rsidR="00384AA6" w:rsidRPr="00BC73DE" w:rsidRDefault="00384AA6" w:rsidP="00341E78">
            <w:pPr>
              <w:pStyle w:val="TAL"/>
              <w:rPr>
                <w:ins w:id="99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4E34" w14:textId="77777777" w:rsidR="00384AA6" w:rsidRPr="007C7ABB" w:rsidRDefault="00384AA6" w:rsidP="00341E78">
            <w:pPr>
              <w:pStyle w:val="TAL"/>
              <w:rPr>
                <w:ins w:id="994" w:author="Author"/>
                <w:rFonts w:cs="Arial"/>
                <w:szCs w:val="18"/>
                <w:lang w:eastAsia="ja-JP"/>
              </w:rPr>
            </w:pPr>
            <w:ins w:id="995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40E" w14:textId="77777777" w:rsidR="00384AA6" w:rsidRPr="00BC73DE" w:rsidRDefault="00384AA6" w:rsidP="00341E78">
            <w:pPr>
              <w:pStyle w:val="TAL"/>
              <w:rPr>
                <w:ins w:id="996" w:author="Author"/>
                <w:lang w:eastAsia="ja-JP"/>
              </w:rPr>
            </w:pPr>
            <w:ins w:id="997" w:author="Author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DL non-GBR PRB usage</w:t>
              </w:r>
            </w:ins>
          </w:p>
        </w:tc>
      </w:tr>
      <w:tr w:rsidR="00384AA6" w:rsidRPr="00DB4D57" w14:paraId="32865538" w14:textId="77777777" w:rsidTr="00341E78">
        <w:trPr>
          <w:jc w:val="center"/>
          <w:ins w:id="99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47BD" w14:textId="77777777" w:rsidR="00384AA6" w:rsidRPr="00375130" w:rsidRDefault="00384AA6" w:rsidP="00341E78">
            <w:pPr>
              <w:pStyle w:val="TAL"/>
              <w:ind w:left="284"/>
              <w:rPr>
                <w:ins w:id="999" w:author="Author"/>
                <w:lang w:eastAsia="ja-JP"/>
              </w:rPr>
            </w:pPr>
            <w:ins w:id="1000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1DDC" w14:textId="77777777" w:rsidR="00384AA6" w:rsidRPr="00BC73DE" w:rsidRDefault="00384AA6" w:rsidP="00341E78">
            <w:pPr>
              <w:pStyle w:val="TAL"/>
              <w:rPr>
                <w:ins w:id="1001" w:author="Author"/>
                <w:lang w:eastAsia="ja-JP"/>
              </w:rPr>
            </w:pPr>
            <w:ins w:id="1002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7908" w14:textId="77777777" w:rsidR="00384AA6" w:rsidRPr="00BC73DE" w:rsidRDefault="00384AA6" w:rsidP="00341E78">
            <w:pPr>
              <w:pStyle w:val="TAL"/>
              <w:rPr>
                <w:ins w:id="100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0857" w14:textId="77777777" w:rsidR="00384AA6" w:rsidRPr="007C7ABB" w:rsidRDefault="00384AA6" w:rsidP="00341E78">
            <w:pPr>
              <w:pStyle w:val="TAL"/>
              <w:rPr>
                <w:ins w:id="1004" w:author="Author"/>
                <w:rFonts w:cs="Arial"/>
                <w:szCs w:val="18"/>
                <w:lang w:eastAsia="ja-JP"/>
              </w:rPr>
            </w:pPr>
            <w:ins w:id="1005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C2AF" w14:textId="77777777" w:rsidR="00384AA6" w:rsidRPr="00BC73DE" w:rsidRDefault="00384AA6" w:rsidP="00341E78">
            <w:pPr>
              <w:pStyle w:val="TAL"/>
              <w:rPr>
                <w:ins w:id="1006" w:author="Author"/>
                <w:lang w:eastAsia="ja-JP"/>
              </w:rPr>
            </w:pPr>
            <w:ins w:id="1007" w:author="Author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UL non-GBR PRB usage</w:t>
              </w:r>
            </w:ins>
          </w:p>
        </w:tc>
      </w:tr>
      <w:tr w:rsidR="00384AA6" w:rsidRPr="00DB4D57" w14:paraId="472403C1" w14:textId="77777777" w:rsidTr="00341E78">
        <w:trPr>
          <w:jc w:val="center"/>
          <w:ins w:id="100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0E2C" w14:textId="77777777" w:rsidR="00384AA6" w:rsidRPr="00375130" w:rsidRDefault="00384AA6" w:rsidP="00341E78">
            <w:pPr>
              <w:pStyle w:val="TAL"/>
              <w:ind w:left="284"/>
              <w:rPr>
                <w:ins w:id="1009" w:author="Author"/>
                <w:lang w:eastAsia="ja-JP"/>
              </w:rPr>
            </w:pPr>
            <w:ins w:id="1010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9D1A" w14:textId="77777777" w:rsidR="00384AA6" w:rsidRPr="00BC73DE" w:rsidRDefault="00384AA6" w:rsidP="00341E78">
            <w:pPr>
              <w:pStyle w:val="TAL"/>
              <w:rPr>
                <w:ins w:id="1011" w:author="Author"/>
                <w:lang w:eastAsia="ja-JP"/>
              </w:rPr>
            </w:pPr>
            <w:ins w:id="1012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698" w14:textId="77777777" w:rsidR="00384AA6" w:rsidRPr="00BC73DE" w:rsidRDefault="00384AA6" w:rsidP="00341E78">
            <w:pPr>
              <w:pStyle w:val="TAL"/>
              <w:rPr>
                <w:ins w:id="101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717D" w14:textId="77777777" w:rsidR="00384AA6" w:rsidRPr="007C7ABB" w:rsidRDefault="00384AA6" w:rsidP="00341E78">
            <w:pPr>
              <w:pStyle w:val="TAL"/>
              <w:rPr>
                <w:ins w:id="1014" w:author="Author"/>
                <w:rFonts w:cs="Arial"/>
                <w:szCs w:val="18"/>
                <w:lang w:eastAsia="ja-JP"/>
              </w:rPr>
            </w:pPr>
            <w:ins w:id="1015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B44E" w14:textId="77777777" w:rsidR="00384AA6" w:rsidRPr="00BC73DE" w:rsidRDefault="00384AA6" w:rsidP="00341E78">
            <w:pPr>
              <w:pStyle w:val="TAL"/>
              <w:rPr>
                <w:ins w:id="1016" w:author="Author"/>
                <w:lang w:eastAsia="ja-JP"/>
              </w:rPr>
            </w:pPr>
            <w:ins w:id="1017" w:author="Author">
              <w:r>
                <w:rPr>
                  <w:lang w:eastAsia="ja-JP"/>
                </w:rPr>
                <w:t>Per SSB area DL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</w:tr>
      <w:tr w:rsidR="00384AA6" w:rsidRPr="00DB4D57" w14:paraId="6095E6FE" w14:textId="77777777" w:rsidTr="00341E78">
        <w:trPr>
          <w:jc w:val="center"/>
          <w:ins w:id="101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0C6" w14:textId="77777777" w:rsidR="00384AA6" w:rsidRPr="00375130" w:rsidRDefault="00384AA6" w:rsidP="00341E78">
            <w:pPr>
              <w:pStyle w:val="TAL"/>
              <w:ind w:left="284"/>
              <w:rPr>
                <w:ins w:id="1019" w:author="Author"/>
                <w:lang w:eastAsia="ja-JP"/>
              </w:rPr>
            </w:pPr>
            <w:ins w:id="1020" w:author="Author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E7B7" w14:textId="77777777" w:rsidR="00384AA6" w:rsidRPr="00BC73DE" w:rsidRDefault="00384AA6" w:rsidP="00341E78">
            <w:pPr>
              <w:pStyle w:val="TAL"/>
              <w:rPr>
                <w:ins w:id="1021" w:author="Author"/>
                <w:lang w:eastAsia="ja-JP"/>
              </w:rPr>
            </w:pPr>
            <w:ins w:id="1022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4E0" w14:textId="77777777" w:rsidR="00384AA6" w:rsidRPr="00BC73DE" w:rsidRDefault="00384AA6" w:rsidP="00341E78">
            <w:pPr>
              <w:pStyle w:val="TAL"/>
              <w:rPr>
                <w:ins w:id="102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26B5" w14:textId="77777777" w:rsidR="00384AA6" w:rsidRPr="007C7ABB" w:rsidRDefault="00384AA6" w:rsidP="00341E78">
            <w:pPr>
              <w:pStyle w:val="TAL"/>
              <w:rPr>
                <w:ins w:id="1024" w:author="Author"/>
                <w:rFonts w:cs="Arial"/>
                <w:szCs w:val="18"/>
                <w:lang w:eastAsia="ja-JP"/>
              </w:rPr>
            </w:pPr>
            <w:ins w:id="1025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5CB" w14:textId="77777777" w:rsidR="00384AA6" w:rsidRPr="00DB4D57" w:rsidRDefault="00384AA6" w:rsidP="00341E78">
            <w:pPr>
              <w:pStyle w:val="TAL"/>
              <w:rPr>
                <w:ins w:id="1026" w:author="Author"/>
                <w:lang w:eastAsia="ja-JP"/>
              </w:rPr>
            </w:pPr>
            <w:ins w:id="1027" w:author="Author">
              <w:r>
                <w:rPr>
                  <w:lang w:eastAsia="ja-JP"/>
                </w:rPr>
                <w:t>Per SSB area 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</w:tr>
      <w:tr w:rsidR="00384AA6" w:rsidRPr="00DB4D57" w14:paraId="277D4A39" w14:textId="77777777" w:rsidTr="00341E78">
        <w:trPr>
          <w:jc w:val="center"/>
          <w:ins w:id="102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8DD7" w14:textId="77777777" w:rsidR="00384AA6" w:rsidRPr="00375130" w:rsidRDefault="00384AA6" w:rsidP="00341E78">
            <w:pPr>
              <w:pStyle w:val="TAL"/>
              <w:ind w:left="284"/>
              <w:rPr>
                <w:ins w:id="1029" w:author="Author"/>
                <w:lang w:eastAsia="ja-JP"/>
              </w:rPr>
            </w:pPr>
            <w:ins w:id="1030" w:author="Author">
              <w:r>
                <w:rPr>
                  <w:rFonts w:hint="eastAsia"/>
                  <w:lang w:eastAsia="zh-CN"/>
                </w:rPr>
                <w:t>&gt;&gt;</w:t>
              </w:r>
              <w:r w:rsidRPr="00375130">
                <w:rPr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5CB4" w14:textId="77777777" w:rsidR="00384AA6" w:rsidRPr="0073773A" w:rsidRDefault="00384AA6" w:rsidP="00341E78">
            <w:pPr>
              <w:pStyle w:val="TAL"/>
              <w:rPr>
                <w:ins w:id="1031" w:author="Author"/>
                <w:lang w:eastAsia="ja-JP"/>
              </w:rPr>
            </w:pPr>
            <w:ins w:id="1032" w:author="Author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38F1" w14:textId="77777777" w:rsidR="00384AA6" w:rsidRPr="00375130" w:rsidRDefault="00384AA6" w:rsidP="00341E78">
            <w:pPr>
              <w:pStyle w:val="TAL"/>
              <w:rPr>
                <w:ins w:id="103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16F9" w14:textId="77777777" w:rsidR="00384AA6" w:rsidRPr="0073773A" w:rsidRDefault="00384AA6" w:rsidP="00341E78">
            <w:pPr>
              <w:pStyle w:val="TAL"/>
              <w:rPr>
                <w:ins w:id="1034" w:author="Author"/>
                <w:rFonts w:cs="Arial"/>
                <w:szCs w:val="18"/>
                <w:lang w:eastAsia="ja-JP"/>
              </w:rPr>
            </w:pPr>
            <w:ins w:id="1035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0262" w14:textId="77777777" w:rsidR="00384AA6" w:rsidRDefault="00384AA6" w:rsidP="00341E78">
            <w:pPr>
              <w:pStyle w:val="TAL"/>
              <w:rPr>
                <w:ins w:id="1036" w:author="Author"/>
                <w:lang w:eastAsia="ja-JP"/>
              </w:rPr>
            </w:pPr>
          </w:p>
        </w:tc>
      </w:tr>
      <w:tr w:rsidR="00384AA6" w:rsidRPr="00DB4D57" w14:paraId="1D889135" w14:textId="77777777" w:rsidTr="00341E78">
        <w:trPr>
          <w:jc w:val="center"/>
          <w:ins w:id="103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3C06" w14:textId="77777777" w:rsidR="00384AA6" w:rsidRPr="00375130" w:rsidRDefault="00384AA6" w:rsidP="00341E78">
            <w:pPr>
              <w:pStyle w:val="TAL"/>
              <w:ind w:left="284"/>
              <w:rPr>
                <w:ins w:id="1038" w:author="Author"/>
                <w:lang w:eastAsia="ja-JP"/>
              </w:rPr>
            </w:pPr>
            <w:ins w:id="1039" w:author="Author">
              <w:r>
                <w:rPr>
                  <w:rFonts w:hint="eastAsia"/>
                  <w:lang w:eastAsia="zh-CN"/>
                </w:rPr>
                <w:t>&gt;&gt;</w:t>
              </w:r>
              <w:r w:rsidRPr="00375130">
                <w:rPr>
                  <w:lang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5CB3" w14:textId="77777777" w:rsidR="00384AA6" w:rsidRPr="0073773A" w:rsidRDefault="00384AA6" w:rsidP="00341E78">
            <w:pPr>
              <w:pStyle w:val="TAL"/>
              <w:rPr>
                <w:ins w:id="1040" w:author="Author"/>
                <w:lang w:eastAsia="ja-JP"/>
              </w:rPr>
            </w:pPr>
            <w:ins w:id="1041" w:author="Author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F28" w14:textId="77777777" w:rsidR="00384AA6" w:rsidRPr="00375130" w:rsidRDefault="00384AA6" w:rsidP="00341E78">
            <w:pPr>
              <w:pStyle w:val="TAL"/>
              <w:rPr>
                <w:ins w:id="1042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F7E2" w14:textId="77777777" w:rsidR="00384AA6" w:rsidRPr="0073773A" w:rsidRDefault="00384AA6" w:rsidP="00341E78">
            <w:pPr>
              <w:pStyle w:val="TAL"/>
              <w:rPr>
                <w:ins w:id="1043" w:author="Author"/>
                <w:rFonts w:cs="Arial"/>
                <w:szCs w:val="18"/>
                <w:lang w:eastAsia="ja-JP"/>
              </w:rPr>
            </w:pPr>
            <w:ins w:id="1044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7797" w14:textId="77777777" w:rsidR="00384AA6" w:rsidRDefault="00384AA6" w:rsidP="00341E78">
            <w:pPr>
              <w:pStyle w:val="TAL"/>
              <w:rPr>
                <w:ins w:id="1045" w:author="Author"/>
                <w:lang w:eastAsia="ja-JP"/>
              </w:rPr>
            </w:pPr>
          </w:p>
        </w:tc>
      </w:tr>
    </w:tbl>
    <w:p w14:paraId="1B375E52" w14:textId="77777777" w:rsidR="00384AA6" w:rsidRPr="00DB4D57" w:rsidRDefault="00384AA6" w:rsidP="00384AA6">
      <w:pPr>
        <w:rPr>
          <w:ins w:id="1046" w:author="Author"/>
          <w:lang w:eastAsia="zh-CN"/>
        </w:rPr>
      </w:pPr>
    </w:p>
    <w:p w14:paraId="362A2EE1" w14:textId="77777777" w:rsidR="00384AA6" w:rsidRPr="00DB4D57" w:rsidRDefault="00384AA6" w:rsidP="00384AA6">
      <w:pPr>
        <w:rPr>
          <w:lang w:eastAsia="zh-CN"/>
        </w:rPr>
      </w:pPr>
      <w:del w:id="1047" w:author="Author">
        <w:r w:rsidRPr="00DB4D57" w:rsidDel="00E72942">
          <w:rPr>
            <w:rFonts w:hint="eastAsia"/>
            <w:lang w:eastAsia="zh-CN"/>
          </w:rPr>
          <w:delText xml:space="preserve"> </w:delText>
        </w:r>
      </w:del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84AA6" w:rsidRPr="00DB4D57" w14:paraId="10CD9B5C" w14:textId="77777777" w:rsidTr="00341E78">
        <w:trPr>
          <w:ins w:id="104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4555" w14:textId="77777777" w:rsidR="00384AA6" w:rsidRPr="00BC73DE" w:rsidRDefault="00384AA6" w:rsidP="00341E78">
            <w:pPr>
              <w:pStyle w:val="TAH"/>
              <w:rPr>
                <w:ins w:id="1049" w:author="Author"/>
                <w:lang w:eastAsia="ja-JP"/>
              </w:rPr>
            </w:pPr>
            <w:ins w:id="1050" w:author="Author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E51" w14:textId="77777777" w:rsidR="00384AA6" w:rsidRPr="00BC73DE" w:rsidRDefault="00384AA6" w:rsidP="00341E78">
            <w:pPr>
              <w:pStyle w:val="TAH"/>
              <w:rPr>
                <w:ins w:id="1051" w:author="Author"/>
                <w:lang w:eastAsia="ja-JP"/>
              </w:rPr>
            </w:pPr>
            <w:ins w:id="1052" w:author="Author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384AA6" w:rsidRPr="00DB4D57" w14:paraId="3A7C11D4" w14:textId="77777777" w:rsidTr="00341E78">
        <w:trPr>
          <w:ins w:id="105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DB69" w14:textId="77777777" w:rsidR="00384AA6" w:rsidRPr="00BC73DE" w:rsidRDefault="00384AA6" w:rsidP="00341E78">
            <w:pPr>
              <w:pStyle w:val="TAL"/>
              <w:rPr>
                <w:ins w:id="1054" w:author="Author"/>
                <w:lang w:eastAsia="ja-JP"/>
              </w:rPr>
            </w:pPr>
            <w:proofErr w:type="spellStart"/>
            <w:ins w:id="1055" w:author="Author"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0D76" w14:textId="77777777" w:rsidR="00384AA6" w:rsidRPr="00BC73DE" w:rsidRDefault="00384AA6" w:rsidP="00341E78">
            <w:pPr>
              <w:pStyle w:val="TAL"/>
              <w:rPr>
                <w:ins w:id="1056" w:author="Author"/>
                <w:lang w:val="en-US" w:eastAsia="ja-JP"/>
              </w:rPr>
            </w:pPr>
            <w:ins w:id="1057" w:author="Author">
              <w:r w:rsidRPr="00622609">
                <w:rPr>
                  <w:rFonts w:cs="Arial"/>
                  <w:bCs/>
                  <w:lang w:eastAsia="ja-JP"/>
                </w:rPr>
                <w:t>Maximum no. SSB Areas that can be served by a NG-RAN node cell. Value is 64.</w:t>
              </w:r>
            </w:ins>
          </w:p>
        </w:tc>
      </w:tr>
    </w:tbl>
    <w:p w14:paraId="44C4C111" w14:textId="77777777" w:rsidR="00384AA6" w:rsidRPr="00DB4D57" w:rsidRDefault="00384AA6" w:rsidP="00384AA6">
      <w:pPr>
        <w:rPr>
          <w:ins w:id="1058" w:author="Author"/>
        </w:rPr>
      </w:pPr>
    </w:p>
    <w:p w14:paraId="4B2F74DA" w14:textId="77777777" w:rsidR="00384AA6" w:rsidRPr="00DB4D57" w:rsidRDefault="00384AA6" w:rsidP="00384AA6">
      <w:pPr>
        <w:jc w:val="both"/>
        <w:rPr>
          <w:ins w:id="1059" w:author="Author"/>
          <w:lang w:val="en-US"/>
        </w:rPr>
      </w:pPr>
    </w:p>
    <w:p w14:paraId="76A2BA91" w14:textId="77777777" w:rsidR="00384AA6" w:rsidRPr="00BC73DE" w:rsidRDefault="00384AA6" w:rsidP="00384AA6">
      <w:pPr>
        <w:pStyle w:val="Heading3"/>
        <w:ind w:left="720" w:hanging="720"/>
        <w:rPr>
          <w:ins w:id="1060" w:author="Author"/>
          <w:rFonts w:eastAsia="Batang"/>
        </w:rPr>
      </w:pPr>
      <w:bookmarkStart w:id="1061" w:name="_Toc14207856"/>
      <w:ins w:id="1062" w:author="Author">
        <w:r w:rsidRPr="00BC73DE">
          <w:rPr>
            <w:rFonts w:eastAsia="Batang"/>
          </w:rPr>
          <w:t>9.2.zz</w:t>
        </w:r>
        <w:r w:rsidRPr="00BC73DE">
          <w:rPr>
            <w:rFonts w:eastAsia="Batang"/>
          </w:rPr>
          <w:tab/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Composite Available Capacity Group</w:t>
        </w:r>
        <w:bookmarkEnd w:id="1061"/>
      </w:ins>
    </w:p>
    <w:p w14:paraId="5BDC31AE" w14:textId="77777777" w:rsidR="00384AA6" w:rsidRPr="00BC73DE" w:rsidRDefault="00384AA6" w:rsidP="00384AA6">
      <w:pPr>
        <w:rPr>
          <w:ins w:id="1063" w:author="Author"/>
          <w:lang w:val="en-US"/>
        </w:rPr>
      </w:pPr>
      <w:ins w:id="1064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>Composite Available Capacity Group</w:t>
        </w:r>
        <w:r w:rsidRPr="00BC73DE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DB4D57" w14:paraId="0D99111B" w14:textId="77777777" w:rsidTr="00341E78">
        <w:trPr>
          <w:ins w:id="106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B45B" w14:textId="77777777" w:rsidR="00384AA6" w:rsidRPr="00BC73DE" w:rsidRDefault="00384AA6" w:rsidP="00341E78">
            <w:pPr>
              <w:pStyle w:val="TAH"/>
              <w:rPr>
                <w:ins w:id="1066" w:author="Author"/>
                <w:lang w:eastAsia="ja-JP"/>
              </w:rPr>
            </w:pPr>
            <w:ins w:id="1067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E038" w14:textId="77777777" w:rsidR="00384AA6" w:rsidRPr="00BC73DE" w:rsidRDefault="00384AA6" w:rsidP="00341E78">
            <w:pPr>
              <w:pStyle w:val="TAH"/>
              <w:rPr>
                <w:ins w:id="1068" w:author="Author"/>
                <w:lang w:eastAsia="ja-JP"/>
              </w:rPr>
            </w:pPr>
            <w:ins w:id="1069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CA63" w14:textId="77777777" w:rsidR="00384AA6" w:rsidRPr="00BC73DE" w:rsidRDefault="00384AA6" w:rsidP="00341E78">
            <w:pPr>
              <w:pStyle w:val="TAH"/>
              <w:rPr>
                <w:ins w:id="1070" w:author="Author"/>
                <w:lang w:eastAsia="ja-JP"/>
              </w:rPr>
            </w:pPr>
            <w:ins w:id="1071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3686" w14:textId="77777777" w:rsidR="00384AA6" w:rsidRPr="00BC73DE" w:rsidRDefault="00384AA6" w:rsidP="00341E78">
            <w:pPr>
              <w:pStyle w:val="TAH"/>
              <w:rPr>
                <w:ins w:id="1072" w:author="Author"/>
                <w:lang w:eastAsia="ja-JP"/>
              </w:rPr>
            </w:pPr>
            <w:ins w:id="1073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5E36" w14:textId="77777777" w:rsidR="00384AA6" w:rsidRPr="00BC73DE" w:rsidRDefault="00384AA6" w:rsidP="00341E78">
            <w:pPr>
              <w:pStyle w:val="TAH"/>
              <w:rPr>
                <w:ins w:id="1074" w:author="Author"/>
                <w:lang w:eastAsia="ja-JP"/>
              </w:rPr>
            </w:pPr>
            <w:ins w:id="1075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2BEA" w14:textId="77777777" w:rsidR="00384AA6" w:rsidRPr="00BC73DE" w:rsidRDefault="00384AA6" w:rsidP="00341E78">
            <w:pPr>
              <w:pStyle w:val="TAH"/>
              <w:rPr>
                <w:ins w:id="1076" w:author="Author"/>
                <w:lang w:eastAsia="ja-JP"/>
              </w:rPr>
            </w:pPr>
            <w:ins w:id="1077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7D55" w14:textId="77777777" w:rsidR="00384AA6" w:rsidRPr="00BC73DE" w:rsidRDefault="00384AA6" w:rsidP="00341E78">
            <w:pPr>
              <w:pStyle w:val="TAH"/>
              <w:rPr>
                <w:ins w:id="1078" w:author="Author"/>
                <w:lang w:eastAsia="ja-JP"/>
              </w:rPr>
            </w:pPr>
            <w:ins w:id="1079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384AA6" w:rsidRPr="00DB4D57" w14:paraId="560829B4" w14:textId="77777777" w:rsidTr="00341E78">
        <w:trPr>
          <w:ins w:id="108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983" w14:textId="77777777" w:rsidR="00384AA6" w:rsidRPr="00B831C3" w:rsidRDefault="00384AA6" w:rsidP="00341E78">
            <w:pPr>
              <w:pStyle w:val="TAL"/>
              <w:rPr>
                <w:ins w:id="1081" w:author="Author"/>
                <w:lang w:eastAsia="ja-JP"/>
              </w:rPr>
            </w:pPr>
            <w:ins w:id="1082" w:author="Author">
              <w:r w:rsidRPr="00B831C3">
                <w:rPr>
                  <w:lang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22FA" w14:textId="77777777" w:rsidR="00384AA6" w:rsidRPr="00BC73DE" w:rsidRDefault="00384AA6" w:rsidP="00341E78">
            <w:pPr>
              <w:pStyle w:val="TAL"/>
              <w:rPr>
                <w:ins w:id="1083" w:author="Author"/>
                <w:lang w:eastAsia="ja-JP"/>
              </w:rPr>
            </w:pPr>
            <w:ins w:id="108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93D" w14:textId="77777777" w:rsidR="00384AA6" w:rsidRPr="00BC73DE" w:rsidRDefault="00384AA6" w:rsidP="00341E78">
            <w:pPr>
              <w:pStyle w:val="TAL"/>
              <w:rPr>
                <w:ins w:id="108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4986" w14:textId="77777777" w:rsidR="00384AA6" w:rsidRPr="00B831C3" w:rsidRDefault="00384AA6" w:rsidP="00341E78">
            <w:pPr>
              <w:pStyle w:val="TAL"/>
              <w:rPr>
                <w:ins w:id="1086" w:author="Author"/>
                <w:lang w:eastAsia="ja-JP"/>
              </w:rPr>
            </w:pPr>
            <w:ins w:id="1087" w:author="Author">
              <w:r>
                <w:rPr>
                  <w:rFonts w:hint="eastAsia"/>
                  <w:lang w:eastAsia="zh-CN"/>
                </w:rPr>
                <w:t xml:space="preserve">NR </w:t>
              </w:r>
              <w:r w:rsidRPr="00B831C3">
                <w:rPr>
                  <w:lang w:eastAsia="ja-JP"/>
                </w:rPr>
                <w:t xml:space="preserve">Composite Available Capacity </w:t>
              </w:r>
            </w:ins>
          </w:p>
          <w:p w14:paraId="738874A4" w14:textId="77777777" w:rsidR="00384AA6" w:rsidRPr="00B831C3" w:rsidRDefault="00384AA6" w:rsidP="00341E78">
            <w:pPr>
              <w:pStyle w:val="TAL"/>
              <w:rPr>
                <w:ins w:id="1088" w:author="Author"/>
                <w:lang w:eastAsia="ja-JP"/>
              </w:rPr>
            </w:pPr>
            <w:ins w:id="1089" w:author="Author">
              <w:r w:rsidRPr="00B831C3">
                <w:rPr>
                  <w:lang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A50C" w14:textId="77777777" w:rsidR="00384AA6" w:rsidRPr="00B831C3" w:rsidRDefault="00384AA6" w:rsidP="00341E78">
            <w:pPr>
              <w:pStyle w:val="TAL"/>
              <w:rPr>
                <w:ins w:id="1090" w:author="Author"/>
                <w:lang w:eastAsia="zh-CN"/>
              </w:rPr>
            </w:pPr>
            <w:ins w:id="1091" w:author="Author">
              <w:r w:rsidRPr="00B831C3">
                <w:rPr>
                  <w:lang w:eastAsia="ja-JP"/>
                </w:rPr>
                <w:t>For the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A5BD" w14:textId="77777777" w:rsidR="00384AA6" w:rsidRPr="00BC73DE" w:rsidRDefault="00384AA6" w:rsidP="00341E78">
            <w:pPr>
              <w:pStyle w:val="TAC"/>
              <w:rPr>
                <w:ins w:id="1092" w:author="Author"/>
                <w:lang w:eastAsia="ja-JP"/>
              </w:rPr>
            </w:pPr>
            <w:ins w:id="1093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F81C" w14:textId="77777777" w:rsidR="00384AA6" w:rsidRPr="00BC73DE" w:rsidRDefault="00384AA6" w:rsidP="00341E78">
            <w:pPr>
              <w:pStyle w:val="TAC"/>
              <w:rPr>
                <w:ins w:id="1094" w:author="Author"/>
                <w:lang w:eastAsia="ja-JP"/>
              </w:rPr>
            </w:pPr>
          </w:p>
        </w:tc>
      </w:tr>
      <w:tr w:rsidR="00384AA6" w:rsidRPr="00DB4D57" w14:paraId="641B6645" w14:textId="77777777" w:rsidTr="00341E78">
        <w:trPr>
          <w:ins w:id="109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CEF0" w14:textId="77777777" w:rsidR="00384AA6" w:rsidRPr="00B831C3" w:rsidRDefault="00384AA6" w:rsidP="00341E78">
            <w:pPr>
              <w:pStyle w:val="TAL"/>
              <w:rPr>
                <w:ins w:id="1096" w:author="Author"/>
                <w:lang w:eastAsia="ja-JP"/>
              </w:rPr>
            </w:pPr>
            <w:ins w:id="1097" w:author="Author">
              <w:r w:rsidRPr="00B831C3">
                <w:rPr>
                  <w:lang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79EC" w14:textId="77777777" w:rsidR="00384AA6" w:rsidRPr="00BC73DE" w:rsidRDefault="00384AA6" w:rsidP="00341E78">
            <w:pPr>
              <w:pStyle w:val="TAL"/>
              <w:rPr>
                <w:ins w:id="1098" w:author="Author"/>
                <w:lang w:eastAsia="ja-JP"/>
              </w:rPr>
            </w:pPr>
            <w:ins w:id="1099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712" w14:textId="77777777" w:rsidR="00384AA6" w:rsidRPr="00BC73DE" w:rsidRDefault="00384AA6" w:rsidP="00341E78">
            <w:pPr>
              <w:pStyle w:val="TAL"/>
              <w:rPr>
                <w:ins w:id="1100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DA30" w14:textId="77777777" w:rsidR="00384AA6" w:rsidRPr="00B831C3" w:rsidRDefault="00384AA6" w:rsidP="00341E78">
            <w:pPr>
              <w:pStyle w:val="TAL"/>
              <w:rPr>
                <w:ins w:id="1101" w:author="Author"/>
                <w:lang w:eastAsia="ja-JP"/>
              </w:rPr>
            </w:pPr>
            <w:ins w:id="1102" w:author="Author">
              <w:r>
                <w:rPr>
                  <w:rFonts w:hint="eastAsia"/>
                  <w:lang w:eastAsia="zh-CN"/>
                </w:rPr>
                <w:t xml:space="preserve">NR </w:t>
              </w:r>
              <w:r w:rsidRPr="00B831C3">
                <w:rPr>
                  <w:lang w:eastAsia="ja-JP"/>
                </w:rPr>
                <w:t xml:space="preserve">Composite Available Capacity </w:t>
              </w:r>
            </w:ins>
          </w:p>
          <w:p w14:paraId="38BD5CAC" w14:textId="77777777" w:rsidR="00384AA6" w:rsidRPr="00B831C3" w:rsidRDefault="00384AA6" w:rsidP="00341E78">
            <w:pPr>
              <w:pStyle w:val="TAL"/>
              <w:rPr>
                <w:ins w:id="1103" w:author="Author"/>
                <w:lang w:eastAsia="ja-JP"/>
              </w:rPr>
            </w:pPr>
            <w:ins w:id="1104" w:author="Author">
              <w:r w:rsidRPr="00B831C3">
                <w:rPr>
                  <w:lang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0847" w14:textId="77777777" w:rsidR="00384AA6" w:rsidRPr="00B831C3" w:rsidRDefault="00384AA6" w:rsidP="00341E78">
            <w:pPr>
              <w:pStyle w:val="TAL"/>
              <w:rPr>
                <w:ins w:id="1105" w:author="Author"/>
                <w:lang w:eastAsia="zh-CN"/>
              </w:rPr>
            </w:pPr>
            <w:ins w:id="1106" w:author="Author">
              <w:r w:rsidRPr="00B831C3">
                <w:rPr>
                  <w:lang w:eastAsia="ja-JP"/>
                </w:rPr>
                <w:t>For the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64CF" w14:textId="77777777" w:rsidR="00384AA6" w:rsidRPr="00BC73DE" w:rsidRDefault="00384AA6" w:rsidP="00341E78">
            <w:pPr>
              <w:pStyle w:val="TAC"/>
              <w:rPr>
                <w:ins w:id="1107" w:author="Author"/>
                <w:lang w:eastAsia="ja-JP"/>
              </w:rPr>
            </w:pPr>
            <w:ins w:id="1108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2AF3" w14:textId="77777777" w:rsidR="00384AA6" w:rsidRPr="00BC73DE" w:rsidRDefault="00384AA6" w:rsidP="00341E78">
            <w:pPr>
              <w:pStyle w:val="TAC"/>
              <w:rPr>
                <w:ins w:id="1109" w:author="Author"/>
                <w:lang w:eastAsia="ja-JP"/>
              </w:rPr>
            </w:pPr>
          </w:p>
        </w:tc>
      </w:tr>
    </w:tbl>
    <w:p w14:paraId="0A2F558A" w14:textId="77777777" w:rsidR="00384AA6" w:rsidRPr="00BC73DE" w:rsidRDefault="00384AA6" w:rsidP="00384AA6">
      <w:pPr>
        <w:jc w:val="both"/>
        <w:rPr>
          <w:ins w:id="1110" w:author="Author"/>
          <w:lang w:val="en-US"/>
        </w:rPr>
      </w:pPr>
    </w:p>
    <w:p w14:paraId="54F134E5" w14:textId="77777777" w:rsidR="00384AA6" w:rsidRPr="00BC73DE" w:rsidRDefault="00384AA6" w:rsidP="00384AA6">
      <w:pPr>
        <w:pStyle w:val="Heading3"/>
        <w:ind w:left="720" w:hanging="720"/>
        <w:rPr>
          <w:ins w:id="1111" w:author="Author"/>
          <w:rFonts w:eastAsia="Batang"/>
        </w:rPr>
      </w:pPr>
      <w:bookmarkStart w:id="1112" w:name="_Toc14207857"/>
      <w:ins w:id="1113" w:author="Author">
        <w:r w:rsidRPr="00BC73DE">
          <w:rPr>
            <w:rFonts w:eastAsia="Batang"/>
          </w:rPr>
          <w:t xml:space="preserve">9.2.a </w:t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Composite Available Capacity</w:t>
        </w:r>
        <w:bookmarkEnd w:id="1112"/>
      </w:ins>
    </w:p>
    <w:p w14:paraId="44872403" w14:textId="77777777" w:rsidR="00384AA6" w:rsidRPr="00BC73DE" w:rsidRDefault="00384AA6" w:rsidP="00384AA6">
      <w:pPr>
        <w:rPr>
          <w:ins w:id="1114" w:author="Author"/>
          <w:lang w:val="en-US"/>
        </w:rPr>
      </w:pPr>
      <w:ins w:id="1115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>Composite Available Capacity</w:t>
        </w:r>
        <w:r w:rsidRPr="00BC73DE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DB4D57" w14:paraId="53102FB8" w14:textId="77777777" w:rsidTr="00341E78">
        <w:trPr>
          <w:ins w:id="1116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535F" w14:textId="77777777" w:rsidR="00384AA6" w:rsidRPr="00BC73DE" w:rsidRDefault="00384AA6" w:rsidP="00341E78">
            <w:pPr>
              <w:pStyle w:val="TAH"/>
              <w:rPr>
                <w:ins w:id="1117" w:author="Author"/>
                <w:lang w:eastAsia="ja-JP"/>
              </w:rPr>
            </w:pPr>
            <w:ins w:id="1118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138A" w14:textId="77777777" w:rsidR="00384AA6" w:rsidRPr="00BC73DE" w:rsidRDefault="00384AA6" w:rsidP="00341E78">
            <w:pPr>
              <w:pStyle w:val="TAH"/>
              <w:rPr>
                <w:ins w:id="1119" w:author="Author"/>
                <w:lang w:eastAsia="ja-JP"/>
              </w:rPr>
            </w:pPr>
            <w:ins w:id="1120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7F89" w14:textId="77777777" w:rsidR="00384AA6" w:rsidRPr="00BC73DE" w:rsidRDefault="00384AA6" w:rsidP="00341E78">
            <w:pPr>
              <w:pStyle w:val="TAH"/>
              <w:rPr>
                <w:ins w:id="1121" w:author="Author"/>
                <w:lang w:eastAsia="ja-JP"/>
              </w:rPr>
            </w:pPr>
            <w:ins w:id="1122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5B8C" w14:textId="77777777" w:rsidR="00384AA6" w:rsidRPr="00BC73DE" w:rsidRDefault="00384AA6" w:rsidP="00341E78">
            <w:pPr>
              <w:pStyle w:val="TAH"/>
              <w:rPr>
                <w:ins w:id="1123" w:author="Author"/>
                <w:lang w:eastAsia="ja-JP"/>
              </w:rPr>
            </w:pPr>
            <w:ins w:id="1124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ED36" w14:textId="77777777" w:rsidR="00384AA6" w:rsidRPr="00BC73DE" w:rsidRDefault="00384AA6" w:rsidP="00341E78">
            <w:pPr>
              <w:pStyle w:val="TAH"/>
              <w:rPr>
                <w:ins w:id="1125" w:author="Author"/>
                <w:lang w:eastAsia="ja-JP"/>
              </w:rPr>
            </w:pPr>
            <w:ins w:id="1126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2B46" w14:textId="77777777" w:rsidR="00384AA6" w:rsidRPr="00BC73DE" w:rsidRDefault="00384AA6" w:rsidP="00341E78">
            <w:pPr>
              <w:pStyle w:val="TAH"/>
              <w:rPr>
                <w:ins w:id="1127" w:author="Author"/>
                <w:lang w:eastAsia="ja-JP"/>
              </w:rPr>
            </w:pPr>
            <w:ins w:id="1128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039C" w14:textId="77777777" w:rsidR="00384AA6" w:rsidRPr="00BC73DE" w:rsidRDefault="00384AA6" w:rsidP="00341E78">
            <w:pPr>
              <w:pStyle w:val="TAH"/>
              <w:rPr>
                <w:ins w:id="1129" w:author="Author"/>
                <w:lang w:eastAsia="ja-JP"/>
              </w:rPr>
            </w:pPr>
            <w:ins w:id="1130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384AA6" w:rsidRPr="00DB4D57" w14:paraId="0F268F1B" w14:textId="77777777" w:rsidTr="00341E78">
        <w:trPr>
          <w:ins w:id="1131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7A97" w14:textId="77777777" w:rsidR="00384AA6" w:rsidRPr="00F54C3E" w:rsidRDefault="00384AA6" w:rsidP="00341E78">
            <w:pPr>
              <w:pStyle w:val="TAL"/>
              <w:rPr>
                <w:ins w:id="1132" w:author="Author"/>
                <w:lang w:eastAsia="ja-JP"/>
              </w:rPr>
            </w:pPr>
            <w:ins w:id="1133" w:author="Author">
              <w:r w:rsidRPr="00F54C3E"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B70B" w14:textId="77777777" w:rsidR="00384AA6" w:rsidRPr="00BC73DE" w:rsidRDefault="00384AA6" w:rsidP="00341E78">
            <w:pPr>
              <w:pStyle w:val="TAL"/>
              <w:rPr>
                <w:ins w:id="1134" w:author="Author"/>
                <w:lang w:eastAsia="ja-JP"/>
              </w:rPr>
            </w:pPr>
            <w:ins w:id="1135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DFB6" w14:textId="77777777" w:rsidR="00384AA6" w:rsidRPr="00BC73DE" w:rsidRDefault="00384AA6" w:rsidP="00341E78">
            <w:pPr>
              <w:pStyle w:val="TAL"/>
              <w:rPr>
                <w:ins w:id="113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243C" w14:textId="77777777" w:rsidR="00384AA6" w:rsidRDefault="00384AA6" w:rsidP="00341E78">
            <w:pPr>
              <w:pStyle w:val="TAL"/>
              <w:rPr>
                <w:ins w:id="1137" w:author="Author"/>
                <w:lang w:eastAsia="zh-CN"/>
              </w:rPr>
            </w:pPr>
            <w:ins w:id="1138" w:author="Author">
              <w:r>
                <w:rPr>
                  <w:rFonts w:hint="eastAsia"/>
                  <w:lang w:eastAsia="zh-CN"/>
                </w:rPr>
                <w:t>NR Cell Capacity Class Value</w:t>
              </w:r>
            </w:ins>
          </w:p>
          <w:p w14:paraId="5D35C07A" w14:textId="77777777" w:rsidR="00384AA6" w:rsidRPr="00BC73DE" w:rsidRDefault="00384AA6" w:rsidP="00341E78">
            <w:pPr>
              <w:pStyle w:val="TAL"/>
              <w:rPr>
                <w:ins w:id="1139" w:author="Author"/>
                <w:lang w:eastAsia="ja-JP"/>
              </w:rPr>
            </w:pPr>
            <w:ins w:id="1140" w:author="Author">
              <w:r w:rsidRPr="00F54C3E">
                <w:rPr>
                  <w:lang w:eastAsia="ja-JP"/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E860" w14:textId="77777777" w:rsidR="00384AA6" w:rsidRPr="00F54C3E" w:rsidRDefault="00384AA6" w:rsidP="00341E78">
            <w:pPr>
              <w:pStyle w:val="TAL"/>
              <w:rPr>
                <w:ins w:id="114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A5D5" w14:textId="77777777" w:rsidR="00384AA6" w:rsidRPr="00BC73DE" w:rsidRDefault="00384AA6" w:rsidP="00341E78">
            <w:pPr>
              <w:pStyle w:val="TAC"/>
              <w:rPr>
                <w:ins w:id="1142" w:author="Author"/>
                <w:lang w:eastAsia="ja-JP"/>
              </w:rPr>
            </w:pPr>
            <w:ins w:id="1143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911" w14:textId="77777777" w:rsidR="00384AA6" w:rsidRPr="00BC73DE" w:rsidRDefault="00384AA6" w:rsidP="00341E78">
            <w:pPr>
              <w:pStyle w:val="TAC"/>
              <w:rPr>
                <w:ins w:id="1144" w:author="Author"/>
                <w:lang w:eastAsia="ja-JP"/>
              </w:rPr>
            </w:pPr>
          </w:p>
        </w:tc>
      </w:tr>
      <w:tr w:rsidR="00384AA6" w:rsidRPr="00DB4D57" w14:paraId="5310A8F2" w14:textId="77777777" w:rsidTr="00341E78">
        <w:trPr>
          <w:ins w:id="1145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AEB0" w14:textId="77777777" w:rsidR="00384AA6" w:rsidRPr="00BC73DE" w:rsidRDefault="00384AA6" w:rsidP="00341E78">
            <w:pPr>
              <w:pStyle w:val="TAL"/>
              <w:rPr>
                <w:ins w:id="1146" w:author="Author"/>
                <w:lang w:eastAsia="zh-CN"/>
              </w:rPr>
            </w:pPr>
            <w:ins w:id="1147" w:author="Author">
              <w:r>
                <w:rPr>
                  <w:rFonts w:hint="eastAsia"/>
                  <w:lang w:eastAsia="zh-CN"/>
                </w:rPr>
                <w:t xml:space="preserve">Cell </w:t>
              </w:r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7265" w14:textId="77777777" w:rsidR="00384AA6" w:rsidRPr="00BC73DE" w:rsidRDefault="00384AA6" w:rsidP="00341E78">
            <w:pPr>
              <w:pStyle w:val="TAL"/>
              <w:rPr>
                <w:ins w:id="1148" w:author="Author"/>
                <w:lang w:eastAsia="ja-JP"/>
              </w:rPr>
            </w:pPr>
            <w:ins w:id="1149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271" w14:textId="77777777" w:rsidR="00384AA6" w:rsidRPr="00BC73DE" w:rsidRDefault="00384AA6" w:rsidP="00341E78">
            <w:pPr>
              <w:pStyle w:val="TAL"/>
              <w:rPr>
                <w:ins w:id="1150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B55F" w14:textId="77777777" w:rsidR="00384AA6" w:rsidRDefault="00384AA6" w:rsidP="00341E78">
            <w:pPr>
              <w:pStyle w:val="TAL"/>
              <w:rPr>
                <w:ins w:id="1151" w:author="Author"/>
                <w:lang w:eastAsia="zh-CN"/>
              </w:rPr>
            </w:pPr>
            <w:ins w:id="1152" w:author="Author">
              <w:r>
                <w:rPr>
                  <w:rFonts w:hint="eastAsia"/>
                  <w:lang w:eastAsia="zh-CN"/>
                </w:rPr>
                <w:t>NR Capacity Value</w:t>
              </w:r>
            </w:ins>
          </w:p>
          <w:p w14:paraId="2727B975" w14:textId="77777777" w:rsidR="00384AA6" w:rsidRPr="00F54C3E" w:rsidRDefault="00384AA6" w:rsidP="00341E78">
            <w:pPr>
              <w:pStyle w:val="TAL"/>
              <w:rPr>
                <w:ins w:id="1153" w:author="Author"/>
                <w:lang w:eastAsia="ja-JP"/>
              </w:rPr>
            </w:pPr>
            <w:ins w:id="1154" w:author="Author">
              <w:r w:rsidRPr="00F54C3E">
                <w:rPr>
                  <w:lang w:eastAsia="ja-JP"/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7CF8" w14:textId="77777777" w:rsidR="00384AA6" w:rsidRPr="00F54C3E" w:rsidRDefault="00384AA6" w:rsidP="00341E78">
            <w:pPr>
              <w:pStyle w:val="TAL"/>
              <w:rPr>
                <w:ins w:id="11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0A2B" w14:textId="77777777" w:rsidR="00384AA6" w:rsidRPr="00BC73DE" w:rsidRDefault="00384AA6" w:rsidP="00341E78">
            <w:pPr>
              <w:pStyle w:val="TAC"/>
              <w:rPr>
                <w:ins w:id="1156" w:author="Author"/>
                <w:lang w:eastAsia="ja-JP"/>
              </w:rPr>
            </w:pPr>
            <w:ins w:id="1157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F74" w14:textId="77777777" w:rsidR="00384AA6" w:rsidRPr="00BC73DE" w:rsidRDefault="00384AA6" w:rsidP="00341E78">
            <w:pPr>
              <w:pStyle w:val="TAC"/>
              <w:rPr>
                <w:ins w:id="1158" w:author="Author"/>
                <w:lang w:eastAsia="ja-JP"/>
              </w:rPr>
            </w:pPr>
          </w:p>
        </w:tc>
      </w:tr>
    </w:tbl>
    <w:p w14:paraId="412E23A8" w14:textId="77777777" w:rsidR="00384AA6" w:rsidRPr="00BC73DE" w:rsidRDefault="00384AA6" w:rsidP="00384AA6">
      <w:pPr>
        <w:rPr>
          <w:ins w:id="1159" w:author="Author"/>
          <w:lang w:eastAsia="en-GB"/>
        </w:rPr>
      </w:pPr>
    </w:p>
    <w:p w14:paraId="221AB269" w14:textId="77777777" w:rsidR="00384AA6" w:rsidRPr="00BC73DE" w:rsidRDefault="00384AA6" w:rsidP="00384AA6">
      <w:pPr>
        <w:pStyle w:val="Heading3"/>
        <w:ind w:left="720" w:hanging="720"/>
        <w:rPr>
          <w:ins w:id="1160" w:author="Author"/>
          <w:rFonts w:eastAsia="Batang"/>
        </w:rPr>
      </w:pPr>
      <w:bookmarkStart w:id="1161" w:name="_Toc14207858"/>
      <w:ins w:id="1162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b</w:t>
        </w:r>
        <w:r w:rsidRPr="00BC73DE">
          <w:rPr>
            <w:rFonts w:eastAsia="Batang"/>
          </w:rPr>
          <w:t xml:space="preserve"> </w:t>
        </w:r>
        <w:r w:rsidRPr="007C3A00">
          <w:rPr>
            <w:rFonts w:hint="eastAsia"/>
            <w:lang w:eastAsia="zh-CN"/>
          </w:rPr>
          <w:t xml:space="preserve">NR </w:t>
        </w:r>
        <w:r w:rsidRPr="00BC73DE">
          <w:rPr>
            <w:rFonts w:eastAsia="Batang"/>
          </w:rPr>
          <w:t>Cell Capacity Class Value</w:t>
        </w:r>
        <w:bookmarkEnd w:id="1161"/>
      </w:ins>
    </w:p>
    <w:p w14:paraId="753B1978" w14:textId="77777777" w:rsidR="00384AA6" w:rsidRPr="00BC73DE" w:rsidRDefault="00384AA6" w:rsidP="00384AA6">
      <w:pPr>
        <w:rPr>
          <w:ins w:id="1163" w:author="Author"/>
          <w:lang w:val="en-US"/>
        </w:rPr>
      </w:pPr>
      <w:ins w:id="1164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 xml:space="preserve">NR </w:t>
        </w:r>
        <w:r w:rsidRPr="00BC73DE">
          <w:rPr>
            <w:i/>
            <w:iCs/>
            <w:lang w:val="en-US"/>
          </w:rPr>
          <w:t xml:space="preserve">Cell Capacity Class Value </w:t>
        </w:r>
        <w:r w:rsidRPr="00BC73DE">
          <w:rPr>
            <w:lang w:val="en-US"/>
          </w:rPr>
          <w:t xml:space="preserve">IE indicates the </w:t>
        </w:r>
        <w:r w:rsidRPr="00BC73DE">
          <w:rPr>
            <w:noProof/>
            <w:lang w:val="en-US"/>
          </w:rPr>
          <w:t xml:space="preserve">value that classifies the cell capacity with regards to the other cells. The </w:t>
        </w:r>
        <w:r>
          <w:rPr>
            <w:rFonts w:hint="eastAsia"/>
            <w:i/>
            <w:noProof/>
            <w:lang w:val="en-US" w:eastAsia="zh-CN"/>
          </w:rPr>
          <w:t xml:space="preserve">NR </w:t>
        </w:r>
        <w:r w:rsidRPr="00BC73DE">
          <w:rPr>
            <w:i/>
            <w:noProof/>
            <w:lang w:val="en-US"/>
          </w:rPr>
          <w:t xml:space="preserve">Cell Capacity Class Value </w:t>
        </w:r>
        <w:r w:rsidRPr="00BC73DE">
          <w:rPr>
            <w:noProof/>
            <w:lang w:val="en-US"/>
          </w:rPr>
          <w:t>IE</w:t>
        </w:r>
        <w:r w:rsidRPr="00BC73DE">
          <w:rPr>
            <w:i/>
            <w:noProof/>
            <w:lang w:val="en-US"/>
          </w:rPr>
          <w:t xml:space="preserve"> </w:t>
        </w:r>
        <w:r w:rsidRPr="00BC73DE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DB4D57" w14:paraId="3510CA7E" w14:textId="77777777" w:rsidTr="00341E78">
        <w:trPr>
          <w:ins w:id="116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FAB0" w14:textId="77777777" w:rsidR="00384AA6" w:rsidRPr="00BC73DE" w:rsidRDefault="00384AA6" w:rsidP="00341E78">
            <w:pPr>
              <w:pStyle w:val="TAH"/>
              <w:rPr>
                <w:ins w:id="1166" w:author="Author"/>
                <w:lang w:eastAsia="ja-JP"/>
              </w:rPr>
            </w:pPr>
            <w:ins w:id="1167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39EE" w14:textId="77777777" w:rsidR="00384AA6" w:rsidRPr="00BC73DE" w:rsidRDefault="00384AA6" w:rsidP="00341E78">
            <w:pPr>
              <w:pStyle w:val="TAH"/>
              <w:rPr>
                <w:ins w:id="1168" w:author="Author"/>
                <w:lang w:eastAsia="ja-JP"/>
              </w:rPr>
            </w:pPr>
            <w:ins w:id="1169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5360" w14:textId="77777777" w:rsidR="00384AA6" w:rsidRPr="00BC73DE" w:rsidRDefault="00384AA6" w:rsidP="00341E78">
            <w:pPr>
              <w:pStyle w:val="TAH"/>
              <w:rPr>
                <w:ins w:id="1170" w:author="Author"/>
                <w:lang w:eastAsia="ja-JP"/>
              </w:rPr>
            </w:pPr>
            <w:ins w:id="1171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63A3" w14:textId="77777777" w:rsidR="00384AA6" w:rsidRPr="00BC73DE" w:rsidRDefault="00384AA6" w:rsidP="00341E78">
            <w:pPr>
              <w:pStyle w:val="TAH"/>
              <w:rPr>
                <w:ins w:id="1172" w:author="Author"/>
                <w:lang w:eastAsia="ja-JP"/>
              </w:rPr>
            </w:pPr>
            <w:ins w:id="1173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5547" w14:textId="77777777" w:rsidR="00384AA6" w:rsidRPr="00BC73DE" w:rsidRDefault="00384AA6" w:rsidP="00341E78">
            <w:pPr>
              <w:pStyle w:val="TAH"/>
              <w:rPr>
                <w:ins w:id="1174" w:author="Author"/>
                <w:lang w:eastAsia="ja-JP"/>
              </w:rPr>
            </w:pPr>
            <w:ins w:id="1175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88BE" w14:textId="77777777" w:rsidR="00384AA6" w:rsidRPr="00BC73DE" w:rsidRDefault="00384AA6" w:rsidP="00341E78">
            <w:pPr>
              <w:pStyle w:val="TAH"/>
              <w:rPr>
                <w:ins w:id="1176" w:author="Author"/>
                <w:lang w:eastAsia="ja-JP"/>
              </w:rPr>
            </w:pPr>
            <w:ins w:id="1177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B5EA" w14:textId="77777777" w:rsidR="00384AA6" w:rsidRPr="00BC73DE" w:rsidRDefault="00384AA6" w:rsidP="00341E78">
            <w:pPr>
              <w:pStyle w:val="TAH"/>
              <w:rPr>
                <w:ins w:id="1178" w:author="Author"/>
                <w:lang w:eastAsia="ja-JP"/>
              </w:rPr>
            </w:pPr>
            <w:ins w:id="1179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384AA6" w:rsidRPr="00DB4D57" w14:paraId="4895A4AC" w14:textId="77777777" w:rsidTr="00341E78">
        <w:trPr>
          <w:ins w:id="118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09C" w14:textId="77777777" w:rsidR="00384AA6" w:rsidRPr="00B26566" w:rsidRDefault="00384AA6" w:rsidP="00341E78">
            <w:pPr>
              <w:pStyle w:val="TAL"/>
              <w:rPr>
                <w:ins w:id="1181" w:author="Author"/>
                <w:lang w:eastAsia="ja-JP"/>
              </w:rPr>
            </w:pPr>
            <w:ins w:id="1182" w:author="Author">
              <w:r>
                <w:rPr>
                  <w:rFonts w:hint="eastAsia"/>
                  <w:lang w:eastAsia="zh-CN"/>
                </w:rPr>
                <w:t xml:space="preserve">NR </w:t>
              </w:r>
              <w:r w:rsidRPr="00B26566">
                <w:rPr>
                  <w:lang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C88" w14:textId="77777777" w:rsidR="00384AA6" w:rsidRPr="00B26566" w:rsidRDefault="00384AA6" w:rsidP="00341E78">
            <w:pPr>
              <w:pStyle w:val="TAL"/>
              <w:rPr>
                <w:ins w:id="1183" w:author="Author"/>
                <w:lang w:eastAsia="ja-JP"/>
              </w:rPr>
            </w:pPr>
            <w:ins w:id="118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41C4" w14:textId="77777777" w:rsidR="00384AA6" w:rsidRPr="00BC73DE" w:rsidRDefault="00384AA6" w:rsidP="00341E78">
            <w:pPr>
              <w:pStyle w:val="TAL"/>
              <w:rPr>
                <w:ins w:id="118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FD9" w14:textId="77777777" w:rsidR="00384AA6" w:rsidRPr="00BC73DE" w:rsidRDefault="00384AA6" w:rsidP="00341E78">
            <w:pPr>
              <w:pStyle w:val="TAL"/>
              <w:rPr>
                <w:ins w:id="1186" w:author="Author"/>
                <w:lang w:eastAsia="ja-JP"/>
              </w:rPr>
            </w:pPr>
            <w:ins w:id="1187" w:author="Author">
              <w:r w:rsidRPr="00BC73DE">
                <w:rPr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D94" w14:textId="77777777" w:rsidR="00384AA6" w:rsidRPr="00BC73DE" w:rsidRDefault="00384AA6" w:rsidP="00341E78">
            <w:pPr>
              <w:pStyle w:val="TAL"/>
              <w:rPr>
                <w:ins w:id="1188" w:author="Author"/>
                <w:rFonts w:cs="Arial"/>
                <w:noProof/>
                <w:szCs w:val="18"/>
                <w:lang w:val="en-US" w:eastAsia="ja-JP"/>
              </w:rPr>
            </w:pPr>
            <w:ins w:id="1189" w:author="Author">
              <w:r w:rsidRPr="00B26566">
                <w:rPr>
                  <w:lang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6973" w14:textId="77777777" w:rsidR="00384AA6" w:rsidRPr="00B26566" w:rsidRDefault="00384AA6" w:rsidP="00341E78">
            <w:pPr>
              <w:pStyle w:val="TAC"/>
              <w:rPr>
                <w:ins w:id="119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CB8" w14:textId="77777777" w:rsidR="00384AA6" w:rsidRPr="00B26566" w:rsidRDefault="00384AA6" w:rsidP="00341E78">
            <w:pPr>
              <w:pStyle w:val="TAC"/>
              <w:rPr>
                <w:ins w:id="1191" w:author="Author"/>
                <w:lang w:eastAsia="ja-JP"/>
              </w:rPr>
            </w:pPr>
          </w:p>
        </w:tc>
      </w:tr>
    </w:tbl>
    <w:p w14:paraId="2FDB2E8E" w14:textId="77777777" w:rsidR="00384AA6" w:rsidRPr="00BC73DE" w:rsidRDefault="00384AA6" w:rsidP="00384AA6">
      <w:pPr>
        <w:rPr>
          <w:ins w:id="1192" w:author="Author"/>
          <w:lang w:eastAsia="en-GB"/>
        </w:rPr>
      </w:pPr>
    </w:p>
    <w:p w14:paraId="0695CFC9" w14:textId="77777777" w:rsidR="00384AA6" w:rsidRPr="00BC73DE" w:rsidRDefault="00384AA6" w:rsidP="00384AA6">
      <w:pPr>
        <w:jc w:val="both"/>
        <w:rPr>
          <w:ins w:id="1193" w:author="Author"/>
          <w:lang w:val="en-US"/>
        </w:rPr>
      </w:pPr>
    </w:p>
    <w:p w14:paraId="3C510F76" w14:textId="77777777" w:rsidR="00384AA6" w:rsidRPr="00BC73DE" w:rsidRDefault="00384AA6" w:rsidP="00384AA6">
      <w:pPr>
        <w:rPr>
          <w:ins w:id="1194" w:author="Author"/>
          <w:lang w:eastAsia="en-GB"/>
        </w:rPr>
      </w:pPr>
    </w:p>
    <w:p w14:paraId="0CCAF99D" w14:textId="77777777" w:rsidR="00384AA6" w:rsidRPr="00BC73DE" w:rsidRDefault="00384AA6" w:rsidP="00384AA6">
      <w:pPr>
        <w:pStyle w:val="Heading3"/>
        <w:ind w:left="720" w:hanging="720"/>
        <w:rPr>
          <w:ins w:id="1195" w:author="Author"/>
          <w:rFonts w:eastAsia="Batang"/>
        </w:rPr>
      </w:pPr>
      <w:bookmarkStart w:id="1196" w:name="_Toc14207859"/>
      <w:ins w:id="1197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c</w:t>
        </w:r>
        <w:r w:rsidRPr="00BC73DE">
          <w:rPr>
            <w:rFonts w:eastAsia="Batang"/>
          </w:rPr>
          <w:t xml:space="preserve"> </w:t>
        </w:r>
        <w:r w:rsidRPr="007C3A00">
          <w:rPr>
            <w:rFonts w:hint="eastAsia"/>
            <w:lang w:eastAsia="zh-CN"/>
          </w:rPr>
          <w:t xml:space="preserve">NR Cell </w:t>
        </w:r>
        <w:r w:rsidRPr="00BC73DE">
          <w:rPr>
            <w:rFonts w:eastAsia="Batang"/>
          </w:rPr>
          <w:t>Capacity Value</w:t>
        </w:r>
        <w:bookmarkEnd w:id="1196"/>
      </w:ins>
    </w:p>
    <w:p w14:paraId="61D6A40C" w14:textId="77777777" w:rsidR="00384AA6" w:rsidRDefault="00384AA6" w:rsidP="00384AA6">
      <w:pPr>
        <w:rPr>
          <w:lang w:val="en-US" w:eastAsia="zh-CN"/>
        </w:rPr>
      </w:pPr>
      <w:ins w:id="1198" w:author="Author">
        <w:r w:rsidRPr="00BC73DE">
          <w:rPr>
            <w:lang w:val="en-US"/>
          </w:rPr>
          <w:t>The</w:t>
        </w:r>
        <w:r w:rsidRPr="00BC73DE">
          <w:rPr>
            <w:i/>
            <w:iCs/>
            <w:lang w:val="en-US"/>
          </w:rPr>
          <w:t xml:space="preserve"> </w:t>
        </w:r>
        <w:r>
          <w:rPr>
            <w:rFonts w:hint="eastAsia"/>
            <w:i/>
            <w:iCs/>
            <w:lang w:val="en-US" w:eastAsia="zh-CN"/>
          </w:rPr>
          <w:t xml:space="preserve">NR Cell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indicates the amount of resources per cell and per SSB area that are available relative to the total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resources. The capacity value should be measured and reported so that the minimum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 usage of existing services is reserved according to implementation. The </w:t>
        </w:r>
        <w:r>
          <w:rPr>
            <w:rFonts w:hint="eastAsia"/>
            <w:i/>
            <w:lang w:val="en-US" w:eastAsia="zh-CN"/>
          </w:rPr>
          <w:t xml:space="preserve">NR Cell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can be weighted according to the ratio of cell capacity class values, if available.</w:t>
        </w:r>
      </w:ins>
    </w:p>
    <w:p w14:paraId="02603A0D" w14:textId="77777777" w:rsidR="00384AA6" w:rsidRPr="00BC73DE" w:rsidRDefault="00384AA6" w:rsidP="00384AA6">
      <w:pPr>
        <w:rPr>
          <w:ins w:id="1199" w:author="Author"/>
          <w:noProof/>
          <w:lang w:val="en-US"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DB4D57" w14:paraId="284DD742" w14:textId="77777777" w:rsidTr="00341E78">
        <w:trPr>
          <w:ins w:id="120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C875" w14:textId="77777777" w:rsidR="00384AA6" w:rsidRPr="00BC73DE" w:rsidRDefault="00384AA6" w:rsidP="00341E78">
            <w:pPr>
              <w:pStyle w:val="TAH"/>
              <w:rPr>
                <w:ins w:id="1201" w:author="Author"/>
                <w:lang w:eastAsia="ja-JP"/>
              </w:rPr>
            </w:pPr>
            <w:ins w:id="1202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1223" w14:textId="77777777" w:rsidR="00384AA6" w:rsidRPr="00BC73DE" w:rsidRDefault="00384AA6" w:rsidP="00341E78">
            <w:pPr>
              <w:pStyle w:val="TAH"/>
              <w:rPr>
                <w:ins w:id="1203" w:author="Author"/>
                <w:lang w:eastAsia="ja-JP"/>
              </w:rPr>
            </w:pPr>
            <w:ins w:id="1204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AD31" w14:textId="77777777" w:rsidR="00384AA6" w:rsidRPr="00BC73DE" w:rsidRDefault="00384AA6" w:rsidP="00341E78">
            <w:pPr>
              <w:pStyle w:val="TAH"/>
              <w:rPr>
                <w:ins w:id="1205" w:author="Author"/>
                <w:lang w:eastAsia="ja-JP"/>
              </w:rPr>
            </w:pPr>
            <w:ins w:id="1206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20E4" w14:textId="77777777" w:rsidR="00384AA6" w:rsidRPr="00BC73DE" w:rsidRDefault="00384AA6" w:rsidP="00341E78">
            <w:pPr>
              <w:pStyle w:val="TAH"/>
              <w:rPr>
                <w:ins w:id="1207" w:author="Author"/>
                <w:lang w:eastAsia="ja-JP"/>
              </w:rPr>
            </w:pPr>
            <w:ins w:id="1208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C0D7" w14:textId="77777777" w:rsidR="00384AA6" w:rsidRPr="00BC73DE" w:rsidRDefault="00384AA6" w:rsidP="00341E78">
            <w:pPr>
              <w:pStyle w:val="TAH"/>
              <w:rPr>
                <w:ins w:id="1209" w:author="Author"/>
                <w:lang w:eastAsia="ja-JP"/>
              </w:rPr>
            </w:pPr>
            <w:ins w:id="1210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D52A" w14:textId="77777777" w:rsidR="00384AA6" w:rsidRPr="00BC73DE" w:rsidRDefault="00384AA6" w:rsidP="00341E78">
            <w:pPr>
              <w:pStyle w:val="TAH"/>
              <w:rPr>
                <w:ins w:id="1211" w:author="Author"/>
                <w:lang w:eastAsia="ja-JP"/>
              </w:rPr>
            </w:pPr>
            <w:ins w:id="1212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9D06" w14:textId="77777777" w:rsidR="00384AA6" w:rsidRPr="00BC73DE" w:rsidRDefault="00384AA6" w:rsidP="00341E78">
            <w:pPr>
              <w:pStyle w:val="TAH"/>
              <w:rPr>
                <w:ins w:id="1213" w:author="Author"/>
                <w:lang w:eastAsia="ja-JP"/>
              </w:rPr>
            </w:pPr>
            <w:ins w:id="1214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384AA6" w:rsidRPr="00DB4D57" w14:paraId="7B44D606" w14:textId="77777777" w:rsidTr="00341E78">
        <w:trPr>
          <w:ins w:id="121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DEA" w14:textId="77777777" w:rsidR="00384AA6" w:rsidRPr="00BC73DE" w:rsidRDefault="00384AA6" w:rsidP="00341E78">
            <w:pPr>
              <w:pStyle w:val="TAL"/>
              <w:rPr>
                <w:ins w:id="1216" w:author="Author"/>
                <w:lang w:eastAsia="ja-JP"/>
              </w:rPr>
            </w:pPr>
            <w:ins w:id="1217" w:author="Author"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A06" w14:textId="77777777" w:rsidR="00384AA6" w:rsidRPr="00BC73DE" w:rsidRDefault="00384AA6" w:rsidP="00341E78">
            <w:pPr>
              <w:pStyle w:val="TAL"/>
              <w:rPr>
                <w:ins w:id="1218" w:author="Author"/>
                <w:lang w:eastAsia="ja-JP"/>
              </w:rPr>
            </w:pPr>
            <w:ins w:id="1219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739" w14:textId="77777777" w:rsidR="00384AA6" w:rsidRPr="00EB0AEE" w:rsidRDefault="00384AA6" w:rsidP="00341E78">
            <w:pPr>
              <w:pStyle w:val="TAL"/>
              <w:rPr>
                <w:ins w:id="122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6E3" w14:textId="77777777" w:rsidR="00384AA6" w:rsidRPr="00BC73DE" w:rsidRDefault="00384AA6" w:rsidP="00341E78">
            <w:pPr>
              <w:pStyle w:val="TAL"/>
              <w:rPr>
                <w:ins w:id="1221" w:author="Author"/>
                <w:lang w:eastAsia="ja-JP"/>
              </w:rPr>
            </w:pPr>
            <w:ins w:id="1222" w:author="Author">
              <w:r w:rsidRPr="00BC73DE">
                <w:rPr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62DB" w14:textId="77777777" w:rsidR="00384AA6" w:rsidRPr="00696BE6" w:rsidRDefault="00384AA6" w:rsidP="00341E78">
            <w:pPr>
              <w:pStyle w:val="TAL"/>
              <w:rPr>
                <w:ins w:id="1223" w:author="Author"/>
                <w:lang w:eastAsia="ja-JP"/>
              </w:rPr>
            </w:pPr>
            <w:ins w:id="1224" w:author="Author">
              <w:r w:rsidRPr="00696BE6">
                <w:rPr>
                  <w:lang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715" w14:textId="77777777" w:rsidR="00384AA6" w:rsidRPr="00696BE6" w:rsidRDefault="00384AA6" w:rsidP="00341E78">
            <w:pPr>
              <w:pStyle w:val="TAC"/>
              <w:rPr>
                <w:ins w:id="122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D48" w14:textId="77777777" w:rsidR="00384AA6" w:rsidRPr="00696BE6" w:rsidRDefault="00384AA6" w:rsidP="00341E78">
            <w:pPr>
              <w:pStyle w:val="TAC"/>
              <w:rPr>
                <w:ins w:id="1226" w:author="Author"/>
                <w:lang w:eastAsia="ja-JP"/>
              </w:rPr>
            </w:pPr>
          </w:p>
        </w:tc>
      </w:tr>
      <w:tr w:rsidR="00384AA6" w:rsidRPr="00DB4D57" w14:paraId="69197E07" w14:textId="77777777" w:rsidTr="00341E78">
        <w:trPr>
          <w:ins w:id="122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057" w14:textId="77777777" w:rsidR="00384AA6" w:rsidRPr="00BC73DE" w:rsidRDefault="00384AA6" w:rsidP="00341E78">
            <w:pPr>
              <w:pStyle w:val="TAL"/>
              <w:rPr>
                <w:ins w:id="1228" w:author="Author"/>
                <w:lang w:val="en-US" w:eastAsia="zh-CN"/>
              </w:rPr>
            </w:pPr>
            <w:ins w:id="1229" w:author="Author">
              <w:r w:rsidRPr="00227105">
                <w:rPr>
                  <w:b/>
                </w:rPr>
                <w:t>SSB Area Capacity Value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C55" w14:textId="77777777" w:rsidR="00384AA6" w:rsidRPr="00EB0AEE" w:rsidRDefault="00384AA6" w:rsidP="00341E78">
            <w:pPr>
              <w:pStyle w:val="TAL"/>
              <w:rPr>
                <w:ins w:id="1230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8197" w14:textId="77777777" w:rsidR="00384AA6" w:rsidRPr="00EB0AEE" w:rsidRDefault="00384AA6" w:rsidP="00341E78">
            <w:pPr>
              <w:pStyle w:val="TAL"/>
              <w:rPr>
                <w:ins w:id="1231" w:author="Author"/>
                <w:i/>
                <w:lang w:eastAsia="zh-CN"/>
              </w:rPr>
            </w:pPr>
            <w:ins w:id="1232" w:author="Author">
              <w:r w:rsidRPr="00EB0AEE">
                <w:rPr>
                  <w:i/>
                  <w:lang w:eastAsia="ja-JP"/>
                </w:rPr>
                <w:t>0..</w:t>
              </w:r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076" w14:textId="77777777" w:rsidR="00384AA6" w:rsidRPr="00BC73DE" w:rsidRDefault="00384AA6" w:rsidP="00341E78">
            <w:pPr>
              <w:pStyle w:val="TAL"/>
              <w:rPr>
                <w:ins w:id="1233" w:author="Author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30F" w14:textId="77777777" w:rsidR="00384AA6" w:rsidRPr="00696BE6" w:rsidRDefault="00384AA6" w:rsidP="00341E78">
            <w:pPr>
              <w:pStyle w:val="TAL"/>
              <w:rPr>
                <w:ins w:id="123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B605" w14:textId="77777777" w:rsidR="00384AA6" w:rsidRPr="00BC73DE" w:rsidRDefault="00384AA6" w:rsidP="00341E78">
            <w:pPr>
              <w:pStyle w:val="TAC"/>
              <w:rPr>
                <w:ins w:id="12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DA45" w14:textId="77777777" w:rsidR="00384AA6" w:rsidRPr="00BC73DE" w:rsidRDefault="00384AA6" w:rsidP="00341E78">
            <w:pPr>
              <w:pStyle w:val="TAC"/>
              <w:rPr>
                <w:ins w:id="1236" w:author="Author"/>
                <w:lang w:eastAsia="ja-JP"/>
              </w:rPr>
            </w:pPr>
          </w:p>
        </w:tc>
      </w:tr>
      <w:tr w:rsidR="00384AA6" w:rsidRPr="00DB4D57" w14:paraId="2B8A5812" w14:textId="77777777" w:rsidTr="00341E78">
        <w:trPr>
          <w:ins w:id="123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C137" w14:textId="77777777" w:rsidR="00384AA6" w:rsidRPr="00BC73DE" w:rsidRDefault="00384AA6" w:rsidP="00341E78">
            <w:pPr>
              <w:pStyle w:val="TAL"/>
              <w:ind w:left="142"/>
              <w:rPr>
                <w:ins w:id="1238" w:author="Author"/>
                <w:lang w:val="en-US" w:eastAsia="zh-CN"/>
              </w:rPr>
            </w:pPr>
            <w:ins w:id="1239" w:author="Author">
              <w:r>
                <w:rPr>
                  <w:rFonts w:hint="eastAsia"/>
                  <w:b/>
                  <w:lang w:eastAsia="zh-CN"/>
                </w:rPr>
                <w:t>&gt;</w:t>
              </w:r>
              <w:r w:rsidRPr="00227105">
                <w:rPr>
                  <w:b/>
                  <w:lang w:eastAsia="ja-JP"/>
                </w:rPr>
                <w:t>SSB Area Capacity Value</w:t>
              </w:r>
              <w:r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1952" w14:textId="77777777" w:rsidR="00384AA6" w:rsidRPr="00EB0AEE" w:rsidRDefault="00384AA6" w:rsidP="00341E78">
            <w:pPr>
              <w:pStyle w:val="TAL"/>
              <w:rPr>
                <w:ins w:id="1240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D6D" w14:textId="77777777" w:rsidR="00384AA6" w:rsidRPr="00EB0AEE" w:rsidRDefault="00384AA6" w:rsidP="00341E78">
            <w:pPr>
              <w:pStyle w:val="TAL"/>
              <w:rPr>
                <w:ins w:id="1241" w:author="Author"/>
                <w:i/>
                <w:lang w:eastAsia="ja-JP"/>
              </w:rPr>
            </w:pPr>
            <w:ins w:id="1242" w:author="Author">
              <w:r>
                <w:rPr>
                  <w:rFonts w:hint="eastAsia"/>
                  <w:i/>
                  <w:lang w:eastAsia="zh-CN"/>
                </w:rPr>
                <w:t>1</w:t>
              </w:r>
              <w:r w:rsidRPr="00EB0AEE">
                <w:rPr>
                  <w:i/>
                  <w:lang w:eastAsia="ja-JP"/>
                </w:rPr>
                <w:t>..&lt;</w:t>
              </w:r>
              <w:proofErr w:type="spellStart"/>
              <w:r w:rsidRPr="00EB0AEE">
                <w:rPr>
                  <w:i/>
                  <w:lang w:eastAsia="ja-JP"/>
                </w:rPr>
                <w:t>maxnoofSSBAreas</w:t>
              </w:r>
              <w:proofErr w:type="spellEnd"/>
              <w:r w:rsidRPr="00EB0AE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41E3" w14:textId="77777777" w:rsidR="00384AA6" w:rsidRPr="00BC73DE" w:rsidRDefault="00384AA6" w:rsidP="00341E78">
            <w:pPr>
              <w:pStyle w:val="TAL"/>
              <w:rPr>
                <w:ins w:id="1243" w:author="Author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5949" w14:textId="77777777" w:rsidR="00384AA6" w:rsidRPr="00696BE6" w:rsidRDefault="00384AA6" w:rsidP="00341E78">
            <w:pPr>
              <w:pStyle w:val="TAL"/>
              <w:rPr>
                <w:ins w:id="124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BB9" w14:textId="77777777" w:rsidR="00384AA6" w:rsidRPr="00BC73DE" w:rsidRDefault="00384AA6" w:rsidP="00341E78">
            <w:pPr>
              <w:pStyle w:val="TAC"/>
              <w:rPr>
                <w:ins w:id="124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28C2" w14:textId="77777777" w:rsidR="00384AA6" w:rsidRPr="00BC73DE" w:rsidRDefault="00384AA6" w:rsidP="00341E78">
            <w:pPr>
              <w:pStyle w:val="TAC"/>
              <w:rPr>
                <w:ins w:id="1246" w:author="Author"/>
                <w:lang w:eastAsia="ja-JP"/>
              </w:rPr>
            </w:pPr>
          </w:p>
        </w:tc>
      </w:tr>
      <w:tr w:rsidR="00384AA6" w:rsidRPr="00DB4D57" w14:paraId="009CD997" w14:textId="77777777" w:rsidTr="00341E78">
        <w:trPr>
          <w:trHeight w:val="49"/>
          <w:ins w:id="124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9DA" w14:textId="77777777" w:rsidR="00384AA6" w:rsidRPr="00BC73DE" w:rsidRDefault="00384AA6" w:rsidP="00341E78">
            <w:pPr>
              <w:pStyle w:val="TAL"/>
              <w:ind w:left="284"/>
              <w:rPr>
                <w:ins w:id="1248" w:author="Author"/>
                <w:lang w:eastAsia="ja-JP"/>
              </w:rPr>
            </w:pPr>
            <w:ins w:id="1249" w:author="Author">
              <w:r w:rsidRPr="00BC73DE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BC73DE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BCB1" w14:textId="77777777" w:rsidR="00384AA6" w:rsidRPr="00BC73DE" w:rsidRDefault="00384AA6" w:rsidP="00341E78">
            <w:pPr>
              <w:pStyle w:val="TAL"/>
              <w:rPr>
                <w:ins w:id="1250" w:author="Author"/>
                <w:lang w:eastAsia="ja-JP"/>
              </w:rPr>
            </w:pPr>
            <w:ins w:id="125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CBE" w14:textId="77777777" w:rsidR="00384AA6" w:rsidRPr="00EB0AEE" w:rsidRDefault="00384AA6" w:rsidP="00341E78">
            <w:pPr>
              <w:pStyle w:val="TAL"/>
              <w:rPr>
                <w:ins w:id="125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B1B7" w14:textId="77777777" w:rsidR="00384AA6" w:rsidRPr="00BC73DE" w:rsidRDefault="00384AA6" w:rsidP="00341E78">
            <w:pPr>
              <w:pStyle w:val="TAL"/>
              <w:rPr>
                <w:ins w:id="1253" w:author="Author"/>
                <w:lang w:eastAsia="ja-JP"/>
              </w:rPr>
            </w:pPr>
            <w:ins w:id="1254" w:author="Author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9843" w14:textId="77777777" w:rsidR="00384AA6" w:rsidRPr="00696BE6" w:rsidRDefault="00384AA6" w:rsidP="00341E78">
            <w:pPr>
              <w:pStyle w:val="TAL"/>
              <w:rPr>
                <w:ins w:id="12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39ED" w14:textId="77777777" w:rsidR="00384AA6" w:rsidRPr="00DB4D57" w:rsidRDefault="00384AA6" w:rsidP="00341E78">
            <w:pPr>
              <w:pStyle w:val="TAC"/>
              <w:rPr>
                <w:ins w:id="1256" w:author="Author"/>
                <w:lang w:eastAsia="ja-JP"/>
              </w:rPr>
            </w:pPr>
            <w:ins w:id="1257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F0A" w14:textId="77777777" w:rsidR="00384AA6" w:rsidRPr="00DB4D57" w:rsidRDefault="00384AA6" w:rsidP="00341E78">
            <w:pPr>
              <w:pStyle w:val="TAC"/>
              <w:rPr>
                <w:ins w:id="1258" w:author="Author"/>
                <w:lang w:eastAsia="ja-JP"/>
              </w:rPr>
            </w:pPr>
          </w:p>
        </w:tc>
      </w:tr>
      <w:tr w:rsidR="00384AA6" w:rsidRPr="00DB4D57" w14:paraId="6E6114F6" w14:textId="77777777" w:rsidTr="00341E78">
        <w:trPr>
          <w:trHeight w:val="49"/>
          <w:ins w:id="125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1900" w14:textId="77777777" w:rsidR="00384AA6" w:rsidRPr="00BC73DE" w:rsidRDefault="00384AA6" w:rsidP="00341E78">
            <w:pPr>
              <w:pStyle w:val="TAL"/>
              <w:ind w:left="284"/>
              <w:rPr>
                <w:ins w:id="1260" w:author="Author"/>
                <w:lang w:eastAsia="ja-JP"/>
              </w:rPr>
            </w:pPr>
            <w:ins w:id="1261" w:author="Author">
              <w:r w:rsidRPr="00BC73DE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BC73DE">
                <w:rPr>
                  <w:lang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CFBE" w14:textId="77777777" w:rsidR="00384AA6" w:rsidRPr="00BC73DE" w:rsidRDefault="00384AA6" w:rsidP="00341E78">
            <w:pPr>
              <w:pStyle w:val="TAL"/>
              <w:rPr>
                <w:ins w:id="1262" w:author="Author"/>
                <w:lang w:eastAsia="ja-JP"/>
              </w:rPr>
            </w:pPr>
            <w:ins w:id="1263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A0F3" w14:textId="77777777" w:rsidR="00384AA6" w:rsidRPr="00EB0AEE" w:rsidRDefault="00384AA6" w:rsidP="00341E78">
            <w:pPr>
              <w:pStyle w:val="TAL"/>
              <w:rPr>
                <w:ins w:id="126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623E" w14:textId="77777777" w:rsidR="00384AA6" w:rsidRPr="00BC73DE" w:rsidRDefault="00384AA6" w:rsidP="00341E78">
            <w:pPr>
              <w:pStyle w:val="TAL"/>
              <w:rPr>
                <w:ins w:id="1265" w:author="Author"/>
                <w:lang w:eastAsia="ja-JP"/>
              </w:rPr>
            </w:pPr>
            <w:ins w:id="1266" w:author="Author">
              <w:r w:rsidRPr="00BC73DE">
                <w:rPr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C7CD" w14:textId="77777777" w:rsidR="00384AA6" w:rsidRPr="00696BE6" w:rsidRDefault="00384AA6" w:rsidP="00341E78">
            <w:pPr>
              <w:pStyle w:val="TAL"/>
              <w:rPr>
                <w:ins w:id="1267" w:author="Author"/>
                <w:lang w:eastAsia="ja-JP"/>
              </w:rPr>
            </w:pPr>
            <w:ins w:id="1268" w:author="Author">
              <w:r w:rsidRPr="00696BE6">
                <w:rPr>
                  <w:lang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F729" w14:textId="77777777" w:rsidR="00384AA6" w:rsidRPr="00DB4D57" w:rsidRDefault="00384AA6" w:rsidP="00341E78">
            <w:pPr>
              <w:pStyle w:val="TAC"/>
              <w:rPr>
                <w:ins w:id="1269" w:author="Author"/>
                <w:lang w:eastAsia="ja-JP"/>
              </w:rPr>
            </w:pPr>
            <w:ins w:id="1270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B1D" w14:textId="77777777" w:rsidR="00384AA6" w:rsidRPr="00DB4D57" w:rsidRDefault="00384AA6" w:rsidP="00341E78">
            <w:pPr>
              <w:pStyle w:val="TAC"/>
              <w:rPr>
                <w:ins w:id="1271" w:author="Author"/>
                <w:lang w:eastAsia="ja-JP"/>
              </w:rPr>
            </w:pPr>
          </w:p>
        </w:tc>
      </w:tr>
    </w:tbl>
    <w:p w14:paraId="1D6E2445" w14:textId="77777777" w:rsidR="00384AA6" w:rsidRPr="00DB4D57" w:rsidRDefault="00384AA6" w:rsidP="00384AA6">
      <w:pPr>
        <w:rPr>
          <w:ins w:id="1272" w:author="Author"/>
          <w:lang w:eastAsia="zh-CN"/>
        </w:rPr>
      </w:pPr>
    </w:p>
    <w:p w14:paraId="25722B22" w14:textId="77777777" w:rsidR="00384AA6" w:rsidRPr="00DB4D57" w:rsidRDefault="00384AA6" w:rsidP="00384AA6">
      <w:pPr>
        <w:rPr>
          <w:lang w:eastAsia="zh-CN"/>
        </w:rPr>
      </w:pPr>
      <w:del w:id="1273" w:author="Author">
        <w:r w:rsidRPr="00DB4D57" w:rsidDel="00E72942">
          <w:rPr>
            <w:rFonts w:hint="eastAsia"/>
            <w:lang w:eastAsia="zh-CN"/>
          </w:rPr>
          <w:delText xml:space="preserve"> </w:delText>
        </w:r>
      </w:del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84AA6" w:rsidRPr="00DB4D57" w14:paraId="13EA0E62" w14:textId="77777777" w:rsidTr="00341E78">
        <w:trPr>
          <w:ins w:id="127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7671" w14:textId="77777777" w:rsidR="00384AA6" w:rsidRPr="00BC73DE" w:rsidRDefault="00384AA6" w:rsidP="00341E78">
            <w:pPr>
              <w:pStyle w:val="TAH"/>
              <w:rPr>
                <w:ins w:id="1275" w:author="Author"/>
                <w:lang w:eastAsia="ja-JP"/>
              </w:rPr>
            </w:pPr>
            <w:ins w:id="1276" w:author="Author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A4A4" w14:textId="77777777" w:rsidR="00384AA6" w:rsidRPr="00BC73DE" w:rsidRDefault="00384AA6" w:rsidP="00341E78">
            <w:pPr>
              <w:pStyle w:val="TAH"/>
              <w:rPr>
                <w:ins w:id="1277" w:author="Author"/>
                <w:lang w:eastAsia="ja-JP"/>
              </w:rPr>
            </w:pPr>
            <w:ins w:id="1278" w:author="Author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384AA6" w:rsidRPr="00DB4D57" w14:paraId="749E0DC4" w14:textId="77777777" w:rsidTr="00341E78">
        <w:trPr>
          <w:ins w:id="127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812C" w14:textId="77777777" w:rsidR="00384AA6" w:rsidRPr="00BC73DE" w:rsidRDefault="00384AA6" w:rsidP="00341E78">
            <w:pPr>
              <w:pStyle w:val="TAL"/>
              <w:rPr>
                <w:ins w:id="1280" w:author="Author"/>
                <w:lang w:eastAsia="ja-JP"/>
              </w:rPr>
            </w:pPr>
            <w:proofErr w:type="spellStart"/>
            <w:ins w:id="1281" w:author="Author"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37F8" w14:textId="77777777" w:rsidR="00384AA6" w:rsidRPr="00BC73DE" w:rsidRDefault="00384AA6" w:rsidP="00341E78">
            <w:pPr>
              <w:pStyle w:val="TAL"/>
              <w:rPr>
                <w:ins w:id="1282" w:author="Author"/>
                <w:lang w:val="en-US" w:eastAsia="ja-JP"/>
              </w:rPr>
            </w:pPr>
            <w:ins w:id="1283" w:author="Author">
              <w:r w:rsidRPr="00622609">
                <w:rPr>
                  <w:rFonts w:cs="Arial"/>
                  <w:bCs/>
                  <w:lang w:eastAsia="ja-JP"/>
                </w:rPr>
                <w:t>Maximum no. SSB Areas that can be served by a NG-RAN node cell. Value is 64.</w:t>
              </w:r>
            </w:ins>
          </w:p>
        </w:tc>
      </w:tr>
    </w:tbl>
    <w:p w14:paraId="6E830EE3" w14:textId="77777777" w:rsidR="00384AA6" w:rsidRPr="00DB4D57" w:rsidRDefault="00384AA6" w:rsidP="00384AA6">
      <w:pPr>
        <w:rPr>
          <w:ins w:id="1284" w:author="Author"/>
        </w:rPr>
      </w:pPr>
    </w:p>
    <w:p w14:paraId="34DF0FE1" w14:textId="77777777" w:rsidR="00384AA6" w:rsidRDefault="00384AA6" w:rsidP="00384AA6">
      <w:pPr>
        <w:pStyle w:val="Heading3"/>
        <w:ind w:left="0" w:firstLine="0"/>
        <w:rPr>
          <w:ins w:id="1285" w:author="Author"/>
        </w:rPr>
      </w:pPr>
      <w:ins w:id="1286" w:author="Author">
        <w:r w:rsidRPr="00B1604E">
          <w:rPr>
            <w:rFonts w:cs="Arial"/>
            <w:szCs w:val="18"/>
            <w:lang w:eastAsia="ja-JP"/>
          </w:rPr>
          <w:t>9.2.</w:t>
        </w:r>
        <w:r>
          <w:rPr>
            <w:rFonts w:hint="eastAsia"/>
            <w:szCs w:val="18"/>
          </w:rPr>
          <w:t>kk</w:t>
        </w:r>
        <w:r w:rsidRPr="00B1604E">
          <w:t xml:space="preserve"> </w:t>
        </w:r>
        <w:r>
          <w:rPr>
            <w:rFonts w:hint="eastAsia"/>
          </w:rPr>
          <w:t>RRC Connections</w:t>
        </w:r>
      </w:ins>
    </w:p>
    <w:p w14:paraId="6C70F67D" w14:textId="77777777" w:rsidR="00384AA6" w:rsidRPr="00B1604E" w:rsidRDefault="00384AA6" w:rsidP="00384AA6">
      <w:pPr>
        <w:rPr>
          <w:ins w:id="1287" w:author="Author"/>
        </w:rPr>
      </w:pPr>
      <w:ins w:id="1288" w:author="Author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 xml:space="preserve">RRC Connections </w:t>
        </w:r>
        <w:r w:rsidRPr="00B1604E">
          <w:t xml:space="preserve">IE indicates the overall </w:t>
        </w:r>
        <w:r>
          <w:rPr>
            <w:rFonts w:hint="eastAsia"/>
            <w:lang w:eastAsia="zh-CN"/>
          </w:rPr>
          <w:t>status of RRC connections</w:t>
        </w:r>
        <w:r w:rsidRPr="00B1604E">
          <w:t xml:space="preserve"> per cell.</w:t>
        </w:r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B1604E" w14:paraId="126043D3" w14:textId="77777777" w:rsidTr="00341E78">
        <w:trPr>
          <w:ins w:id="1289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0BC0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290" w:author="Author"/>
                <w:rFonts w:ascii="Arial" w:hAnsi="Arial"/>
                <w:b/>
                <w:sz w:val="18"/>
                <w:lang w:eastAsia="ja-JP"/>
              </w:rPr>
            </w:pPr>
            <w:ins w:id="129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A5C8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292" w:author="Author"/>
                <w:rFonts w:ascii="Arial" w:hAnsi="Arial"/>
                <w:b/>
                <w:sz w:val="18"/>
                <w:lang w:eastAsia="ja-JP"/>
              </w:rPr>
            </w:pPr>
            <w:ins w:id="129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CC1E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294" w:author="Author"/>
                <w:rFonts w:ascii="Arial" w:hAnsi="Arial"/>
                <w:b/>
                <w:sz w:val="18"/>
                <w:lang w:eastAsia="ja-JP"/>
              </w:rPr>
            </w:pPr>
            <w:ins w:id="129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41EF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296" w:author="Author"/>
                <w:rFonts w:ascii="Arial" w:hAnsi="Arial"/>
                <w:b/>
                <w:sz w:val="18"/>
                <w:lang w:eastAsia="ja-JP"/>
              </w:rPr>
            </w:pPr>
            <w:ins w:id="129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6004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298" w:author="Author"/>
                <w:rFonts w:ascii="Arial" w:hAnsi="Arial"/>
                <w:b/>
                <w:sz w:val="18"/>
                <w:lang w:eastAsia="ja-JP"/>
              </w:rPr>
            </w:pPr>
            <w:ins w:id="129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4C67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00" w:author="Author"/>
                <w:rFonts w:ascii="Arial" w:hAnsi="Arial"/>
                <w:b/>
                <w:sz w:val="18"/>
                <w:lang w:eastAsia="ja-JP"/>
              </w:rPr>
            </w:pPr>
            <w:ins w:id="130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C1D2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02" w:author="Author"/>
                <w:rFonts w:ascii="Arial" w:hAnsi="Arial"/>
                <w:b/>
                <w:sz w:val="18"/>
                <w:lang w:eastAsia="ja-JP"/>
              </w:rPr>
            </w:pPr>
            <w:ins w:id="130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84AA6" w:rsidRPr="00B1604E" w14:paraId="7DA12167" w14:textId="77777777" w:rsidTr="00341E78">
        <w:trPr>
          <w:ins w:id="1304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A16A" w14:textId="77777777" w:rsidR="00384AA6" w:rsidRPr="00B1604E" w:rsidRDefault="00384AA6" w:rsidP="00341E78">
            <w:pPr>
              <w:keepNext/>
              <w:keepLines/>
              <w:spacing w:after="0"/>
              <w:rPr>
                <w:ins w:id="1305" w:author="Author"/>
                <w:rFonts w:ascii="Arial" w:hAnsi="Arial"/>
                <w:sz w:val="18"/>
                <w:lang w:eastAsia="zh-CN"/>
              </w:rPr>
            </w:pPr>
            <w:ins w:id="1306" w:author="Author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15FC" w14:textId="77777777" w:rsidR="00384AA6" w:rsidRPr="00B1604E" w:rsidRDefault="00384AA6" w:rsidP="00341E78">
            <w:pPr>
              <w:keepNext/>
              <w:keepLines/>
              <w:spacing w:after="0"/>
              <w:rPr>
                <w:ins w:id="1307" w:author="Author"/>
                <w:rFonts w:ascii="Arial" w:hAnsi="Arial"/>
                <w:sz w:val="18"/>
                <w:lang w:eastAsia="zh-CN"/>
              </w:rPr>
            </w:pPr>
            <w:ins w:id="1308" w:author="Author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1A0C" w14:textId="77777777" w:rsidR="00384AA6" w:rsidRPr="00B1604E" w:rsidRDefault="00384AA6" w:rsidP="00341E78">
            <w:pPr>
              <w:keepNext/>
              <w:keepLines/>
              <w:spacing w:after="0"/>
              <w:rPr>
                <w:ins w:id="130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0C5D" w14:textId="77777777" w:rsidR="00384AA6" w:rsidRPr="00B1604E" w:rsidRDefault="00384AA6" w:rsidP="00341E78">
            <w:pPr>
              <w:keepNext/>
              <w:keepLines/>
              <w:spacing w:after="0"/>
              <w:rPr>
                <w:ins w:id="1310" w:author="Author"/>
                <w:rFonts w:ascii="Arial" w:hAnsi="Arial"/>
                <w:sz w:val="18"/>
                <w:lang w:eastAsia="zh-CN"/>
              </w:rPr>
            </w:pPr>
            <w:ins w:id="1311" w:author="Author">
              <w:r>
                <w:rPr>
                  <w:rFonts w:ascii="Arial" w:hAnsi="Arial" w:hint="eastAsia"/>
                  <w:sz w:val="18"/>
                  <w:lang w:eastAsia="zh-CN"/>
                </w:rPr>
                <w:t>9.2.m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2A2" w14:textId="77777777" w:rsidR="00384AA6" w:rsidRPr="00B1604E" w:rsidRDefault="00384AA6" w:rsidP="00341E78">
            <w:pPr>
              <w:keepNext/>
              <w:keepLines/>
              <w:spacing w:after="0"/>
              <w:rPr>
                <w:ins w:id="131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D931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13" w:author="Author"/>
                <w:rFonts w:ascii="Arial" w:hAnsi="Arial"/>
                <w:sz w:val="18"/>
                <w:lang w:eastAsia="ja-JP"/>
              </w:rPr>
            </w:pPr>
            <w:ins w:id="1314" w:author="Author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38F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15" w:author="Author"/>
                <w:rFonts w:ascii="Arial" w:hAnsi="Arial"/>
                <w:sz w:val="18"/>
                <w:lang w:eastAsia="ja-JP"/>
              </w:rPr>
            </w:pPr>
          </w:p>
        </w:tc>
      </w:tr>
      <w:tr w:rsidR="00384AA6" w:rsidRPr="00B1604E" w14:paraId="1296E558" w14:textId="77777777" w:rsidTr="00341E78">
        <w:trPr>
          <w:ins w:id="1316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6162" w14:textId="77777777" w:rsidR="00384AA6" w:rsidRPr="00B1604E" w:rsidRDefault="00384AA6" w:rsidP="00341E78">
            <w:pPr>
              <w:keepNext/>
              <w:keepLines/>
              <w:spacing w:after="0"/>
              <w:rPr>
                <w:ins w:id="1317" w:author="Author"/>
                <w:rFonts w:ascii="Arial" w:hAnsi="Arial"/>
                <w:sz w:val="18"/>
                <w:lang w:eastAsia="zh-CN"/>
              </w:rPr>
            </w:pPr>
            <w:ins w:id="1318" w:author="Author">
              <w:r>
                <w:rPr>
                  <w:rFonts w:ascii="Arial" w:hAnsi="Arial" w:hint="eastAsia"/>
                  <w:sz w:val="18"/>
                  <w:lang w:eastAsia="zh-CN"/>
                </w:rPr>
                <w:t>Available RRC Connection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B4E8" w14:textId="77777777" w:rsidR="00384AA6" w:rsidRPr="00B1604E" w:rsidRDefault="00384AA6" w:rsidP="00341E78">
            <w:pPr>
              <w:keepNext/>
              <w:keepLines/>
              <w:spacing w:after="0"/>
              <w:rPr>
                <w:ins w:id="1319" w:author="Author"/>
                <w:rFonts w:ascii="Arial" w:hAnsi="Arial"/>
                <w:sz w:val="18"/>
                <w:lang w:eastAsia="ja-JP"/>
              </w:rPr>
            </w:pPr>
            <w:ins w:id="1320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CFC" w14:textId="77777777" w:rsidR="00384AA6" w:rsidRPr="00B1604E" w:rsidRDefault="00384AA6" w:rsidP="00341E78">
            <w:pPr>
              <w:keepNext/>
              <w:keepLines/>
              <w:spacing w:after="0"/>
              <w:rPr>
                <w:ins w:id="1321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FE2F" w14:textId="77777777" w:rsidR="00384AA6" w:rsidRPr="00B1604E" w:rsidRDefault="00384AA6" w:rsidP="00341E78">
            <w:pPr>
              <w:keepNext/>
              <w:keepLines/>
              <w:spacing w:after="0"/>
              <w:rPr>
                <w:ins w:id="132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23" w:author="Author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9.2.n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1470" w14:textId="77777777" w:rsidR="00384AA6" w:rsidRPr="00B1604E" w:rsidRDefault="00384AA6" w:rsidP="00341E78">
            <w:pPr>
              <w:keepNext/>
              <w:keepLines/>
              <w:spacing w:after="0"/>
              <w:rPr>
                <w:ins w:id="132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CB7B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25" w:author="Author"/>
                <w:rFonts w:ascii="Arial" w:hAnsi="Arial"/>
                <w:sz w:val="18"/>
                <w:lang w:eastAsia="ja-JP"/>
              </w:rPr>
            </w:pPr>
            <w:ins w:id="1326" w:author="Author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E967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27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41E91B0A" w14:textId="77777777" w:rsidR="00384AA6" w:rsidRDefault="00384AA6" w:rsidP="00384AA6">
      <w:pPr>
        <w:rPr>
          <w:ins w:id="1328" w:author="Author"/>
          <w:lang w:eastAsia="zh-CN"/>
        </w:rPr>
      </w:pPr>
    </w:p>
    <w:p w14:paraId="26BF1FB5" w14:textId="77777777" w:rsidR="00384AA6" w:rsidRPr="00D63574" w:rsidRDefault="00384AA6" w:rsidP="00384AA6">
      <w:pPr>
        <w:keepNext/>
        <w:keepLines/>
        <w:spacing w:before="120"/>
        <w:outlineLvl w:val="2"/>
        <w:rPr>
          <w:ins w:id="1329" w:author="Author"/>
          <w:rFonts w:ascii="Arial" w:hAnsi="Arial"/>
          <w:sz w:val="28"/>
          <w:lang w:eastAsia="zh-CN"/>
        </w:rPr>
      </w:pPr>
      <w:ins w:id="1330" w:author="Author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m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>Number of RRC Connections</w:t>
        </w:r>
      </w:ins>
    </w:p>
    <w:p w14:paraId="0D302AC3" w14:textId="77777777" w:rsidR="00384AA6" w:rsidRPr="00B1604E" w:rsidRDefault="00384AA6" w:rsidP="00384AA6">
      <w:pPr>
        <w:rPr>
          <w:ins w:id="1331" w:author="Author"/>
        </w:rPr>
      </w:pPr>
      <w:ins w:id="1332" w:author="Author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>Number of RRC Connections</w:t>
        </w:r>
        <w:r w:rsidRPr="00B1604E">
          <w:rPr>
            <w:i/>
            <w:iCs/>
          </w:rPr>
          <w:t xml:space="preserve"> </w:t>
        </w:r>
        <w:r w:rsidRPr="00B1604E">
          <w:t xml:space="preserve">IE indicates the </w:t>
        </w:r>
        <w:r>
          <w:rPr>
            <w:rFonts w:ascii="Arial" w:hAnsi="Arial" w:hint="eastAsia"/>
            <w:sz w:val="18"/>
            <w:lang w:eastAsia="zh-CN"/>
          </w:rPr>
          <w:t>absolute number of UEs in RRC_CONNECTED mode.</w:t>
        </w:r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B1604E" w14:paraId="4C400ABE" w14:textId="77777777" w:rsidTr="00341E78">
        <w:trPr>
          <w:ins w:id="133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43AC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34" w:author="Author"/>
                <w:rFonts w:ascii="Arial" w:hAnsi="Arial"/>
                <w:b/>
                <w:sz w:val="18"/>
                <w:lang w:eastAsia="ja-JP"/>
              </w:rPr>
            </w:pPr>
            <w:ins w:id="133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63D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36" w:author="Author"/>
                <w:rFonts w:ascii="Arial" w:hAnsi="Arial"/>
                <w:b/>
                <w:sz w:val="18"/>
                <w:lang w:eastAsia="ja-JP"/>
              </w:rPr>
            </w:pPr>
            <w:ins w:id="133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9A4F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38" w:author="Author"/>
                <w:rFonts w:ascii="Arial" w:hAnsi="Arial"/>
                <w:b/>
                <w:sz w:val="18"/>
                <w:lang w:eastAsia="ja-JP"/>
              </w:rPr>
            </w:pPr>
            <w:ins w:id="133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B51F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40" w:author="Author"/>
                <w:rFonts w:ascii="Arial" w:hAnsi="Arial"/>
                <w:b/>
                <w:sz w:val="18"/>
                <w:lang w:eastAsia="ja-JP"/>
              </w:rPr>
            </w:pPr>
            <w:ins w:id="134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39BB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42" w:author="Author"/>
                <w:rFonts w:ascii="Arial" w:hAnsi="Arial"/>
                <w:b/>
                <w:sz w:val="18"/>
                <w:lang w:eastAsia="ja-JP"/>
              </w:rPr>
            </w:pPr>
            <w:ins w:id="134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A21C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44" w:author="Author"/>
                <w:rFonts w:ascii="Arial" w:hAnsi="Arial"/>
                <w:b/>
                <w:sz w:val="18"/>
                <w:lang w:eastAsia="ja-JP"/>
              </w:rPr>
            </w:pPr>
            <w:ins w:id="134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EAA8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46" w:author="Author"/>
                <w:rFonts w:ascii="Arial" w:hAnsi="Arial"/>
                <w:b/>
                <w:sz w:val="18"/>
                <w:lang w:eastAsia="ja-JP"/>
              </w:rPr>
            </w:pPr>
            <w:ins w:id="134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84AA6" w:rsidRPr="00B1604E" w14:paraId="6165F1B0" w14:textId="77777777" w:rsidTr="00341E78">
        <w:trPr>
          <w:ins w:id="134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0173" w14:textId="77777777" w:rsidR="00384AA6" w:rsidRPr="00B1604E" w:rsidRDefault="00384AA6" w:rsidP="00341E78">
            <w:pPr>
              <w:keepNext/>
              <w:keepLines/>
              <w:spacing w:after="0"/>
              <w:rPr>
                <w:ins w:id="1349" w:author="Author"/>
                <w:rFonts w:ascii="Arial" w:hAnsi="Arial"/>
                <w:b/>
                <w:bCs/>
                <w:sz w:val="18"/>
                <w:lang w:eastAsia="zh-CN"/>
              </w:rPr>
            </w:pPr>
            <w:ins w:id="1350" w:author="Author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7E3B" w14:textId="77777777" w:rsidR="00384AA6" w:rsidRPr="00B1604E" w:rsidRDefault="00384AA6" w:rsidP="00341E78">
            <w:pPr>
              <w:keepNext/>
              <w:keepLines/>
              <w:spacing w:after="0"/>
              <w:rPr>
                <w:ins w:id="1351" w:author="Author"/>
                <w:rFonts w:ascii="Arial" w:hAnsi="Arial"/>
                <w:sz w:val="18"/>
                <w:lang w:eastAsia="ja-JP"/>
              </w:rPr>
            </w:pPr>
            <w:ins w:id="1352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506" w14:textId="77777777" w:rsidR="00384AA6" w:rsidRPr="00B1604E" w:rsidRDefault="00384AA6" w:rsidP="00341E78">
            <w:pPr>
              <w:keepNext/>
              <w:keepLines/>
              <w:spacing w:after="0"/>
              <w:rPr>
                <w:ins w:id="1353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4DFB" w14:textId="77777777" w:rsidR="00384AA6" w:rsidRPr="00B1604E" w:rsidRDefault="00384AA6" w:rsidP="00341E78">
            <w:pPr>
              <w:keepNext/>
              <w:keepLines/>
              <w:spacing w:after="0"/>
              <w:rPr>
                <w:ins w:id="1354" w:author="Author"/>
                <w:rFonts w:ascii="Arial" w:hAnsi="Arial"/>
                <w:noProof/>
                <w:sz w:val="18"/>
                <w:lang w:eastAsia="ja-JP"/>
              </w:rPr>
            </w:pPr>
            <w:ins w:id="1355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(1..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65536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81E" w14:textId="77777777" w:rsidR="00384AA6" w:rsidRPr="00B1604E" w:rsidRDefault="00384AA6" w:rsidP="00341E78">
            <w:pPr>
              <w:keepNext/>
              <w:keepLines/>
              <w:spacing w:after="0"/>
              <w:rPr>
                <w:ins w:id="1356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D9E2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57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BC6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58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1EF5E952" w14:textId="77777777" w:rsidR="00384AA6" w:rsidRPr="00B1604E" w:rsidRDefault="00384AA6" w:rsidP="00384AA6">
      <w:pPr>
        <w:rPr>
          <w:ins w:id="1359" w:author="Author"/>
          <w:lang w:eastAsia="zh-CN"/>
        </w:rPr>
      </w:pPr>
    </w:p>
    <w:p w14:paraId="5B04B658" w14:textId="77777777" w:rsidR="00384AA6" w:rsidRPr="00B1604E" w:rsidRDefault="00384AA6" w:rsidP="00384AA6">
      <w:pPr>
        <w:keepNext/>
        <w:keepLines/>
        <w:spacing w:before="120"/>
        <w:outlineLvl w:val="2"/>
        <w:rPr>
          <w:ins w:id="1360" w:author="Author"/>
          <w:rFonts w:ascii="Arial" w:eastAsia="Batang" w:hAnsi="Arial"/>
          <w:sz w:val="28"/>
        </w:rPr>
      </w:pPr>
      <w:ins w:id="1361" w:author="Author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n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Available RRC Connection </w:t>
        </w:r>
        <w:r w:rsidRPr="00B1604E">
          <w:rPr>
            <w:rFonts w:ascii="Arial" w:eastAsia="Batang" w:hAnsi="Arial"/>
            <w:sz w:val="28"/>
          </w:rPr>
          <w:t>Capacity Value</w:t>
        </w:r>
      </w:ins>
    </w:p>
    <w:p w14:paraId="5ED439B7" w14:textId="77777777" w:rsidR="00384AA6" w:rsidRPr="00B1604E" w:rsidRDefault="00384AA6" w:rsidP="00384AA6">
      <w:pPr>
        <w:rPr>
          <w:ins w:id="1362" w:author="Author"/>
          <w:noProof/>
          <w:lang w:eastAsia="zh-CN"/>
        </w:rPr>
      </w:pPr>
      <w:ins w:id="1363" w:author="Author">
        <w:r w:rsidRPr="00B1604E">
          <w:t>The</w:t>
        </w:r>
        <w:r w:rsidRPr="00B1604E">
          <w:rPr>
            <w:i/>
            <w:iCs/>
          </w:rPr>
          <w:t xml:space="preserve"> </w:t>
        </w:r>
        <w:r>
          <w:rPr>
            <w:rFonts w:hint="eastAsia"/>
            <w:i/>
            <w:iCs/>
            <w:lang w:eastAsia="zh-CN"/>
          </w:rPr>
          <w:t xml:space="preserve">Available RRC Connection </w:t>
        </w:r>
        <w:r w:rsidRPr="00B1604E">
          <w:rPr>
            <w:i/>
            <w:iCs/>
          </w:rPr>
          <w:t>Capacity Value</w:t>
        </w:r>
        <w:r w:rsidRPr="00B1604E">
          <w:t xml:space="preserve"> IE indicates</w:t>
        </w:r>
        <w:r w:rsidRPr="003B4E6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residual percentage of the number of RRC connections, relative to the maximum number of RRC connections supported by the cell</w:t>
        </w:r>
        <w:r w:rsidRPr="00B1604E">
          <w:t>.</w:t>
        </w:r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B1604E" w14:paraId="39BFFF4A" w14:textId="77777777" w:rsidTr="00341E78">
        <w:trPr>
          <w:ins w:id="136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02F7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65" w:author="Author"/>
                <w:rFonts w:ascii="Arial" w:hAnsi="Arial"/>
                <w:b/>
                <w:sz w:val="18"/>
                <w:lang w:eastAsia="ja-JP"/>
              </w:rPr>
            </w:pPr>
            <w:ins w:id="1366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7D46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67" w:author="Author"/>
                <w:rFonts w:ascii="Arial" w:hAnsi="Arial"/>
                <w:b/>
                <w:sz w:val="18"/>
                <w:lang w:eastAsia="ja-JP"/>
              </w:rPr>
            </w:pPr>
            <w:ins w:id="1368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9B1C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69" w:author="Author"/>
                <w:rFonts w:ascii="Arial" w:hAnsi="Arial"/>
                <w:b/>
                <w:sz w:val="18"/>
                <w:lang w:eastAsia="ja-JP"/>
              </w:rPr>
            </w:pPr>
            <w:ins w:id="1370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28E2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71" w:author="Author"/>
                <w:rFonts w:ascii="Arial" w:hAnsi="Arial"/>
                <w:b/>
                <w:sz w:val="18"/>
                <w:lang w:eastAsia="ja-JP"/>
              </w:rPr>
            </w:pPr>
            <w:ins w:id="1372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4A48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73" w:author="Author"/>
                <w:rFonts w:ascii="Arial" w:hAnsi="Arial"/>
                <w:b/>
                <w:sz w:val="18"/>
                <w:lang w:eastAsia="ja-JP"/>
              </w:rPr>
            </w:pPr>
            <w:ins w:id="1374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8060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75" w:author="Author"/>
                <w:rFonts w:ascii="Arial" w:hAnsi="Arial"/>
                <w:b/>
                <w:sz w:val="18"/>
                <w:lang w:eastAsia="ja-JP"/>
              </w:rPr>
            </w:pPr>
            <w:ins w:id="1376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C302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77" w:author="Author"/>
                <w:rFonts w:ascii="Arial" w:hAnsi="Arial"/>
                <w:b/>
                <w:sz w:val="18"/>
                <w:lang w:eastAsia="ja-JP"/>
              </w:rPr>
            </w:pPr>
            <w:ins w:id="1378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84AA6" w:rsidRPr="00B1604E" w14:paraId="247D39F8" w14:textId="77777777" w:rsidTr="00341E78">
        <w:trPr>
          <w:ins w:id="137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260" w14:textId="77777777" w:rsidR="00384AA6" w:rsidRPr="00B1604E" w:rsidRDefault="00384AA6" w:rsidP="00341E78">
            <w:pPr>
              <w:keepNext/>
              <w:keepLines/>
              <w:spacing w:after="0"/>
              <w:rPr>
                <w:ins w:id="1380" w:author="Author"/>
                <w:rFonts w:ascii="Arial" w:hAnsi="Arial"/>
                <w:sz w:val="18"/>
                <w:lang w:eastAsia="ja-JP"/>
              </w:rPr>
            </w:pPr>
            <w:ins w:id="1381" w:author="Author">
              <w:r>
                <w:rPr>
                  <w:rFonts w:ascii="Arial" w:hAnsi="Arial" w:hint="eastAsia"/>
                  <w:sz w:val="18"/>
                  <w:lang w:eastAsia="zh-CN"/>
                </w:rPr>
                <w:t xml:space="preserve">Available RRC Connection </w:t>
              </w:r>
              <w:r w:rsidRPr="00B1604E">
                <w:rPr>
                  <w:rFonts w:ascii="Arial" w:hAnsi="Arial"/>
                  <w:sz w:val="18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435" w14:textId="77777777" w:rsidR="00384AA6" w:rsidRPr="00B1604E" w:rsidRDefault="00384AA6" w:rsidP="00341E78">
            <w:pPr>
              <w:keepNext/>
              <w:keepLines/>
              <w:spacing w:after="0"/>
              <w:rPr>
                <w:ins w:id="1382" w:author="Author"/>
                <w:rFonts w:ascii="Arial" w:hAnsi="Arial"/>
                <w:sz w:val="18"/>
                <w:lang w:eastAsia="ja-JP"/>
              </w:rPr>
            </w:pPr>
            <w:ins w:id="1383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AC19" w14:textId="77777777" w:rsidR="00384AA6" w:rsidRPr="00B1604E" w:rsidRDefault="00384AA6" w:rsidP="00341E78">
            <w:pPr>
              <w:keepNext/>
              <w:keepLines/>
              <w:spacing w:after="0"/>
              <w:rPr>
                <w:ins w:id="1384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291" w14:textId="77777777" w:rsidR="00384AA6" w:rsidRPr="00B1604E" w:rsidRDefault="00384AA6" w:rsidP="00341E78">
            <w:pPr>
              <w:keepNext/>
              <w:keepLines/>
              <w:spacing w:after="0"/>
              <w:rPr>
                <w:ins w:id="1385" w:author="Author"/>
                <w:rFonts w:ascii="Arial" w:hAnsi="Arial"/>
                <w:noProof/>
                <w:sz w:val="18"/>
                <w:lang w:eastAsia="ja-JP"/>
              </w:rPr>
            </w:pPr>
            <w:ins w:id="1386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316" w14:textId="77777777" w:rsidR="00384AA6" w:rsidRPr="00B1604E" w:rsidRDefault="00384AA6" w:rsidP="00341E78">
            <w:pPr>
              <w:keepNext/>
              <w:keepLines/>
              <w:spacing w:after="0"/>
              <w:rPr>
                <w:ins w:id="1387" w:author="Author"/>
                <w:rFonts w:ascii="Arial" w:hAnsi="Arial"/>
                <w:noProof/>
                <w:sz w:val="18"/>
                <w:lang w:eastAsia="ja-JP"/>
              </w:rPr>
            </w:pPr>
            <w:ins w:id="1388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DEF6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8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4289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90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73259B69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1391" w:author="Author"/>
          <w:kern w:val="28"/>
          <w:lang w:eastAsia="zh-CN"/>
        </w:rPr>
      </w:pPr>
    </w:p>
    <w:p w14:paraId="04C7ED74" w14:textId="77777777" w:rsidR="00384AA6" w:rsidRPr="004555FF" w:rsidRDefault="00384AA6" w:rsidP="00384AA6">
      <w:pPr>
        <w:rPr>
          <w:ins w:id="1392" w:author="Author"/>
          <w:lang w:eastAsia="zh-CN"/>
        </w:rPr>
      </w:pPr>
    </w:p>
    <w:p w14:paraId="04ED3A9C" w14:textId="77777777" w:rsidR="00384AA6" w:rsidRPr="00D63574" w:rsidRDefault="00384AA6" w:rsidP="00384AA6">
      <w:pPr>
        <w:keepNext/>
        <w:keepLines/>
        <w:spacing w:before="120"/>
        <w:outlineLvl w:val="2"/>
        <w:rPr>
          <w:ins w:id="1393" w:author="Author"/>
          <w:rFonts w:ascii="Arial" w:hAnsi="Arial"/>
          <w:sz w:val="28"/>
          <w:lang w:eastAsia="zh-CN"/>
        </w:rPr>
      </w:pPr>
      <w:ins w:id="1394" w:author="Author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/>
            <w:sz w:val="28"/>
            <w:szCs w:val="18"/>
            <w:lang w:eastAsia="zh-CN"/>
          </w:rPr>
          <w:t>o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/>
            <w:sz w:val="28"/>
            <w:lang w:eastAsia="zh-CN"/>
          </w:rPr>
          <w:t>SSB Index</w:t>
        </w:r>
      </w:ins>
    </w:p>
    <w:p w14:paraId="1BEE2061" w14:textId="77777777" w:rsidR="00384AA6" w:rsidRPr="00B1604E" w:rsidRDefault="00384AA6" w:rsidP="00384AA6">
      <w:pPr>
        <w:rPr>
          <w:ins w:id="1395" w:author="Author"/>
        </w:rPr>
      </w:pPr>
      <w:ins w:id="1396" w:author="Author">
        <w:r w:rsidRPr="00B1604E">
          <w:t xml:space="preserve">The </w:t>
        </w:r>
        <w:r>
          <w:rPr>
            <w:i/>
            <w:iCs/>
            <w:lang w:eastAsia="zh-CN"/>
          </w:rPr>
          <w:t>SSB Index</w:t>
        </w:r>
        <w:r w:rsidRPr="00B1604E">
          <w:rPr>
            <w:i/>
            <w:iCs/>
          </w:rPr>
          <w:t xml:space="preserve"> </w:t>
        </w:r>
        <w:r w:rsidRPr="00B1604E">
          <w:t>IE</w:t>
        </w:r>
        <w:r>
          <w:t xml:space="preserve"> identify an SSB area of an NR cell.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384AA6" w:rsidRPr="00B1604E" w14:paraId="7845B3F6" w14:textId="77777777" w:rsidTr="00341E78">
        <w:trPr>
          <w:ins w:id="139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FB70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398" w:author="Author"/>
                <w:rFonts w:ascii="Arial" w:hAnsi="Arial"/>
                <w:b/>
                <w:sz w:val="18"/>
                <w:lang w:eastAsia="ja-JP"/>
              </w:rPr>
            </w:pPr>
            <w:ins w:id="139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B522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00" w:author="Author"/>
                <w:rFonts w:ascii="Arial" w:hAnsi="Arial"/>
                <w:b/>
                <w:sz w:val="18"/>
                <w:lang w:eastAsia="ja-JP"/>
              </w:rPr>
            </w:pPr>
            <w:ins w:id="140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8ABB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02" w:author="Author"/>
                <w:rFonts w:ascii="Arial" w:hAnsi="Arial"/>
                <w:b/>
                <w:sz w:val="18"/>
                <w:lang w:eastAsia="ja-JP"/>
              </w:rPr>
            </w:pPr>
            <w:ins w:id="140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F64F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04" w:author="Author"/>
                <w:rFonts w:ascii="Arial" w:hAnsi="Arial"/>
                <w:b/>
                <w:sz w:val="18"/>
                <w:lang w:eastAsia="ja-JP"/>
              </w:rPr>
            </w:pPr>
            <w:ins w:id="140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0E63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06" w:author="Author"/>
                <w:rFonts w:ascii="Arial" w:hAnsi="Arial"/>
                <w:b/>
                <w:sz w:val="18"/>
                <w:lang w:eastAsia="ja-JP"/>
              </w:rPr>
            </w:pPr>
            <w:ins w:id="140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D60F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08" w:author="Author"/>
                <w:rFonts w:ascii="Arial" w:hAnsi="Arial"/>
                <w:b/>
                <w:sz w:val="18"/>
                <w:lang w:eastAsia="ja-JP"/>
              </w:rPr>
            </w:pPr>
            <w:ins w:id="140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0572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10" w:author="Author"/>
                <w:rFonts w:ascii="Arial" w:hAnsi="Arial"/>
                <w:b/>
                <w:sz w:val="18"/>
                <w:lang w:eastAsia="ja-JP"/>
              </w:rPr>
            </w:pPr>
            <w:ins w:id="141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84AA6" w:rsidRPr="00B1604E" w14:paraId="7C5ECEEA" w14:textId="77777777" w:rsidTr="00341E78">
        <w:trPr>
          <w:ins w:id="141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47F" w14:textId="77777777" w:rsidR="00384AA6" w:rsidRPr="00B1604E" w:rsidRDefault="00384AA6" w:rsidP="00341E78">
            <w:pPr>
              <w:keepNext/>
              <w:keepLines/>
              <w:spacing w:after="0"/>
              <w:rPr>
                <w:ins w:id="1413" w:author="Author"/>
                <w:rFonts w:ascii="Arial" w:hAnsi="Arial"/>
                <w:b/>
                <w:bCs/>
                <w:sz w:val="18"/>
                <w:lang w:eastAsia="zh-CN"/>
              </w:rPr>
            </w:pPr>
            <w:ins w:id="1414" w:author="Author">
              <w:r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A6FD" w14:textId="77777777" w:rsidR="00384AA6" w:rsidRPr="00B1604E" w:rsidRDefault="00384AA6" w:rsidP="00341E78">
            <w:pPr>
              <w:keepNext/>
              <w:keepLines/>
              <w:spacing w:after="0"/>
              <w:rPr>
                <w:ins w:id="1415" w:author="Author"/>
                <w:rFonts w:ascii="Arial" w:hAnsi="Arial"/>
                <w:sz w:val="18"/>
                <w:lang w:eastAsia="ja-JP"/>
              </w:rPr>
            </w:pPr>
            <w:ins w:id="1416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235C" w14:textId="77777777" w:rsidR="00384AA6" w:rsidRPr="00B1604E" w:rsidRDefault="00384AA6" w:rsidP="00341E78">
            <w:pPr>
              <w:keepNext/>
              <w:keepLines/>
              <w:spacing w:after="0"/>
              <w:rPr>
                <w:ins w:id="1417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4608" w14:textId="77777777" w:rsidR="00384AA6" w:rsidRPr="00B1604E" w:rsidRDefault="00384AA6" w:rsidP="00341E78">
            <w:pPr>
              <w:keepNext/>
              <w:keepLines/>
              <w:spacing w:after="0"/>
              <w:rPr>
                <w:ins w:id="1418" w:author="Author"/>
                <w:rFonts w:ascii="Arial" w:hAnsi="Arial"/>
                <w:noProof/>
                <w:sz w:val="18"/>
                <w:lang w:eastAsia="ja-JP"/>
              </w:rPr>
            </w:pPr>
            <w:ins w:id="1419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70EE" w14:textId="77777777" w:rsidR="00384AA6" w:rsidRPr="00B1604E" w:rsidRDefault="00384AA6" w:rsidP="00341E78">
            <w:pPr>
              <w:keepNext/>
              <w:keepLines/>
              <w:spacing w:after="0"/>
              <w:rPr>
                <w:ins w:id="1420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3FF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21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029" w14:textId="77777777" w:rsidR="00384AA6" w:rsidRPr="00B1604E" w:rsidRDefault="00384AA6" w:rsidP="00341E78">
            <w:pPr>
              <w:keepNext/>
              <w:keepLines/>
              <w:spacing w:after="0"/>
              <w:jc w:val="center"/>
              <w:rPr>
                <w:ins w:id="1422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5C34E808" w14:textId="77777777" w:rsidR="00384AA6" w:rsidRPr="00B1604E" w:rsidRDefault="00384AA6" w:rsidP="00384AA6">
      <w:pPr>
        <w:rPr>
          <w:ins w:id="1423" w:author="Author"/>
          <w:lang w:eastAsia="zh-CN"/>
        </w:rPr>
      </w:pPr>
    </w:p>
    <w:p w14:paraId="74B67303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ins w:id="1424" w:author="Author"/>
          <w:kern w:val="28"/>
          <w:lang w:eastAsia="zh-CN"/>
        </w:rPr>
      </w:pPr>
    </w:p>
    <w:p w14:paraId="166740D0" w14:textId="77777777" w:rsidR="00384AA6" w:rsidRDefault="00384AA6" w:rsidP="00384AA6">
      <w:pPr>
        <w:pStyle w:val="Heading3"/>
        <w:sectPr w:rsidR="00384AA6" w:rsidSect="00384AA6">
          <w:headerReference w:type="even" r:id="rId21"/>
          <w:footnotePr>
            <w:numRestart w:val="eachSect"/>
          </w:footnotePr>
          <w:type w:val="continuous"/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  <w:bookmarkStart w:id="1425" w:name="_Toc20954611"/>
      <w:bookmarkStart w:id="1426" w:name="_Toc29902621"/>
      <w:bookmarkStart w:id="1427" w:name="_Toc29906625"/>
    </w:p>
    <w:p w14:paraId="122E35D2" w14:textId="77777777" w:rsidR="00384AA6" w:rsidRPr="00C37D2B" w:rsidRDefault="00384AA6" w:rsidP="00384AA6">
      <w:pPr>
        <w:pStyle w:val="Heading3"/>
      </w:pPr>
      <w:r w:rsidRPr="00C37D2B">
        <w:t>9.3.3</w:t>
      </w:r>
      <w:r w:rsidRPr="00C37D2B">
        <w:tab/>
        <w:t>Elementary Procedure Definitions</w:t>
      </w:r>
      <w:bookmarkEnd w:id="1425"/>
      <w:bookmarkEnd w:id="1426"/>
      <w:bookmarkEnd w:id="1427"/>
    </w:p>
    <w:p w14:paraId="11D36CF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7090C7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130E47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BB86C0A" w14:textId="77777777" w:rsidR="00384AA6" w:rsidRPr="00C37D2B" w:rsidRDefault="00384AA6" w:rsidP="00384AA6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Elementary Procedure definitions</w:t>
      </w:r>
    </w:p>
    <w:p w14:paraId="2D157CD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C625F2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4EA27D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36079C4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X2AP-PDU-Descriptions {</w:t>
      </w:r>
    </w:p>
    <w:p w14:paraId="5D023D1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39EE35C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x2ap-PDU-Descriptions (0) }</w:t>
      </w:r>
    </w:p>
    <w:p w14:paraId="0292FE4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5C308BA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4D698A0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64E1775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38AC89B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4E2D13E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260F1D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C298630" w14:textId="77777777" w:rsidR="00384AA6" w:rsidRPr="00C37D2B" w:rsidRDefault="00384AA6" w:rsidP="00384AA6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700DC02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A921E9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2AB7EB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7828E46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IMPORTS</w:t>
      </w:r>
    </w:p>
    <w:p w14:paraId="53CE5C6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2EBB4B9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ProcedureCode</w:t>
      </w:r>
    </w:p>
    <w:p w14:paraId="62506CF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42725DD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388797F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44DEA14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CellActivationRequest,</w:t>
      </w:r>
    </w:p>
    <w:p w14:paraId="2BDEB90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CellActivationResponse,</w:t>
      </w:r>
    </w:p>
    <w:p w14:paraId="1A6D01E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CellActivationFailure,</w:t>
      </w:r>
    </w:p>
    <w:p w14:paraId="62EEFC3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54FC3F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601ECF9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190E0E4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4B456A8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HandoverCancel,</w:t>
      </w:r>
    </w:p>
    <w:p w14:paraId="4115204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HandoverReport,</w:t>
      </w:r>
    </w:p>
    <w:p w14:paraId="6285009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237479C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467151E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045F55F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5870EEA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7F7FFF9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7D20E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ResetResponse,</w:t>
      </w:r>
    </w:p>
    <w:p w14:paraId="1764A1E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0AA4D0C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6FE90C7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5A8F622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ResourceStatusUpdate, </w:t>
      </w:r>
    </w:p>
    <w:p w14:paraId="49B666C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RLFIndication,</w:t>
      </w:r>
    </w:p>
    <w:p w14:paraId="7592125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7FD5C3C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46C5A4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X2SetupFailure,</w:t>
      </w:r>
    </w:p>
    <w:p w14:paraId="27560CD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B386D8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ECE957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464872E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646E14F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MobilityChangeFailure,</w:t>
      </w:r>
    </w:p>
    <w:p w14:paraId="6E270EE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X2Release,</w:t>
      </w:r>
    </w:p>
    <w:p w14:paraId="6B73EFE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X2APMessageTransfer,</w:t>
      </w:r>
    </w:p>
    <w:p w14:paraId="59C7B3C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SeNBAdditionRequest,</w:t>
      </w:r>
    </w:p>
    <w:p w14:paraId="5D49D0E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SeNBAdditionRequestAcknowledge,</w:t>
      </w:r>
    </w:p>
    <w:p w14:paraId="73E043C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SeNBAdditionRequestReject,</w:t>
      </w:r>
    </w:p>
    <w:p w14:paraId="7D94E78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SeNBReconfigurationComplete,</w:t>
      </w:r>
    </w:p>
    <w:p w14:paraId="548430B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SeNBModificationRequest,</w:t>
      </w:r>
    </w:p>
    <w:p w14:paraId="6E4CC4C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SeNBModificationRequestAcknowledge,</w:t>
      </w:r>
    </w:p>
    <w:p w14:paraId="1224DA6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SeNBModificationRequestReject,</w:t>
      </w:r>
    </w:p>
    <w:p w14:paraId="2ADBADE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SeNBModificationRequired,</w:t>
      </w:r>
    </w:p>
    <w:p w14:paraId="48AB8D3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SeNBModificationConfirm,</w:t>
      </w:r>
    </w:p>
    <w:p w14:paraId="7855ABC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SeNBModificationRefuse,</w:t>
      </w:r>
    </w:p>
    <w:p w14:paraId="09ABFCF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SeNBReleaseRequest,</w:t>
      </w:r>
    </w:p>
    <w:p w14:paraId="2614330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SeNBReleaseRequired,</w:t>
      </w:r>
    </w:p>
    <w:p w14:paraId="6FF635D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SeNBReleaseConfirm,</w:t>
      </w:r>
    </w:p>
    <w:p w14:paraId="537D1A1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SeNBCounterCheckRequest,</w:t>
      </w:r>
    </w:p>
    <w:p w14:paraId="015F47E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X2RemovalFailure,</w:t>
      </w:r>
    </w:p>
    <w:p w14:paraId="3F56A82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A7D0F2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ABBE2B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04F5C80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6407487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06742FF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SgNBAdditionRequest,</w:t>
      </w:r>
    </w:p>
    <w:p w14:paraId="325FC5D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SgNBAdditionRequestAcknowledge,</w:t>
      </w:r>
    </w:p>
    <w:p w14:paraId="1F35465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SgNBAdditionRequestReject,</w:t>
      </w:r>
    </w:p>
    <w:p w14:paraId="59D80F6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SgNBReconfigurationComplete,</w:t>
      </w:r>
    </w:p>
    <w:p w14:paraId="50D4E60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SgNBModificationRequest,</w:t>
      </w:r>
    </w:p>
    <w:p w14:paraId="12893FB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SgNBModificationRequestAcknowledge,</w:t>
      </w:r>
    </w:p>
    <w:p w14:paraId="365DE03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SgNBModificationRequestReject,</w:t>
      </w:r>
    </w:p>
    <w:p w14:paraId="4A6E7EA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SgNBModificationRequired,</w:t>
      </w:r>
    </w:p>
    <w:p w14:paraId="0BFED2F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SgNBModificationConfirm,</w:t>
      </w:r>
    </w:p>
    <w:p w14:paraId="49F0544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SgNBModificationRefuse,</w:t>
      </w:r>
    </w:p>
    <w:p w14:paraId="23DEF08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SgNBReleaseRequest,</w:t>
      </w:r>
    </w:p>
    <w:p w14:paraId="3ABD593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SgNBReleaseRequestAcknowledge,</w:t>
      </w:r>
    </w:p>
    <w:p w14:paraId="0D151A8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SgNBReleaseRequestReject,</w:t>
      </w:r>
    </w:p>
    <w:p w14:paraId="7DA69A2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SgNBReleaseRequired,</w:t>
      </w:r>
    </w:p>
    <w:p w14:paraId="7B75D64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SgNBReleaseConfirm,</w:t>
      </w:r>
    </w:p>
    <w:p w14:paraId="72ABA1C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SgNBCounterCheckRequest,</w:t>
      </w:r>
    </w:p>
    <w:p w14:paraId="3D6A9D6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SgNBChangeRequired,</w:t>
      </w:r>
    </w:p>
    <w:p w14:paraId="3E26066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SgNBChangeConfirm,</w:t>
      </w:r>
    </w:p>
    <w:p w14:paraId="53CFC8C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SgNBChangeRefuse,</w:t>
      </w:r>
    </w:p>
    <w:p w14:paraId="65553DD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RRCTransfer,</w:t>
      </w:r>
    </w:p>
    <w:p w14:paraId="12328E5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ENDCX2SetupRequest,</w:t>
      </w:r>
    </w:p>
    <w:p w14:paraId="388B77A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ENDCX2SetupResponse,</w:t>
      </w:r>
    </w:p>
    <w:p w14:paraId="5979DF3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ENDCX2SetupFailure,</w:t>
      </w:r>
    </w:p>
    <w:p w14:paraId="3374240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ENDCConfigurationUpdate,</w:t>
      </w:r>
    </w:p>
    <w:p w14:paraId="099625F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ENDCConfigurationUpdateAcknowledge,</w:t>
      </w:r>
    </w:p>
    <w:p w14:paraId="603B21E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ENDCConfigurationUpdateFailure,</w:t>
      </w:r>
    </w:p>
    <w:p w14:paraId="5790D5C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SecondaryRATDataUsageReport,</w:t>
      </w:r>
    </w:p>
    <w:p w14:paraId="6A6680A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ENDCCellActivationRequest,</w:t>
      </w:r>
    </w:p>
    <w:p w14:paraId="79631B9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ENDCCellActivationResponse,</w:t>
      </w:r>
    </w:p>
    <w:p w14:paraId="6A26C9F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ENDCCellActivationFailure,</w:t>
      </w:r>
    </w:p>
    <w:p w14:paraId="6D1F260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ENDCPartialResetRequired,</w:t>
      </w:r>
    </w:p>
    <w:p w14:paraId="5F01D85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ENDCPartialResetConfirm,</w:t>
      </w:r>
    </w:p>
    <w:p w14:paraId="64D4814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EUTRANRCellResourceCoordinationRequest,</w:t>
      </w:r>
    </w:p>
    <w:p w14:paraId="476F6EA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EUTRANRCellResourceCoordinationResponse,</w:t>
      </w:r>
    </w:p>
    <w:p w14:paraId="18F601C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SgNBActivityNotification,</w:t>
      </w:r>
    </w:p>
    <w:p w14:paraId="30AEC65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ENDCX2RemovalRequest,</w:t>
      </w:r>
    </w:p>
    <w:p w14:paraId="3BFD024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ENDCX2RemovalResponse,</w:t>
      </w:r>
    </w:p>
    <w:p w14:paraId="744C45F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ENDCX2RemovalFailure,</w:t>
      </w:r>
    </w:p>
    <w:p w14:paraId="2D25D49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F59DBC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DengXian"/>
          <w:snapToGrid w:val="0"/>
          <w:lang w:eastAsia="zh-CN"/>
        </w:rPr>
        <w:t>,</w:t>
      </w:r>
    </w:p>
    <w:p w14:paraId="555063B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ENDCConfigurationTransfer,</w:t>
      </w:r>
    </w:p>
    <w:p w14:paraId="080E2CD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DeactivateTrace,</w:t>
      </w:r>
    </w:p>
    <w:p w14:paraId="22DAE0EA" w14:textId="77777777" w:rsidR="00384AA6" w:rsidRDefault="00384AA6" w:rsidP="00384AA6">
      <w:pPr>
        <w:pStyle w:val="PL"/>
        <w:rPr>
          <w:ins w:id="1428" w:author="Author"/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TraceStart</w:t>
      </w:r>
      <w:ins w:id="1429" w:author="Author"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41F33C50" w14:textId="77777777" w:rsidR="00384AA6" w:rsidRDefault="00384AA6" w:rsidP="00384AA6">
      <w:pPr>
        <w:pStyle w:val="PL"/>
        <w:rPr>
          <w:ins w:id="1430" w:author="Author"/>
          <w:rFonts w:eastAsia="DengXian"/>
          <w:snapToGrid w:val="0"/>
          <w:lang w:eastAsia="zh-CN"/>
        </w:rPr>
      </w:pPr>
      <w:ins w:id="1431" w:author="Author">
        <w:r>
          <w:rPr>
            <w:rFonts w:eastAsia="DengXian" w:hint="eastAsia"/>
            <w:snapToGrid w:val="0"/>
            <w:lang w:eastAsia="zh-CN"/>
          </w:rPr>
          <w:tab/>
          <w:t>ENDCResourceStatusRequest,</w:t>
        </w:r>
      </w:ins>
    </w:p>
    <w:p w14:paraId="2B5D9198" w14:textId="77777777" w:rsidR="00384AA6" w:rsidRDefault="00384AA6" w:rsidP="00384AA6">
      <w:pPr>
        <w:pStyle w:val="PL"/>
        <w:rPr>
          <w:ins w:id="1432" w:author="Author"/>
          <w:rFonts w:eastAsia="DengXian"/>
          <w:snapToGrid w:val="0"/>
          <w:lang w:eastAsia="zh-CN"/>
        </w:rPr>
      </w:pPr>
      <w:ins w:id="1433" w:author="Author">
        <w:r>
          <w:rPr>
            <w:rFonts w:eastAsia="DengXian" w:hint="eastAsia"/>
            <w:snapToGrid w:val="0"/>
            <w:lang w:eastAsia="zh-CN"/>
          </w:rPr>
          <w:tab/>
          <w:t>ENDCResourceStatusResponse,</w:t>
        </w:r>
      </w:ins>
    </w:p>
    <w:p w14:paraId="3FA74777" w14:textId="77777777" w:rsidR="00384AA6" w:rsidRDefault="00384AA6" w:rsidP="00384AA6">
      <w:pPr>
        <w:pStyle w:val="PL"/>
        <w:rPr>
          <w:ins w:id="1434" w:author="Author"/>
          <w:rFonts w:eastAsia="DengXian"/>
          <w:snapToGrid w:val="0"/>
          <w:lang w:eastAsia="zh-CN"/>
        </w:rPr>
      </w:pPr>
      <w:ins w:id="1435" w:author="Author">
        <w:r>
          <w:rPr>
            <w:rFonts w:eastAsia="DengXian" w:hint="eastAsia"/>
            <w:snapToGrid w:val="0"/>
            <w:lang w:eastAsia="zh-CN"/>
          </w:rPr>
          <w:tab/>
          <w:t>ENDCResourceStatusFailure,</w:t>
        </w:r>
      </w:ins>
    </w:p>
    <w:p w14:paraId="0F6D728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ins w:id="1436" w:author="Author">
        <w:r>
          <w:rPr>
            <w:rFonts w:eastAsia="DengXian" w:hint="eastAsia"/>
            <w:snapToGrid w:val="0"/>
            <w:lang w:eastAsia="zh-CN"/>
          </w:rPr>
          <w:tab/>
          <w:t>ENDCResourceStatusUpdate</w:t>
        </w:r>
      </w:ins>
    </w:p>
    <w:p w14:paraId="74CE8345" w14:textId="77777777" w:rsidR="00384AA6" w:rsidRPr="00C37D2B" w:rsidRDefault="00384AA6" w:rsidP="00384AA6">
      <w:pPr>
        <w:pStyle w:val="PL"/>
        <w:rPr>
          <w:snapToGrid w:val="0"/>
        </w:rPr>
      </w:pPr>
    </w:p>
    <w:p w14:paraId="318EE80D" w14:textId="77777777" w:rsidR="00384AA6" w:rsidRPr="00C37D2B" w:rsidRDefault="00384AA6" w:rsidP="00384AA6">
      <w:pPr>
        <w:pStyle w:val="PL"/>
        <w:rPr>
          <w:snapToGrid w:val="0"/>
        </w:rPr>
      </w:pPr>
    </w:p>
    <w:p w14:paraId="5269097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FROM X2AP-PDU-Contents</w:t>
      </w:r>
    </w:p>
    <w:p w14:paraId="229D3D2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053ECA1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id-cellActivation,</w:t>
      </w:r>
    </w:p>
    <w:p w14:paraId="54DCC46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id-eNBConfigurationUpdate,</w:t>
      </w:r>
    </w:p>
    <w:p w14:paraId="346785A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id-errorIndication,</w:t>
      </w:r>
    </w:p>
    <w:p w14:paraId="027F102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id-handoverCancel, </w:t>
      </w:r>
    </w:p>
    <w:p w14:paraId="5F9BF37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id-handoverReport,</w:t>
      </w:r>
    </w:p>
    <w:p w14:paraId="7CD7549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id-handoverPreparation,</w:t>
      </w:r>
    </w:p>
    <w:p w14:paraId="6BD56FE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</w:p>
    <w:p w14:paraId="7633211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id-loadIndication,</w:t>
      </w:r>
    </w:p>
    <w:p w14:paraId="2288B13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id-privateMessage,</w:t>
      </w:r>
    </w:p>
    <w:p w14:paraId="71045B2E" w14:textId="77777777" w:rsidR="00384AA6" w:rsidRPr="00C37D2B" w:rsidRDefault="00384AA6" w:rsidP="00384AA6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id-reset,</w:t>
      </w:r>
    </w:p>
    <w:p w14:paraId="4F2AF4B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</w:p>
    <w:p w14:paraId="3DFBC86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id-resourceStatusReporting,</w:t>
      </w:r>
    </w:p>
    <w:p w14:paraId="7F441E2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id-resourceStatusReportingInitiation, </w:t>
      </w:r>
    </w:p>
    <w:p w14:paraId="7345152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id-rLFIndication,</w:t>
      </w:r>
    </w:p>
    <w:p w14:paraId="3C4A784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id-snStatusTransfer,</w:t>
      </w:r>
    </w:p>
    <w:p w14:paraId="0FF50B4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id-uEContextRelease,</w:t>
      </w:r>
    </w:p>
    <w:p w14:paraId="46BF0B5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A240E2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443FFBC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65AB0D0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6E1FE2E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58502FC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1744BA6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42AF0F1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50E2451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138045A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3AFC5B5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7E495D1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5F84390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6E8DACD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id-sgNBAdditionPreparation,</w:t>
      </w:r>
    </w:p>
    <w:p w14:paraId="4C2DB83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id-sgNBReconfigurationCompletion,</w:t>
      </w:r>
    </w:p>
    <w:p w14:paraId="1101ABB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0826589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id-sgNBinitiatedSgNBModification,</w:t>
      </w:r>
    </w:p>
    <w:p w14:paraId="4222488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id-meNBinitiatedSgNBRelease,</w:t>
      </w:r>
    </w:p>
    <w:p w14:paraId="3845B73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id-sgNBinitiatedSgNBRelease,</w:t>
      </w:r>
    </w:p>
    <w:p w14:paraId="6593889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id-sgNBChange,</w:t>
      </w:r>
    </w:p>
    <w:p w14:paraId="67EBABC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id-sgNBCounterCheck,</w:t>
      </w:r>
    </w:p>
    <w:p w14:paraId="5729972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id-rRCTransfer,</w:t>
      </w:r>
    </w:p>
    <w:p w14:paraId="7197C2C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id-endcX2Setup,</w:t>
      </w:r>
    </w:p>
    <w:p w14:paraId="6618147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id-endcConfigurationUpdate,</w:t>
      </w:r>
    </w:p>
    <w:p w14:paraId="44D5569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id-secondaryRATDataUsageReport,</w:t>
      </w:r>
    </w:p>
    <w:p w14:paraId="4768D93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id-endcCellActivation,</w:t>
      </w:r>
    </w:p>
    <w:p w14:paraId="1C63044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id-endcPartialReset,</w:t>
      </w:r>
    </w:p>
    <w:p w14:paraId="1DA8E39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id-eUTRANRCellResourceCoordination,</w:t>
      </w:r>
    </w:p>
    <w:p w14:paraId="732F63E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id-SgNBActivityNotification,</w:t>
      </w:r>
    </w:p>
    <w:p w14:paraId="7C19800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id-endcX2Removal,</w:t>
      </w:r>
    </w:p>
    <w:p w14:paraId="795122A5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38AB044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13CF3C9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1054DDF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22D4873B" w14:textId="77777777" w:rsidR="00384AA6" w:rsidRDefault="00384AA6" w:rsidP="00384AA6">
      <w:pPr>
        <w:pStyle w:val="PL"/>
        <w:rPr>
          <w:ins w:id="1437" w:author="Author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ins w:id="1438" w:author="Author">
        <w:r>
          <w:rPr>
            <w:rFonts w:hint="eastAsia"/>
            <w:snapToGrid w:val="0"/>
            <w:lang w:eastAsia="zh-CN"/>
          </w:rPr>
          <w:t>,</w:t>
        </w:r>
      </w:ins>
    </w:p>
    <w:p w14:paraId="4E5499E1" w14:textId="77777777" w:rsidR="00384AA6" w:rsidRPr="00C37D2B" w:rsidRDefault="00384AA6" w:rsidP="00384AA6">
      <w:pPr>
        <w:pStyle w:val="PL"/>
        <w:spacing w:line="0" w:lineRule="atLeast"/>
        <w:rPr>
          <w:ins w:id="1439" w:author="Author"/>
          <w:snapToGrid w:val="0"/>
        </w:rPr>
      </w:pPr>
      <w:ins w:id="1440" w:author="Author"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resourceStatusReporting,</w:t>
        </w:r>
      </w:ins>
    </w:p>
    <w:p w14:paraId="1EA03677" w14:textId="77777777" w:rsidR="00384AA6" w:rsidRPr="00C37D2B" w:rsidDel="007A380C" w:rsidRDefault="00384AA6" w:rsidP="00384AA6">
      <w:pPr>
        <w:pStyle w:val="PL"/>
        <w:rPr>
          <w:del w:id="1441" w:author="Author"/>
          <w:snapToGrid w:val="0"/>
          <w:lang w:eastAsia="zh-CN"/>
        </w:rPr>
      </w:pPr>
      <w:ins w:id="1442" w:author="Author"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</w:ins>
    </w:p>
    <w:p w14:paraId="03563206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1CC9CBE6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4A0077B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0A4BB3C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53BC43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0E22D72" w14:textId="77777777" w:rsidR="00384AA6" w:rsidRPr="00C37D2B" w:rsidRDefault="00384AA6" w:rsidP="00384AA6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 List</w:t>
      </w:r>
    </w:p>
    <w:p w14:paraId="6FF6373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3B234A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69A5FC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1B5A2EB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X2AP-ELEMENTARY-PROCEDURES X2AP-ELEMENTARY-PROCEDURE ::= {</w:t>
      </w:r>
    </w:p>
    <w:p w14:paraId="6DBEE40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X2AP-ELEMENTARY-PROCEDURES-CLASS-1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F3F515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X2AP-ELEMENTARY-PROCEDURES-CLASS-2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,</w:t>
      </w:r>
    </w:p>
    <w:p w14:paraId="4B212ED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530E773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6D018BDE" w14:textId="77777777" w:rsidR="00384AA6" w:rsidRPr="00C37D2B" w:rsidRDefault="00384AA6" w:rsidP="00384AA6">
      <w:pPr>
        <w:pStyle w:val="PL"/>
        <w:rPr>
          <w:snapToGrid w:val="0"/>
        </w:rPr>
      </w:pPr>
    </w:p>
    <w:p w14:paraId="6F5FB7A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X2AP-ELEMENTARY-PROCEDURES-CLASS-1 X2AP-ELEMENTARY-PROCEDURE ::= {</w:t>
      </w:r>
    </w:p>
    <w:p w14:paraId="4614C8F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66DD8F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reset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5F282DA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x2Setup</w:t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236D326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F341447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|</w:t>
      </w:r>
    </w:p>
    <w:p w14:paraId="7BFAC6B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mobilitySettingsChange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5EA6ACB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3B3D4FC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seNBAdditionPreparation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3A2AA14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meNBinitiatedSeNBModificationPreparation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107A9AD5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seNBinitiatedSeNBModification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A92960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74924A4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2B398248" w14:textId="77777777" w:rsidR="00384AA6" w:rsidRPr="00C37D2B" w:rsidRDefault="00384AA6" w:rsidP="00384AA6">
      <w:pPr>
        <w:pStyle w:val="PL"/>
        <w:rPr>
          <w:rFonts w:eastAsia="DengXian"/>
          <w:snapToGrid w:val="0"/>
        </w:rPr>
      </w:pPr>
      <w:r w:rsidRPr="00C37D2B">
        <w:rPr>
          <w:snapToGrid w:val="0"/>
        </w:rPr>
        <w:tab/>
        <w:t>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</w:rPr>
        <w:t>|</w:t>
      </w:r>
    </w:p>
    <w:p w14:paraId="5847C60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4847AB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963C01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2CC88B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7BA4EEC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16A1C0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EC1CBC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BB4451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DCBBC4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C02D4B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3A78A6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D74AF0A" w14:textId="77777777" w:rsidR="00384AA6" w:rsidRDefault="00384AA6" w:rsidP="00384AA6">
      <w:pPr>
        <w:pStyle w:val="PL"/>
        <w:rPr>
          <w:ins w:id="1443" w:author="Author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ins w:id="1444" w:author="Author">
        <w:r>
          <w:rPr>
            <w:rFonts w:hint="eastAsia"/>
            <w:snapToGrid w:val="0"/>
            <w:lang w:eastAsia="zh-CN"/>
          </w:rPr>
          <w:t>|</w:t>
        </w:r>
      </w:ins>
    </w:p>
    <w:p w14:paraId="506BD98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ins w:id="1445" w:author="Author">
        <w:r>
          <w:rPr>
            <w:rFonts w:hint="eastAsia"/>
            <w:snapToGrid w:val="0"/>
            <w:lang w:eastAsia="zh-CN"/>
          </w:rPr>
          <w:tab/>
          <w:t>endc</w:t>
        </w:r>
        <w:r w:rsidRPr="00C37D2B">
          <w:rPr>
            <w:snapToGrid w:val="0"/>
          </w:rPr>
          <w:t>resourceStatusReportingInitiation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5484705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7D6E68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A571EAB" w14:textId="77777777" w:rsidR="00384AA6" w:rsidRPr="00C37D2B" w:rsidRDefault="00384AA6" w:rsidP="00384AA6">
      <w:pPr>
        <w:pStyle w:val="PL"/>
        <w:rPr>
          <w:snapToGrid w:val="0"/>
        </w:rPr>
      </w:pPr>
    </w:p>
    <w:p w14:paraId="4B40343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X2AP-ELEMENTARY-PROCEDURES-CLASS-2 X2AP-ELEMENTARY-PROCEDURE ::= {</w:t>
      </w:r>
    </w:p>
    <w:p w14:paraId="791F7D9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820F2E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312551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15630E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29F3C4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1D83D4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0FB352D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D7EB72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rLFIndication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|</w:t>
      </w:r>
    </w:p>
    <w:p w14:paraId="31466A2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56433F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02A48A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130D71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9B8C40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0453A9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seNBCounterCheck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AE5FBA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3F47AC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151806B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5C6075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2915BB8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1C6FE3C" w14:textId="77777777" w:rsidR="00384AA6" w:rsidRPr="00C37D2B" w:rsidRDefault="00384AA6" w:rsidP="00384AA6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0A140A6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|</w:t>
      </w:r>
    </w:p>
    <w:p w14:paraId="3DDF092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endcConfigurationTransfer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306DDAF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0175A3AD" w14:textId="77777777" w:rsidR="00384AA6" w:rsidRDefault="00384AA6" w:rsidP="00384AA6">
      <w:pPr>
        <w:pStyle w:val="PL"/>
        <w:rPr>
          <w:ins w:id="1446" w:author="Author"/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ins w:id="1447" w:author="Author">
        <w:r>
          <w:rPr>
            <w:rFonts w:eastAsia="DengXian" w:hint="eastAsia"/>
            <w:snapToGrid w:val="0"/>
            <w:lang w:eastAsia="zh-CN"/>
          </w:rPr>
          <w:t>|</w:t>
        </w:r>
      </w:ins>
    </w:p>
    <w:p w14:paraId="1914DFF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ins w:id="1448" w:author="Author"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50DFEDF4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ab/>
        <w:t>...</w:t>
      </w:r>
    </w:p>
    <w:p w14:paraId="39B880F8" w14:textId="77777777" w:rsidR="00384AA6" w:rsidRPr="00C37D2B" w:rsidRDefault="00384AA6" w:rsidP="00384AA6">
      <w:pPr>
        <w:pStyle w:val="PL"/>
        <w:rPr>
          <w:snapToGrid w:val="0"/>
        </w:rPr>
      </w:pPr>
    </w:p>
    <w:p w14:paraId="76388BA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2524C2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5A41315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20EAC1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7ED1E96" w14:textId="77777777" w:rsidR="00384AA6" w:rsidRPr="00C37D2B" w:rsidRDefault="00384AA6" w:rsidP="00384AA6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Procedures</w:t>
      </w:r>
    </w:p>
    <w:p w14:paraId="3EBB42B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0FB921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E1F6E5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56D9DDF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handoverPreparation X2AP-ELEMENTARY-PROCEDURE ::= {</w:t>
      </w:r>
    </w:p>
    <w:p w14:paraId="7F255A6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HandoverRequest</w:t>
      </w:r>
    </w:p>
    <w:p w14:paraId="570AA73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HandoverRequestAcknowledge</w:t>
      </w:r>
    </w:p>
    <w:p w14:paraId="4EBDDBF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HandoverPreparationFailure</w:t>
      </w:r>
    </w:p>
    <w:p w14:paraId="64AD988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id-handoverPreparation</w:t>
      </w:r>
    </w:p>
    <w:p w14:paraId="72C0890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F555DD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68FD862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610F59F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snStatusTransfer X2AP-ELEMENTARY-PROCEDURE ::= {</w:t>
      </w:r>
    </w:p>
    <w:p w14:paraId="24FBE2A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SNStatusTransfer</w:t>
      </w:r>
    </w:p>
    <w:p w14:paraId="6E32ECC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id-snStatusTransfer</w:t>
      </w:r>
    </w:p>
    <w:p w14:paraId="32B3169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B75850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67D3AE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0D49963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uEContextRelease X2AP-ELEMENTARY-PROCEDURE ::= {</w:t>
      </w:r>
    </w:p>
    <w:p w14:paraId="5B13D3A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UEContextRelease</w:t>
      </w:r>
    </w:p>
    <w:p w14:paraId="22AC9A0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id-uEContextRelease</w:t>
      </w:r>
    </w:p>
    <w:p w14:paraId="529E7E0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25567B5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1C6581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312DB5D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41A5798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handoverCancel X2AP-ELEMENTARY-PROCEDURE ::= {</w:t>
      </w:r>
    </w:p>
    <w:p w14:paraId="043530E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HandoverCancel</w:t>
      </w:r>
    </w:p>
    <w:p w14:paraId="07A0D79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id-handoverCancel</w:t>
      </w:r>
    </w:p>
    <w:p w14:paraId="407CA4D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08CD6B4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B9A71F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7F1205E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handoverReport X2AP-ELEMENTARY-PROCEDURE ::= {</w:t>
      </w:r>
    </w:p>
    <w:p w14:paraId="7178BF6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HandoverReport</w:t>
      </w:r>
    </w:p>
    <w:p w14:paraId="4054195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id-handoverReport</w:t>
      </w:r>
    </w:p>
    <w:p w14:paraId="755D756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1D6EA75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917BA2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5E4D77C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errorIndication X2AP-ELEMENTARY-PROCEDURE ::= {</w:t>
      </w:r>
    </w:p>
    <w:p w14:paraId="5CF9190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ErrorIndication</w:t>
      </w:r>
    </w:p>
    <w:p w14:paraId="5B423EE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id-errorIndication</w:t>
      </w:r>
    </w:p>
    <w:p w14:paraId="17739BC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492AF64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037FB3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4EACF72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>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X2AP-ELEMENTARY-PROCEDURE ::= {</w:t>
      </w:r>
    </w:p>
    <w:p w14:paraId="5C93216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Reset</w:t>
      </w:r>
      <w:r w:rsidRPr="00C37D2B">
        <w:rPr>
          <w:snapToGrid w:val="0"/>
        </w:rPr>
        <w:t>Request</w:t>
      </w:r>
    </w:p>
    <w:p w14:paraId="13767FFC" w14:textId="77777777" w:rsidR="00384AA6" w:rsidRPr="00C37D2B" w:rsidRDefault="00384AA6" w:rsidP="00384AA6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ResetResponse</w:t>
      </w:r>
    </w:p>
    <w:p w14:paraId="4418A629" w14:textId="77777777" w:rsidR="00384AA6" w:rsidRPr="00C37D2B" w:rsidRDefault="00384AA6" w:rsidP="00384AA6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</w:t>
      </w:r>
      <w:r w:rsidRPr="00C37D2B">
        <w:rPr>
          <w:snapToGrid w:val="0"/>
          <w:lang w:eastAsia="zh-CN"/>
        </w:rPr>
        <w:t>reset</w:t>
      </w:r>
    </w:p>
    <w:p w14:paraId="00AB54E8" w14:textId="77777777" w:rsidR="00384AA6" w:rsidRPr="00C37D2B" w:rsidRDefault="00384AA6" w:rsidP="00384AA6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reject</w:t>
      </w:r>
    </w:p>
    <w:p w14:paraId="47E4EBD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439AE9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23EACCD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x2Setup</w:t>
      </w:r>
      <w:r w:rsidRPr="00C37D2B">
        <w:rPr>
          <w:snapToGrid w:val="0"/>
        </w:rPr>
        <w:tab/>
        <w:t>X2AP-ELEMENTARY-PROCEDURE ::= {</w:t>
      </w:r>
    </w:p>
    <w:p w14:paraId="01C1179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X2SetupRequest</w:t>
      </w:r>
    </w:p>
    <w:p w14:paraId="67B3D51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X2SetupResponse</w:t>
      </w:r>
    </w:p>
    <w:p w14:paraId="7904067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X2SetupFailure</w:t>
      </w:r>
    </w:p>
    <w:p w14:paraId="2A78EBE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id-x2Setup</w:t>
      </w:r>
    </w:p>
    <w:p w14:paraId="7BFEF3A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ED7303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0620EF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6CE5EBB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4B914D6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loadIndication X2AP-ELEMENTARY-PROCEDURE ::= {</w:t>
      </w:r>
    </w:p>
    <w:p w14:paraId="20528A8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LoadInformation</w:t>
      </w:r>
    </w:p>
    <w:p w14:paraId="19996CC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id-loadIndication</w:t>
      </w:r>
    </w:p>
    <w:p w14:paraId="2DEE10C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2106E5B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0A71FCE" w14:textId="77777777" w:rsidR="00384AA6" w:rsidRPr="00C37D2B" w:rsidRDefault="00384AA6" w:rsidP="00384AA6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467BED8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1B53A5F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ENBConfigurationUpdate</w:t>
      </w:r>
    </w:p>
    <w:p w14:paraId="7312B35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ENBConfigurationUpdateAcknowledge</w:t>
      </w:r>
    </w:p>
    <w:p w14:paraId="2F7817A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ENBConfigurationUpdateFailure</w:t>
      </w:r>
    </w:p>
    <w:p w14:paraId="2D30614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id-eNBConfigurationUpdate</w:t>
      </w:r>
    </w:p>
    <w:p w14:paraId="34107AB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740B8D6" w14:textId="77777777" w:rsidR="00384AA6" w:rsidRPr="00C37D2B" w:rsidRDefault="00384AA6" w:rsidP="00384AA6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}</w:t>
      </w:r>
    </w:p>
    <w:p w14:paraId="08FFDB5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5A8E33C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resourceStatusReportingInitiation</w:t>
      </w:r>
      <w:r w:rsidRPr="00C37D2B">
        <w:rPr>
          <w:snapToGrid w:val="0"/>
        </w:rPr>
        <w:tab/>
        <w:t>X2AP-ELEMENTARY-PROCEDURE ::= {</w:t>
      </w:r>
    </w:p>
    <w:p w14:paraId="1C663D3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ResourceStatusRequest</w:t>
      </w:r>
    </w:p>
    <w:p w14:paraId="1946C5C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ResourceStatusResponse</w:t>
      </w:r>
    </w:p>
    <w:p w14:paraId="4B1E9E5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ResourceStatusFailure</w:t>
      </w:r>
    </w:p>
    <w:p w14:paraId="70AC4B4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id-resourceStatusReportingInitiation</w:t>
      </w:r>
    </w:p>
    <w:p w14:paraId="1CD122C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1E2F546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8C5CAC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770152E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resourceStatusReporting X2AP-ELEMENTARY-PROCEDURE ::= {</w:t>
      </w:r>
    </w:p>
    <w:p w14:paraId="08D6C94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ResourceStatusUpdate</w:t>
      </w:r>
    </w:p>
    <w:p w14:paraId="32F5773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id-resourceStatusReporting</w:t>
      </w:r>
    </w:p>
    <w:p w14:paraId="0DEAAC6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7EE4D33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B86EE9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727C175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rLFIndication X2AP-ELEMENTARY-PROCEDURE ::= {</w:t>
      </w:r>
    </w:p>
    <w:p w14:paraId="1D98EB9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RLFIndication</w:t>
      </w:r>
    </w:p>
    <w:p w14:paraId="0E93625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id-rLFIndication</w:t>
      </w:r>
    </w:p>
    <w:p w14:paraId="4731677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4D5A5C3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E8FFDE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150D281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34C6EC2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PrivateMessage</w:t>
      </w:r>
    </w:p>
    <w:p w14:paraId="4E5E045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id-privateMessage</w:t>
      </w:r>
    </w:p>
    <w:p w14:paraId="07DA0AC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52DB2C9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D4B33B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090CB60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mobilitySettingsChange</w:t>
      </w:r>
      <w:r w:rsidRPr="00C37D2B">
        <w:rPr>
          <w:snapToGrid w:val="0"/>
        </w:rPr>
        <w:tab/>
        <w:t>X2AP-ELEMENTARY-PROCEDURE ::= {</w:t>
      </w:r>
    </w:p>
    <w:p w14:paraId="47B0C2C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MobilityChangeRequest</w:t>
      </w:r>
    </w:p>
    <w:p w14:paraId="632D0CA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MobilityChangeAcknowledge</w:t>
      </w:r>
    </w:p>
    <w:p w14:paraId="524B63F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MobilityChangeFailure</w:t>
      </w:r>
    </w:p>
    <w:p w14:paraId="3147F4B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id-mobilitySettingsChange</w:t>
      </w:r>
    </w:p>
    <w:p w14:paraId="3085055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A2A14F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B745E4B" w14:textId="77777777" w:rsidR="00384AA6" w:rsidRPr="00C37D2B" w:rsidRDefault="00384AA6" w:rsidP="00384AA6">
      <w:pPr>
        <w:pStyle w:val="PL"/>
        <w:rPr>
          <w:snapToGrid w:val="0"/>
        </w:rPr>
      </w:pPr>
    </w:p>
    <w:p w14:paraId="7A522D3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X2AP-ELEMENTARY-PROCEDURE ::= {</w:t>
      </w:r>
    </w:p>
    <w:p w14:paraId="3D9CE21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CellActivation</w:t>
      </w:r>
      <w:r w:rsidRPr="00C37D2B">
        <w:rPr>
          <w:snapToGrid w:val="0"/>
        </w:rPr>
        <w:t>Request</w:t>
      </w:r>
    </w:p>
    <w:p w14:paraId="469A107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CellActivationResponse</w:t>
      </w:r>
    </w:p>
    <w:p w14:paraId="1F76F1C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CellActivationFailure</w:t>
      </w:r>
    </w:p>
    <w:p w14:paraId="31268137" w14:textId="77777777" w:rsidR="00384AA6" w:rsidRPr="00C37D2B" w:rsidRDefault="00384AA6" w:rsidP="00384AA6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</w:t>
      </w:r>
      <w:r w:rsidRPr="00C37D2B">
        <w:rPr>
          <w:snapToGrid w:val="0"/>
          <w:lang w:eastAsia="zh-CN"/>
        </w:rPr>
        <w:t>cellActivation</w:t>
      </w:r>
    </w:p>
    <w:p w14:paraId="2D37E29D" w14:textId="77777777" w:rsidR="00384AA6" w:rsidRPr="00C37D2B" w:rsidRDefault="00384AA6" w:rsidP="00384AA6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reject</w:t>
      </w:r>
    </w:p>
    <w:p w14:paraId="53FD6D6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C5A4C53" w14:textId="77777777" w:rsidR="00384AA6" w:rsidRPr="00C37D2B" w:rsidRDefault="00384AA6" w:rsidP="00384AA6">
      <w:pPr>
        <w:pStyle w:val="PL"/>
        <w:rPr>
          <w:snapToGrid w:val="0"/>
        </w:rPr>
      </w:pPr>
    </w:p>
    <w:p w14:paraId="6F2EF26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x2Release X2AP-ELEMENTARY-PROCEDURE ::= {</w:t>
      </w:r>
    </w:p>
    <w:p w14:paraId="77173D7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X2Release</w:t>
      </w:r>
    </w:p>
    <w:p w14:paraId="519E512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id-x2Release</w:t>
      </w:r>
    </w:p>
    <w:p w14:paraId="419C2B4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1F35CC3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6DE7358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59FCC7E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x2APMessageTransfer X2AP-ELEMENTARY-PROCEDURE ::= {</w:t>
      </w:r>
    </w:p>
    <w:p w14:paraId="518D65D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X2APMessageTransfer</w:t>
      </w:r>
    </w:p>
    <w:p w14:paraId="3888FE8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id-x2APMessageTransfer</w:t>
      </w:r>
    </w:p>
    <w:p w14:paraId="7A98C8C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25B1DF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C992B8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6B27A69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seNBAdditionPreparation</w:t>
      </w:r>
      <w:r w:rsidRPr="00C37D2B">
        <w:rPr>
          <w:snapToGrid w:val="0"/>
        </w:rPr>
        <w:tab/>
        <w:t>X2AP-ELEMENTARY-PROCEDURE ::= {</w:t>
      </w:r>
    </w:p>
    <w:p w14:paraId="6B2FEDA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SeNBAdditionRequest</w:t>
      </w:r>
    </w:p>
    <w:p w14:paraId="28BD6CC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SeNBAdditionRequestAcknowledge</w:t>
      </w:r>
    </w:p>
    <w:p w14:paraId="0601BB1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SeNBAdditionRequestReject</w:t>
      </w:r>
    </w:p>
    <w:p w14:paraId="0B7279A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id-seNBAdditionPreparation</w:t>
      </w:r>
    </w:p>
    <w:p w14:paraId="41B1ECE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61D9858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0E537D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249BB66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seNBReconfigurationCompletion</w:t>
      </w:r>
      <w:r w:rsidRPr="00C37D2B">
        <w:rPr>
          <w:snapToGrid w:val="0"/>
        </w:rPr>
        <w:tab/>
        <w:t>X2AP-ELEMENTARY-PROCEDURE ::= {</w:t>
      </w:r>
    </w:p>
    <w:p w14:paraId="04B166F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SeNBReconfigurationComplete</w:t>
      </w:r>
    </w:p>
    <w:p w14:paraId="24C7A12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id-seNBReconfigurationCompletion</w:t>
      </w:r>
    </w:p>
    <w:p w14:paraId="197EB22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2C848F1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471CC1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4CAFF97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meNBinitiatedSeNBModificationPreparation</w:t>
      </w:r>
      <w:r w:rsidRPr="00C37D2B">
        <w:rPr>
          <w:snapToGrid w:val="0"/>
        </w:rPr>
        <w:tab/>
        <w:t>X2AP-ELEMENTARY-PROCEDURE ::= {</w:t>
      </w:r>
    </w:p>
    <w:p w14:paraId="1602BD3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SeNBModificationRequest</w:t>
      </w:r>
    </w:p>
    <w:p w14:paraId="02220FD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SeNBModificationRequestAcknowledge</w:t>
      </w:r>
    </w:p>
    <w:p w14:paraId="6FC7A18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SeNBModificationRequestReject</w:t>
      </w:r>
    </w:p>
    <w:p w14:paraId="588C5E6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id-meNBinitiatedSeNBModificationPreparation</w:t>
      </w:r>
    </w:p>
    <w:p w14:paraId="1C0EACB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A041E9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B16D00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0537DE3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seNBinitiatedSeNBModification</w:t>
      </w:r>
      <w:r w:rsidRPr="00C37D2B">
        <w:rPr>
          <w:snapToGrid w:val="0"/>
        </w:rPr>
        <w:tab/>
        <w:t>X2AP-ELEMENTARY-PROCEDURE ::= {</w:t>
      </w:r>
    </w:p>
    <w:p w14:paraId="4B556C0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SeNBModificationRequired</w:t>
      </w:r>
    </w:p>
    <w:p w14:paraId="271E264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SeNBModificationConfirm</w:t>
      </w:r>
    </w:p>
    <w:p w14:paraId="4AAF548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SeNBModificationRefuse</w:t>
      </w:r>
    </w:p>
    <w:p w14:paraId="434B682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id-seNBinitiatedSeNBModification</w:t>
      </w:r>
    </w:p>
    <w:p w14:paraId="3EE6C20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5AF8DE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AE358D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6ED50BD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meNBinitiatedSeNBRelease</w:t>
      </w:r>
      <w:r w:rsidRPr="00C37D2B">
        <w:rPr>
          <w:snapToGrid w:val="0"/>
        </w:rPr>
        <w:tab/>
        <w:t>X2AP-ELEMENTARY-PROCEDURE ::= {</w:t>
      </w:r>
    </w:p>
    <w:p w14:paraId="7E345D7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SeNBReleaseRequest</w:t>
      </w:r>
    </w:p>
    <w:p w14:paraId="39F1C18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id-meNBinitiatedSeNBRelease</w:t>
      </w:r>
    </w:p>
    <w:p w14:paraId="0A9AD75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71435F3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0A8DFE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29A284C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seNBinitiatedSeNBRelease</w:t>
      </w:r>
      <w:r w:rsidRPr="00C37D2B">
        <w:rPr>
          <w:snapToGrid w:val="0"/>
        </w:rPr>
        <w:tab/>
        <w:t>X2AP-ELEMENTARY-PROCEDURE ::= {</w:t>
      </w:r>
    </w:p>
    <w:p w14:paraId="5ACD64D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SeNBReleaseRequired</w:t>
      </w:r>
    </w:p>
    <w:p w14:paraId="14A1968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SeNBReleaseConfirm</w:t>
      </w:r>
    </w:p>
    <w:p w14:paraId="16192C9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id-seNBinitiatedSeNBRelease</w:t>
      </w:r>
    </w:p>
    <w:p w14:paraId="5ECF508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251181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C1539E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255AA10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seNBCounterCheck</w:t>
      </w:r>
      <w:r w:rsidRPr="00C37D2B">
        <w:rPr>
          <w:snapToGrid w:val="0"/>
        </w:rPr>
        <w:tab/>
        <w:t>X2AP-ELEMENTARY-PROCEDURE ::= {</w:t>
      </w:r>
    </w:p>
    <w:p w14:paraId="20DFF15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SeNBCounterCheckRequest</w:t>
      </w:r>
    </w:p>
    <w:p w14:paraId="4A3A7D1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id-seNBCounterCheck</w:t>
      </w:r>
    </w:p>
    <w:p w14:paraId="40DE613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2E44E7E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481701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14B6272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x2Removal</w:t>
      </w:r>
      <w:r w:rsidRPr="00C37D2B">
        <w:rPr>
          <w:snapToGrid w:val="0"/>
        </w:rPr>
        <w:tab/>
        <w:t>X2AP-ELEMENTARY-PROCEDURE ::= {</w:t>
      </w:r>
    </w:p>
    <w:p w14:paraId="2B07F1B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X2RemovalRequest</w:t>
      </w:r>
    </w:p>
    <w:p w14:paraId="6AD17D7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X2RemovalResponse</w:t>
      </w:r>
    </w:p>
    <w:p w14:paraId="01C7BCC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X2RemovalFailure</w:t>
      </w:r>
    </w:p>
    <w:p w14:paraId="66A1600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id-x2Removal</w:t>
      </w:r>
    </w:p>
    <w:p w14:paraId="57EDC88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5833E28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98620F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09AABDD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retrieveUEContext</w:t>
      </w:r>
      <w:r w:rsidRPr="00C37D2B">
        <w:rPr>
          <w:snapToGrid w:val="0"/>
        </w:rPr>
        <w:tab/>
        <w:t>X2AP-ELEMENTARY-PROCEDURE ::= {</w:t>
      </w:r>
    </w:p>
    <w:p w14:paraId="764146A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RetrieveUEContextRequest</w:t>
      </w:r>
    </w:p>
    <w:p w14:paraId="4140704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RetrieveUEContextResponse</w:t>
      </w:r>
    </w:p>
    <w:p w14:paraId="602108B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RetrieveUEContextFailure</w:t>
      </w:r>
    </w:p>
    <w:p w14:paraId="6E58775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id-retrieveUEContext</w:t>
      </w:r>
    </w:p>
    <w:p w14:paraId="52E8735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3A9EC0B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75488C4" w14:textId="77777777" w:rsidR="00384AA6" w:rsidRPr="00C37D2B" w:rsidRDefault="00384AA6" w:rsidP="00384AA6">
      <w:pPr>
        <w:pStyle w:val="PL"/>
        <w:rPr>
          <w:snapToGrid w:val="0"/>
        </w:rPr>
      </w:pPr>
    </w:p>
    <w:p w14:paraId="010FC84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558430F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</w:t>
      </w:r>
    </w:p>
    <w:p w14:paraId="4B57BC1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SgNBAdditionRequestAcknowledge</w:t>
      </w:r>
    </w:p>
    <w:p w14:paraId="7FD7986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SgNBAdditionRequestReject</w:t>
      </w:r>
    </w:p>
    <w:p w14:paraId="0CFF277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id-sgNBAdditionPreparation</w:t>
      </w:r>
    </w:p>
    <w:p w14:paraId="339933E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1768150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EFC9D8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0C33AC3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sgNBReconfigurationCompletion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35629CF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SgNBReconfigurationComplete</w:t>
      </w:r>
    </w:p>
    <w:p w14:paraId="232C612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id-sgNBReconfigurationCompletion</w:t>
      </w:r>
    </w:p>
    <w:p w14:paraId="78991D6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ignore</w:t>
      </w:r>
    </w:p>
    <w:p w14:paraId="250A677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B2F1E5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79AAA8B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3187E6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SgNBModificationRequest</w:t>
      </w:r>
    </w:p>
    <w:p w14:paraId="7DB524B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SgNBModificationRequestAcknowledge</w:t>
      </w:r>
    </w:p>
    <w:p w14:paraId="294EFD7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SgNBModificationRequestReject</w:t>
      </w:r>
    </w:p>
    <w:p w14:paraId="565D93E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id-meNBinitiatedSgNBModificationPreparation</w:t>
      </w:r>
    </w:p>
    <w:p w14:paraId="5F007D3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30D118A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0AA83F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0894C23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4DEC8A8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SgNBModificationRequired</w:t>
      </w:r>
    </w:p>
    <w:p w14:paraId="068A69B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SgNBModificationConfirm</w:t>
      </w:r>
    </w:p>
    <w:p w14:paraId="0706EFD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SgNBModificationRefuse</w:t>
      </w:r>
    </w:p>
    <w:p w14:paraId="302CF5A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</w:p>
    <w:p w14:paraId="47DA12D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14119AE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270266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237DDD6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meNBinitiatedSgNBRelease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EA3F47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SgNBReleaseRequest</w:t>
      </w:r>
    </w:p>
    <w:p w14:paraId="62E74D1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SgNBReleaseRequestAcknowledge</w:t>
      </w:r>
    </w:p>
    <w:p w14:paraId="5E85DBA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SgNBReleaseRequestReject</w:t>
      </w:r>
    </w:p>
    <w:p w14:paraId="50485D2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id-meNBinitiatedSgNBRelease</w:t>
      </w:r>
    </w:p>
    <w:p w14:paraId="032A5F9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ignore</w:t>
      </w:r>
    </w:p>
    <w:p w14:paraId="0BA1BCB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6D2377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59A69F6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sgNBinitiatedSgNBRelease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683EBC9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SgNBReleaseRequired</w:t>
      </w:r>
    </w:p>
    <w:p w14:paraId="49D4C15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SgNBReleaseConfirm</w:t>
      </w:r>
    </w:p>
    <w:p w14:paraId="020A2F6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id-sgNBinitiatedSgNBRelease</w:t>
      </w:r>
    </w:p>
    <w:p w14:paraId="5BCA35F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778669D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A96D3F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074E7E9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sgNBCounterCheck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695AB12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SgNBCounterCheckRequest</w:t>
      </w:r>
    </w:p>
    <w:p w14:paraId="574A362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id-sgNBCounterCheck</w:t>
      </w:r>
    </w:p>
    <w:p w14:paraId="550B3C1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2B0E4A9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E4FD70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37F8D10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5F78D1B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SgNBChangeRequired</w:t>
      </w:r>
    </w:p>
    <w:p w14:paraId="3911315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SgNBChangeConfirm</w:t>
      </w:r>
    </w:p>
    <w:p w14:paraId="639EBFB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SgNBChangeRefuse</w:t>
      </w:r>
    </w:p>
    <w:p w14:paraId="5C2E3CB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id-sgNBChange</w:t>
      </w:r>
    </w:p>
    <w:p w14:paraId="74DBA21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28E5A73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D4BD90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31D2577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rRCTransfer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6D7202E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RRCTransfer</w:t>
      </w:r>
    </w:p>
    <w:p w14:paraId="49E5A11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id-rRCTransfer</w:t>
      </w:r>
    </w:p>
    <w:p w14:paraId="09610AE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6AEB1D5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8D0CCD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5D4F76A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 X2AP-ELEMENTARY-PROCEDURE ::= {</w:t>
      </w:r>
    </w:p>
    <w:p w14:paraId="4C86B12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1449" w:name="OLE_LINK24"/>
      <w:r w:rsidRPr="00C37D2B">
        <w:rPr>
          <w:rFonts w:eastAsia="DengXian"/>
          <w:snapToGrid w:val="0"/>
          <w:lang w:eastAsia="zh-CN"/>
        </w:rPr>
        <w:t>ENDC</w:t>
      </w:r>
      <w:bookmarkEnd w:id="1449"/>
      <w:r w:rsidRPr="00C37D2B">
        <w:rPr>
          <w:rFonts w:eastAsia="DengXian"/>
          <w:snapToGrid w:val="0"/>
          <w:lang w:eastAsia="zh-CN"/>
        </w:rPr>
        <w:t>X2SetupRequest</w:t>
      </w:r>
    </w:p>
    <w:p w14:paraId="664683D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ENDCX2SetupResponse</w:t>
      </w:r>
    </w:p>
    <w:p w14:paraId="3A3C160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ENDCX2SetupFailure</w:t>
      </w:r>
    </w:p>
    <w:p w14:paraId="2E253B3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id-endcX2Setup</w:t>
      </w:r>
    </w:p>
    <w:p w14:paraId="655CB94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313D3AB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501D7A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02BB918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70CA38F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18F9190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ENDCConfigurationUpdate</w:t>
      </w:r>
    </w:p>
    <w:p w14:paraId="2743021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ENDCConfigurationUpdateAcknowledge</w:t>
      </w:r>
    </w:p>
    <w:p w14:paraId="50B3AAD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ENDCConfigurationUpdateFailure</w:t>
      </w:r>
    </w:p>
    <w:p w14:paraId="17AE7B7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id-endcConfigurationUpdate</w:t>
      </w:r>
    </w:p>
    <w:p w14:paraId="1BC41B6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4D5C836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129F4B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719DD25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secondaryRATDataUsageReport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4E9B46E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SecondaryRATDataUsageReport</w:t>
      </w:r>
    </w:p>
    <w:p w14:paraId="35FC943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id-secondaryRATDataUsageReport</w:t>
      </w:r>
    </w:p>
    <w:p w14:paraId="35CDE81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374D1DA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477A06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1C52731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endcCellActivation</w:t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22168FC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ENDCCellActivationRequest</w:t>
      </w:r>
    </w:p>
    <w:p w14:paraId="56977FC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ENDCCellActivationResponse</w:t>
      </w:r>
    </w:p>
    <w:p w14:paraId="0D0D694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ENDCCellActivationFailure</w:t>
      </w:r>
    </w:p>
    <w:p w14:paraId="568DACC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id-endcCellActivation</w:t>
      </w:r>
    </w:p>
    <w:p w14:paraId="142A272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302D13B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C59C8FD" w14:textId="77777777" w:rsidR="00384AA6" w:rsidRPr="00C37D2B" w:rsidRDefault="00384AA6" w:rsidP="00384AA6">
      <w:pPr>
        <w:pStyle w:val="PL"/>
        <w:rPr>
          <w:snapToGrid w:val="0"/>
        </w:rPr>
      </w:pPr>
    </w:p>
    <w:p w14:paraId="2B8081A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endcPartialReset</w:t>
      </w:r>
      <w:r w:rsidRPr="00C37D2B">
        <w:rPr>
          <w:snapToGrid w:val="0"/>
        </w:rPr>
        <w:tab/>
        <w:t>X2AP-ELEMENTARY-PROCEDURE ::= {</w:t>
      </w:r>
    </w:p>
    <w:p w14:paraId="7BF9D0A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ENDCPartialResetRequired</w:t>
      </w:r>
    </w:p>
    <w:p w14:paraId="39C6AEB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ENDCPartialResetConfirm</w:t>
      </w:r>
    </w:p>
    <w:p w14:paraId="1628D1A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id-endcPartialReset</w:t>
      </w:r>
    </w:p>
    <w:p w14:paraId="36FF0E1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1CB705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A10B4D" w14:textId="77777777" w:rsidR="00384AA6" w:rsidRPr="00C37D2B" w:rsidRDefault="00384AA6" w:rsidP="00384AA6">
      <w:pPr>
        <w:pStyle w:val="PL"/>
        <w:rPr>
          <w:snapToGrid w:val="0"/>
        </w:rPr>
      </w:pPr>
    </w:p>
    <w:p w14:paraId="513B593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eUTRANRCellResourceCoordination X2AP-ELEMENTARY-PROCEDURE ::= {</w:t>
      </w:r>
    </w:p>
    <w:p w14:paraId="6CDAA7C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EUTRANRCellResourceCoordinationRequest</w:t>
      </w:r>
    </w:p>
    <w:p w14:paraId="1B63C02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EUTRANRCellResourceCoordinationResponse</w:t>
      </w:r>
    </w:p>
    <w:p w14:paraId="5CD08FC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id-eUTRANRCellResourceCoordination</w:t>
      </w:r>
    </w:p>
    <w:p w14:paraId="4828DB2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626C256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E4EAFD" w14:textId="77777777" w:rsidR="00384AA6" w:rsidRPr="00C37D2B" w:rsidRDefault="00384AA6" w:rsidP="00384AA6">
      <w:pPr>
        <w:pStyle w:val="PL"/>
        <w:rPr>
          <w:snapToGrid w:val="0"/>
        </w:rPr>
      </w:pPr>
    </w:p>
    <w:p w14:paraId="0E17D9A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 xml:space="preserve">sgNBActivityNotification </w:t>
      </w:r>
      <w:r w:rsidRPr="00C37D2B">
        <w:rPr>
          <w:snapToGrid w:val="0"/>
        </w:rPr>
        <w:tab/>
        <w:t>X2AP-ELEMENTARY-PROCEDURE ::= {</w:t>
      </w:r>
    </w:p>
    <w:p w14:paraId="4406C60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SgNBActivityNotification</w:t>
      </w:r>
    </w:p>
    <w:p w14:paraId="52E7978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id-SgNBActivityNotification</w:t>
      </w:r>
    </w:p>
    <w:p w14:paraId="19AD6E4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2D6CC89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1588CDE" w14:textId="77777777" w:rsidR="00384AA6" w:rsidRPr="00C37D2B" w:rsidRDefault="00384AA6" w:rsidP="00384AA6">
      <w:pPr>
        <w:pStyle w:val="PL"/>
        <w:rPr>
          <w:snapToGrid w:val="0"/>
        </w:rPr>
      </w:pPr>
    </w:p>
    <w:p w14:paraId="7D210114" w14:textId="77777777" w:rsidR="00384AA6" w:rsidRPr="00C37D2B" w:rsidRDefault="00384AA6" w:rsidP="00384AA6">
      <w:pPr>
        <w:pStyle w:val="PL"/>
        <w:rPr>
          <w:snapToGrid w:val="0"/>
        </w:rPr>
      </w:pPr>
    </w:p>
    <w:p w14:paraId="763353B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endcX2Removal</w:t>
      </w:r>
      <w:r w:rsidRPr="00C37D2B">
        <w:rPr>
          <w:snapToGrid w:val="0"/>
        </w:rPr>
        <w:tab/>
        <w:t>X2AP-ELEMENTARY-PROCEDURE ::= {</w:t>
      </w:r>
    </w:p>
    <w:p w14:paraId="2A1EE88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ENDCX2RemovalRequest</w:t>
      </w:r>
    </w:p>
    <w:p w14:paraId="7ECC19B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ENDCX2RemovalResponse</w:t>
      </w:r>
    </w:p>
    <w:p w14:paraId="7702D5D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ENDCX2RemovalFailure</w:t>
      </w:r>
    </w:p>
    <w:p w14:paraId="42D3B0F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id-endcX2Removal</w:t>
      </w:r>
    </w:p>
    <w:p w14:paraId="4E37DAC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4FD1CEB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EF490C2" w14:textId="77777777" w:rsidR="00384AA6" w:rsidRPr="00C37D2B" w:rsidRDefault="00384AA6" w:rsidP="00384AA6">
      <w:pPr>
        <w:pStyle w:val="PL"/>
        <w:rPr>
          <w:snapToGrid w:val="0"/>
        </w:rPr>
      </w:pPr>
    </w:p>
    <w:p w14:paraId="47623E7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>dataForwardingAddressIndication</w:t>
      </w:r>
      <w:r w:rsidRPr="00C37D2B">
        <w:rPr>
          <w:snapToGrid w:val="0"/>
        </w:rPr>
        <w:tab/>
        <w:t>X2AP-ELEMENTARY-PROCEDURE ::= {</w:t>
      </w:r>
    </w:p>
    <w:p w14:paraId="1F041D5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DataForwardingAddressIndication</w:t>
      </w:r>
    </w:p>
    <w:p w14:paraId="7BE6B44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id-dataForwardingAddressIndication</w:t>
      </w:r>
    </w:p>
    <w:p w14:paraId="5C9FC71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78A4899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B3FBC26" w14:textId="77777777" w:rsidR="00384AA6" w:rsidRPr="00C37D2B" w:rsidRDefault="00384AA6" w:rsidP="00384AA6">
      <w:pPr>
        <w:pStyle w:val="PL"/>
        <w:rPr>
          <w:rFonts w:eastAsia="Yu Mincho"/>
        </w:rPr>
      </w:pPr>
    </w:p>
    <w:p w14:paraId="3721EA8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gNBStatusIndication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X2AP-ELEMENTARY-PROCEDURE ::= {</w:t>
      </w:r>
    </w:p>
    <w:p w14:paraId="2B2F060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GNBStatusIndication</w:t>
      </w:r>
    </w:p>
    <w:p w14:paraId="4606EAD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id-gNBStatusIndication</w:t>
      </w:r>
    </w:p>
    <w:p w14:paraId="126D4CE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062CC06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DDDA12E" w14:textId="77777777" w:rsidR="00384AA6" w:rsidRPr="00C37D2B" w:rsidRDefault="00384AA6" w:rsidP="00384AA6">
      <w:pPr>
        <w:pStyle w:val="PL"/>
        <w:rPr>
          <w:snapToGrid w:val="0"/>
        </w:rPr>
      </w:pPr>
    </w:p>
    <w:p w14:paraId="3A7D4E4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endcConfigurationTransfer</w:t>
      </w:r>
      <w:r w:rsidRPr="00C37D2B">
        <w:rPr>
          <w:snapToGrid w:val="0"/>
        </w:rPr>
        <w:tab/>
        <w:t>X2AP-ELEMENTARY-PROCEDURE ::= {</w:t>
      </w:r>
    </w:p>
    <w:p w14:paraId="743101A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ENDCConfigurationTransfer</w:t>
      </w:r>
    </w:p>
    <w:p w14:paraId="1718B01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id-endcConfigurationTransfer</w:t>
      </w:r>
    </w:p>
    <w:p w14:paraId="292949F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30064A4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C5BD084" w14:textId="77777777" w:rsidR="00384AA6" w:rsidRPr="00C37D2B" w:rsidRDefault="00384AA6" w:rsidP="00384AA6">
      <w:pPr>
        <w:pStyle w:val="PL"/>
        <w:rPr>
          <w:snapToGrid w:val="0"/>
        </w:rPr>
      </w:pPr>
    </w:p>
    <w:p w14:paraId="695B528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deactivateTrace X2AP-ELEMENTARY-PROCEDURE ::= {</w:t>
      </w:r>
    </w:p>
    <w:p w14:paraId="6F7A31E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DeactivateTrace</w:t>
      </w:r>
    </w:p>
    <w:p w14:paraId="3DD9467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id-deactivateTrace</w:t>
      </w:r>
    </w:p>
    <w:p w14:paraId="5371B55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4C46066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5712BD6" w14:textId="77777777" w:rsidR="00384AA6" w:rsidRPr="00C37D2B" w:rsidRDefault="00384AA6" w:rsidP="00384AA6">
      <w:pPr>
        <w:pStyle w:val="PL"/>
        <w:rPr>
          <w:snapToGrid w:val="0"/>
        </w:rPr>
      </w:pPr>
    </w:p>
    <w:p w14:paraId="51AB78F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traceStart X2AP-ELEMENTARY-PROCEDURE ::= {</w:t>
      </w:r>
    </w:p>
    <w:p w14:paraId="3A4CC63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TraceStart</w:t>
      </w:r>
    </w:p>
    <w:p w14:paraId="2E5C288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id-traceStart</w:t>
      </w:r>
    </w:p>
    <w:p w14:paraId="208CB8D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ignore</w:t>
      </w:r>
    </w:p>
    <w:p w14:paraId="519CB1A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35741F0" w14:textId="77777777" w:rsidR="00384AA6" w:rsidRPr="00C37D2B" w:rsidRDefault="00384AA6" w:rsidP="00384AA6">
      <w:pPr>
        <w:pStyle w:val="PL"/>
        <w:rPr>
          <w:snapToGrid w:val="0"/>
        </w:rPr>
      </w:pPr>
    </w:p>
    <w:p w14:paraId="45893C80" w14:textId="77777777" w:rsidR="00384AA6" w:rsidRPr="00C37D2B" w:rsidRDefault="00384AA6" w:rsidP="00384AA6">
      <w:pPr>
        <w:pStyle w:val="PL"/>
        <w:spacing w:line="0" w:lineRule="atLeast"/>
        <w:rPr>
          <w:ins w:id="1450" w:author="Author"/>
          <w:snapToGrid w:val="0"/>
        </w:rPr>
      </w:pPr>
      <w:ins w:id="1451" w:author="Author"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  <w:r w:rsidRPr="00C37D2B">
          <w:rPr>
            <w:snapToGrid w:val="0"/>
          </w:rPr>
          <w:tab/>
          <w:t>X2AP-ELEMENTARY-PROCEDURE ::= {</w:t>
        </w:r>
      </w:ins>
    </w:p>
    <w:p w14:paraId="3CE2C9B3" w14:textId="77777777" w:rsidR="00384AA6" w:rsidRPr="00C37D2B" w:rsidRDefault="00384AA6" w:rsidP="00384AA6">
      <w:pPr>
        <w:pStyle w:val="PL"/>
        <w:spacing w:line="0" w:lineRule="atLeast"/>
        <w:rPr>
          <w:ins w:id="1452" w:author="Author"/>
          <w:snapToGrid w:val="0"/>
        </w:rPr>
      </w:pPr>
      <w:ins w:id="1453" w:author="Author">
        <w:r w:rsidRPr="00C37D2B">
          <w:rPr>
            <w:snapToGrid w:val="0"/>
          </w:rPr>
          <w:tab/>
          <w:t>INITIATING MESSAGE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ResourceStatusRequest</w:t>
        </w:r>
      </w:ins>
    </w:p>
    <w:p w14:paraId="6360B1A4" w14:textId="77777777" w:rsidR="00384AA6" w:rsidRPr="00C37D2B" w:rsidRDefault="00384AA6" w:rsidP="00384AA6">
      <w:pPr>
        <w:pStyle w:val="PL"/>
        <w:spacing w:line="0" w:lineRule="atLeast"/>
        <w:rPr>
          <w:ins w:id="1454" w:author="Author"/>
          <w:snapToGrid w:val="0"/>
        </w:rPr>
      </w:pPr>
      <w:ins w:id="1455" w:author="Author">
        <w:r w:rsidRPr="00C37D2B">
          <w:rPr>
            <w:snapToGrid w:val="0"/>
          </w:rPr>
          <w:tab/>
          <w:t>SUCCESSFUL OUTCOME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ResourceStatusResponse</w:t>
        </w:r>
      </w:ins>
    </w:p>
    <w:p w14:paraId="0F8BC3B6" w14:textId="77777777" w:rsidR="00384AA6" w:rsidRPr="00C37D2B" w:rsidRDefault="00384AA6" w:rsidP="00384AA6">
      <w:pPr>
        <w:pStyle w:val="PL"/>
        <w:spacing w:line="0" w:lineRule="atLeast"/>
        <w:rPr>
          <w:ins w:id="1456" w:author="Author"/>
          <w:snapToGrid w:val="0"/>
        </w:rPr>
      </w:pPr>
      <w:ins w:id="1457" w:author="Author">
        <w:r w:rsidRPr="00C37D2B">
          <w:rPr>
            <w:snapToGrid w:val="0"/>
          </w:rPr>
          <w:tab/>
          <w:t>UNSUCCESSFUL OUTCOME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ResourceStatusFailure</w:t>
        </w:r>
      </w:ins>
    </w:p>
    <w:p w14:paraId="7FDFDC81" w14:textId="77777777" w:rsidR="00384AA6" w:rsidRPr="00C37D2B" w:rsidRDefault="00384AA6" w:rsidP="00384AA6">
      <w:pPr>
        <w:pStyle w:val="PL"/>
        <w:spacing w:line="0" w:lineRule="atLeast"/>
        <w:rPr>
          <w:ins w:id="1458" w:author="Author"/>
          <w:snapToGrid w:val="0"/>
        </w:rPr>
      </w:pPr>
      <w:ins w:id="1459" w:author="Author">
        <w:r w:rsidRPr="00C37D2B">
          <w:rPr>
            <w:snapToGrid w:val="0"/>
          </w:rPr>
          <w:tab/>
          <w:t>PROCEDURE CODE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</w:ins>
    </w:p>
    <w:p w14:paraId="4A1B3454" w14:textId="77777777" w:rsidR="00384AA6" w:rsidRPr="00C37D2B" w:rsidRDefault="00384AA6" w:rsidP="00384AA6">
      <w:pPr>
        <w:pStyle w:val="PL"/>
        <w:spacing w:line="0" w:lineRule="atLeast"/>
        <w:rPr>
          <w:ins w:id="1460" w:author="Author"/>
          <w:snapToGrid w:val="0"/>
        </w:rPr>
      </w:pPr>
      <w:ins w:id="1461" w:author="Author">
        <w:r w:rsidRPr="00C37D2B">
          <w:rPr>
            <w:snapToGrid w:val="0"/>
          </w:rPr>
          <w:tab/>
          <w:t>CRITICALITY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reject</w:t>
        </w:r>
      </w:ins>
    </w:p>
    <w:p w14:paraId="10B350E9" w14:textId="77777777" w:rsidR="00384AA6" w:rsidRPr="00C37D2B" w:rsidRDefault="00384AA6" w:rsidP="00384AA6">
      <w:pPr>
        <w:pStyle w:val="PL"/>
        <w:spacing w:line="0" w:lineRule="atLeast"/>
        <w:rPr>
          <w:ins w:id="1462" w:author="Author"/>
          <w:snapToGrid w:val="0"/>
        </w:rPr>
      </w:pPr>
      <w:ins w:id="1463" w:author="Author">
        <w:r w:rsidRPr="00C37D2B">
          <w:rPr>
            <w:snapToGrid w:val="0"/>
          </w:rPr>
          <w:t>}</w:t>
        </w:r>
      </w:ins>
    </w:p>
    <w:p w14:paraId="4A33BEAE" w14:textId="77777777" w:rsidR="00384AA6" w:rsidRPr="00C37D2B" w:rsidRDefault="00384AA6" w:rsidP="00384AA6">
      <w:pPr>
        <w:pStyle w:val="PL"/>
        <w:spacing w:line="0" w:lineRule="atLeast"/>
        <w:rPr>
          <w:ins w:id="1464" w:author="Author"/>
          <w:snapToGrid w:val="0"/>
        </w:rPr>
      </w:pPr>
    </w:p>
    <w:p w14:paraId="3E26F05A" w14:textId="77777777" w:rsidR="00384AA6" w:rsidRPr="00C37D2B" w:rsidRDefault="00384AA6" w:rsidP="00384AA6">
      <w:pPr>
        <w:pStyle w:val="PL"/>
        <w:spacing w:line="0" w:lineRule="atLeast"/>
        <w:rPr>
          <w:ins w:id="1465" w:author="Author"/>
          <w:snapToGrid w:val="0"/>
        </w:rPr>
      </w:pPr>
      <w:ins w:id="1466" w:author="Author"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X2AP-ELEMENTARY-PROCEDURE ::= {</w:t>
        </w:r>
      </w:ins>
    </w:p>
    <w:p w14:paraId="76DF900C" w14:textId="77777777" w:rsidR="00384AA6" w:rsidRPr="00C37D2B" w:rsidRDefault="00384AA6" w:rsidP="00384AA6">
      <w:pPr>
        <w:pStyle w:val="PL"/>
        <w:spacing w:line="0" w:lineRule="atLeast"/>
        <w:rPr>
          <w:ins w:id="1467" w:author="Author"/>
          <w:snapToGrid w:val="0"/>
        </w:rPr>
      </w:pPr>
      <w:ins w:id="1468" w:author="Author">
        <w:r w:rsidRPr="00C37D2B">
          <w:rPr>
            <w:snapToGrid w:val="0"/>
          </w:rPr>
          <w:tab/>
          <w:t>INITIATING MESSAGE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ResourceStatusUpdate</w:t>
        </w:r>
      </w:ins>
    </w:p>
    <w:p w14:paraId="79A61704" w14:textId="77777777" w:rsidR="00384AA6" w:rsidRPr="00C37D2B" w:rsidRDefault="00384AA6" w:rsidP="00384AA6">
      <w:pPr>
        <w:pStyle w:val="PL"/>
        <w:spacing w:line="0" w:lineRule="atLeast"/>
        <w:rPr>
          <w:ins w:id="1469" w:author="Author"/>
          <w:snapToGrid w:val="0"/>
        </w:rPr>
      </w:pPr>
      <w:ins w:id="1470" w:author="Author">
        <w:r w:rsidRPr="00C37D2B">
          <w:rPr>
            <w:snapToGrid w:val="0"/>
          </w:rPr>
          <w:tab/>
          <w:t>PROCEDURE CODE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</w:ins>
    </w:p>
    <w:p w14:paraId="73CDDBA0" w14:textId="77777777" w:rsidR="00384AA6" w:rsidRPr="00C37D2B" w:rsidRDefault="00384AA6" w:rsidP="00384AA6">
      <w:pPr>
        <w:pStyle w:val="PL"/>
        <w:spacing w:line="0" w:lineRule="atLeast"/>
        <w:rPr>
          <w:ins w:id="1471" w:author="Author"/>
          <w:snapToGrid w:val="0"/>
        </w:rPr>
      </w:pPr>
      <w:ins w:id="1472" w:author="Author">
        <w:r w:rsidRPr="00C37D2B">
          <w:rPr>
            <w:snapToGrid w:val="0"/>
          </w:rPr>
          <w:tab/>
          <w:t>CRITICALITY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ignore</w:t>
        </w:r>
      </w:ins>
    </w:p>
    <w:p w14:paraId="3B6F8DF9" w14:textId="77777777" w:rsidR="00384AA6" w:rsidRPr="00C37D2B" w:rsidRDefault="00384AA6" w:rsidP="00384AA6">
      <w:pPr>
        <w:pStyle w:val="PL"/>
        <w:spacing w:line="0" w:lineRule="atLeast"/>
        <w:rPr>
          <w:ins w:id="1473" w:author="Author"/>
          <w:snapToGrid w:val="0"/>
        </w:rPr>
      </w:pPr>
      <w:ins w:id="1474" w:author="Author">
        <w:r w:rsidRPr="00C37D2B">
          <w:rPr>
            <w:snapToGrid w:val="0"/>
          </w:rPr>
          <w:t>}</w:t>
        </w:r>
      </w:ins>
    </w:p>
    <w:p w14:paraId="41A6653F" w14:textId="77777777" w:rsidR="00384AA6" w:rsidRPr="00C37D2B" w:rsidRDefault="00384AA6" w:rsidP="00384AA6">
      <w:pPr>
        <w:pStyle w:val="PL"/>
        <w:spacing w:line="0" w:lineRule="atLeast"/>
        <w:rPr>
          <w:ins w:id="1475" w:author="Author"/>
          <w:snapToGrid w:val="0"/>
        </w:rPr>
      </w:pPr>
    </w:p>
    <w:p w14:paraId="2786E8EC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>END</w:t>
      </w:r>
    </w:p>
    <w:p w14:paraId="7DA260B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964B15B" w14:textId="77777777" w:rsidR="00384AA6" w:rsidRPr="00C37D2B" w:rsidRDefault="00384AA6" w:rsidP="00384AA6">
      <w:pPr>
        <w:pStyle w:val="PL"/>
      </w:pPr>
    </w:p>
    <w:p w14:paraId="06F4D37E" w14:textId="77777777" w:rsidR="00384AA6" w:rsidRPr="00C37D2B" w:rsidRDefault="00384AA6" w:rsidP="00384AA6">
      <w:pPr>
        <w:pStyle w:val="Heading3"/>
        <w:tabs>
          <w:tab w:val="left" w:pos="7797"/>
        </w:tabs>
        <w:spacing w:line="0" w:lineRule="atLeast"/>
      </w:pPr>
      <w:bookmarkStart w:id="1476" w:name="_Toc20954612"/>
      <w:bookmarkStart w:id="1477" w:name="_Toc29902622"/>
      <w:bookmarkStart w:id="1478" w:name="_Toc29906626"/>
      <w:r w:rsidRPr="00C37D2B">
        <w:t>9.3.4</w:t>
      </w:r>
      <w:r w:rsidRPr="00C37D2B">
        <w:tab/>
        <w:t>PDU Definitions</w:t>
      </w:r>
      <w:bookmarkEnd w:id="1476"/>
      <w:bookmarkEnd w:id="1477"/>
      <w:bookmarkEnd w:id="1478"/>
    </w:p>
    <w:p w14:paraId="79623DA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48E4D27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D6AF72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B973C9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3FBA4D9" w14:textId="77777777" w:rsidR="00384AA6" w:rsidRPr="00C37D2B" w:rsidRDefault="00384AA6" w:rsidP="00384AA6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77F003A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DCA04C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A26F72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23E556D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304203C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6F97923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24D0B57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75CEC20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17F6E6B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75FE596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39B839C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6B8D693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B0A990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09E96E9" w14:textId="77777777" w:rsidR="00384AA6" w:rsidRPr="00C37D2B" w:rsidRDefault="00384AA6" w:rsidP="00384AA6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6F1046E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E7CF91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B6CB3DB" w14:textId="77777777" w:rsidR="00384AA6" w:rsidRPr="00C37D2B" w:rsidRDefault="00384AA6" w:rsidP="00384AA6">
      <w:pPr>
        <w:pStyle w:val="PL"/>
        <w:rPr>
          <w:snapToGrid w:val="0"/>
        </w:rPr>
      </w:pPr>
    </w:p>
    <w:p w14:paraId="143CC3D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7A32869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7F624D7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794366F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29D2C2C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15869E5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6876225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171115B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0579DAD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2ECDB5D6" w14:textId="77777777" w:rsidR="00384AA6" w:rsidRPr="00C37D2B" w:rsidRDefault="00384AA6" w:rsidP="00384AA6">
      <w:pPr>
        <w:pStyle w:val="PL"/>
      </w:pPr>
      <w:r w:rsidRPr="00C37D2B">
        <w:tab/>
        <w:t>CellReportingIndicator,</w:t>
      </w:r>
    </w:p>
    <w:p w14:paraId="24C5A803" w14:textId="77777777" w:rsidR="00384AA6" w:rsidRPr="00C37D2B" w:rsidRDefault="00384AA6" w:rsidP="00384AA6">
      <w:pPr>
        <w:pStyle w:val="PL"/>
      </w:pPr>
      <w:r w:rsidRPr="00C37D2B">
        <w:tab/>
        <w:t>AerialUEsubscriptionInformation,</w:t>
      </w:r>
    </w:p>
    <w:p w14:paraId="4DCB49B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0AD6D389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ab/>
        <w:t>CRNTI,</w:t>
      </w:r>
    </w:p>
    <w:p w14:paraId="6E7DE62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6EF2D5D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750235C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70D6E930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7FBCD00B" w14:textId="77777777" w:rsidR="00384AA6" w:rsidRPr="00C37D2B" w:rsidRDefault="00384AA6" w:rsidP="00384AA6">
      <w:pPr>
        <w:pStyle w:val="PL"/>
      </w:pPr>
      <w:r w:rsidRPr="00C37D2B">
        <w:tab/>
        <w:t>DynamicDLTransmissionInformation,</w:t>
      </w:r>
    </w:p>
    <w:p w14:paraId="09862EB6" w14:textId="77777777" w:rsidR="00384AA6" w:rsidRPr="00C37D2B" w:rsidRDefault="00384AA6" w:rsidP="00384AA6">
      <w:pPr>
        <w:pStyle w:val="PL"/>
      </w:pPr>
      <w:r w:rsidRPr="00C37D2B">
        <w:lastRenderedPageBreak/>
        <w:tab/>
        <w:t>ECGI,</w:t>
      </w:r>
    </w:p>
    <w:p w14:paraId="7BBAA134" w14:textId="77777777" w:rsidR="00384AA6" w:rsidRPr="00C37D2B" w:rsidRDefault="00384AA6" w:rsidP="00384AA6">
      <w:pPr>
        <w:pStyle w:val="PL"/>
      </w:pPr>
      <w:r w:rsidRPr="00C37D2B">
        <w:tab/>
        <w:t>E-RAB-ID,</w:t>
      </w:r>
    </w:p>
    <w:p w14:paraId="41C744B9" w14:textId="77777777" w:rsidR="00384AA6" w:rsidRPr="00C37D2B" w:rsidRDefault="00384AA6" w:rsidP="00384AA6">
      <w:pPr>
        <w:pStyle w:val="PL"/>
      </w:pPr>
      <w:r w:rsidRPr="00C37D2B">
        <w:tab/>
        <w:t>E-RAB-Level-QoS-Parameters,</w:t>
      </w:r>
    </w:p>
    <w:p w14:paraId="14A4385D" w14:textId="77777777" w:rsidR="00384AA6" w:rsidRPr="00C37D2B" w:rsidRDefault="00384AA6" w:rsidP="00384AA6">
      <w:pPr>
        <w:pStyle w:val="PL"/>
      </w:pPr>
      <w:r w:rsidRPr="00C37D2B">
        <w:tab/>
        <w:t>E-RAB-List,</w:t>
      </w:r>
    </w:p>
    <w:p w14:paraId="7B130260" w14:textId="77777777" w:rsidR="00384AA6" w:rsidRPr="00C37D2B" w:rsidRDefault="00384AA6" w:rsidP="00384AA6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234F1EB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14:paraId="2D5A972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07661F0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73C1BB5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14:paraId="6A3CEA5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3DF727F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4DC5A53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32612C4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54ECFAE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22618E7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14:paraId="13A22C7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4F90998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795F017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4CC85D9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3DBB5394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568239E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5CF4CE73" w14:textId="77777777" w:rsidR="00384AA6" w:rsidRPr="00C37D2B" w:rsidRDefault="00384AA6" w:rsidP="00384AA6">
      <w:pPr>
        <w:pStyle w:val="PL"/>
      </w:pPr>
      <w:r w:rsidRPr="00C37D2B">
        <w:tab/>
        <w:t>PLMN-Identity,</w:t>
      </w:r>
    </w:p>
    <w:p w14:paraId="36A1091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5AE58B3E" w14:textId="77777777" w:rsidR="00384AA6" w:rsidRPr="00C37D2B" w:rsidRDefault="00384AA6" w:rsidP="00384AA6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331BC0F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4AC6655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382BDCB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05BED48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04EB676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55E9BA2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0297095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774E17A8" w14:textId="77777777" w:rsidR="00384AA6" w:rsidRPr="00C37D2B" w:rsidRDefault="00384AA6" w:rsidP="00384AA6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09EE8C1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1F7FE7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08F2409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14:paraId="50A4257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443D11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75E6966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2A25DD2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09A280F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3A3AE62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009CAF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1616DD3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0630411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043E261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5F477BC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5463A34B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0D7C664A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ab/>
        <w:t>UESecurityCapabilities,</w:t>
      </w:r>
    </w:p>
    <w:p w14:paraId="786CE9E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0555B4D6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ab/>
        <w:t>UE-X2AP-ID,</w:t>
      </w:r>
    </w:p>
    <w:p w14:paraId="4407238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60EAA4D8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24C2D22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6104FA4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17028D6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57F660F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21F282F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6F9780D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2236B80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14:paraId="283E00F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6DB7CE3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3F6EB63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14:paraId="1551830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731B45C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784FE42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2BF009A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32AE232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5D877BD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14:paraId="31A5C2F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3F344C0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54547B88" w14:textId="77777777" w:rsidR="00384AA6" w:rsidRPr="00C37D2B" w:rsidRDefault="00384AA6" w:rsidP="00384AA6">
      <w:pPr>
        <w:pStyle w:val="PL"/>
      </w:pPr>
      <w:r w:rsidRPr="00C37D2B">
        <w:tab/>
        <w:t>UE-RLF-Report-Container-for-extended-bands,</w:t>
      </w:r>
    </w:p>
    <w:p w14:paraId="481400F3" w14:textId="77777777" w:rsidR="00384AA6" w:rsidRPr="00C37D2B" w:rsidRDefault="00384AA6" w:rsidP="00384AA6">
      <w:pPr>
        <w:pStyle w:val="PL"/>
      </w:pPr>
      <w:r w:rsidRPr="00C37D2B">
        <w:tab/>
        <w:t>ProSeAuthorized,</w:t>
      </w:r>
    </w:p>
    <w:p w14:paraId="42753D5F" w14:textId="77777777" w:rsidR="00384AA6" w:rsidRPr="00C37D2B" w:rsidRDefault="00384AA6" w:rsidP="00384AA6">
      <w:pPr>
        <w:pStyle w:val="PL"/>
      </w:pPr>
      <w:r w:rsidRPr="00C37D2B">
        <w:tab/>
        <w:t>CoverageModificationList,</w:t>
      </w:r>
    </w:p>
    <w:p w14:paraId="26C05036" w14:textId="77777777" w:rsidR="00384AA6" w:rsidRPr="00C37D2B" w:rsidRDefault="00384AA6" w:rsidP="00384AA6">
      <w:pPr>
        <w:pStyle w:val="PL"/>
      </w:pPr>
      <w:r w:rsidRPr="00C37D2B">
        <w:tab/>
        <w:t>ReportingPeriodicityCSIR,</w:t>
      </w:r>
    </w:p>
    <w:p w14:paraId="3AD1F445" w14:textId="77777777" w:rsidR="00384AA6" w:rsidRPr="00C37D2B" w:rsidRDefault="00384AA6" w:rsidP="00384AA6">
      <w:pPr>
        <w:pStyle w:val="PL"/>
      </w:pPr>
      <w:r w:rsidRPr="00C37D2B">
        <w:tab/>
        <w:t>CSIReportList,</w:t>
      </w:r>
    </w:p>
    <w:p w14:paraId="2394CDF0" w14:textId="77777777" w:rsidR="00384AA6" w:rsidRPr="00C37D2B" w:rsidRDefault="00384AA6" w:rsidP="00384AA6">
      <w:pPr>
        <w:pStyle w:val="PL"/>
      </w:pPr>
      <w:r w:rsidRPr="00C37D2B">
        <w:tab/>
        <w:t>ReceiveStatusOfULPDCPSDUsPDCP-SNlength18,</w:t>
      </w:r>
    </w:p>
    <w:p w14:paraId="1EAD45FC" w14:textId="77777777" w:rsidR="00384AA6" w:rsidRPr="00C37D2B" w:rsidRDefault="00384AA6" w:rsidP="00384AA6">
      <w:pPr>
        <w:pStyle w:val="PL"/>
      </w:pPr>
      <w:r w:rsidRPr="00C37D2B">
        <w:tab/>
        <w:t>COUNTvaluePDCP-SNlength18,</w:t>
      </w:r>
    </w:p>
    <w:p w14:paraId="78628732" w14:textId="77777777" w:rsidR="00384AA6" w:rsidRPr="00C37D2B" w:rsidRDefault="00384AA6" w:rsidP="00384AA6">
      <w:pPr>
        <w:pStyle w:val="PL"/>
      </w:pPr>
      <w:r w:rsidRPr="00C37D2B">
        <w:tab/>
        <w:t>LHN-ID,</w:t>
      </w:r>
    </w:p>
    <w:p w14:paraId="76E98145" w14:textId="77777777" w:rsidR="00384AA6" w:rsidRPr="00C37D2B" w:rsidRDefault="00384AA6" w:rsidP="00384AA6">
      <w:pPr>
        <w:pStyle w:val="PL"/>
      </w:pPr>
      <w:r w:rsidRPr="00C37D2B">
        <w:lastRenderedPageBreak/>
        <w:tab/>
        <w:t>UE-ContextKeptIndicator,</w:t>
      </w:r>
    </w:p>
    <w:p w14:paraId="77113ADC" w14:textId="77777777" w:rsidR="00384AA6" w:rsidRPr="00C37D2B" w:rsidRDefault="00384AA6" w:rsidP="00384AA6">
      <w:pPr>
        <w:pStyle w:val="PL"/>
      </w:pPr>
      <w:r w:rsidRPr="00C37D2B">
        <w:tab/>
        <w:t>UE-X2AP-ID-Extension,</w:t>
      </w:r>
    </w:p>
    <w:p w14:paraId="6B0C016E" w14:textId="77777777" w:rsidR="00384AA6" w:rsidRPr="00C37D2B" w:rsidRDefault="00384AA6" w:rsidP="00384AA6">
      <w:pPr>
        <w:pStyle w:val="PL"/>
      </w:pPr>
      <w:r w:rsidRPr="00C37D2B">
        <w:tab/>
        <w:t>SIPTOBearerDeactivationIndication,</w:t>
      </w:r>
    </w:p>
    <w:p w14:paraId="469FCE60" w14:textId="77777777" w:rsidR="00384AA6" w:rsidRPr="00C37D2B" w:rsidRDefault="00384AA6" w:rsidP="00384AA6">
      <w:pPr>
        <w:pStyle w:val="PL"/>
      </w:pPr>
      <w:r w:rsidRPr="00C37D2B">
        <w:tab/>
        <w:t>TunnelInformation,</w:t>
      </w:r>
    </w:p>
    <w:p w14:paraId="7BBD04A0" w14:textId="77777777" w:rsidR="00384AA6" w:rsidRPr="00C37D2B" w:rsidRDefault="00384AA6" w:rsidP="00384AA6">
      <w:pPr>
        <w:pStyle w:val="PL"/>
      </w:pPr>
      <w:r w:rsidRPr="00C37D2B">
        <w:tab/>
        <w:t>V2XServicesAuthorized,</w:t>
      </w:r>
    </w:p>
    <w:p w14:paraId="1D676078" w14:textId="77777777" w:rsidR="00384AA6" w:rsidRPr="00C37D2B" w:rsidRDefault="00384AA6" w:rsidP="00384AA6">
      <w:pPr>
        <w:pStyle w:val="PL"/>
      </w:pPr>
      <w:r w:rsidRPr="00C37D2B">
        <w:tab/>
        <w:t>X2BenefitValue,</w:t>
      </w:r>
    </w:p>
    <w:p w14:paraId="21EC9644" w14:textId="77777777" w:rsidR="00384AA6" w:rsidRPr="00C37D2B" w:rsidRDefault="00384AA6" w:rsidP="00384AA6">
      <w:pPr>
        <w:pStyle w:val="PL"/>
      </w:pPr>
      <w:r w:rsidRPr="00C37D2B">
        <w:tab/>
        <w:t>ResumeID,</w:t>
      </w:r>
    </w:p>
    <w:p w14:paraId="0C4D6ACD" w14:textId="77777777" w:rsidR="00384AA6" w:rsidRPr="00C37D2B" w:rsidRDefault="00384AA6" w:rsidP="00384AA6">
      <w:pPr>
        <w:pStyle w:val="PL"/>
        <w:rPr>
          <w:lang w:eastAsia="zh-CN"/>
        </w:rPr>
      </w:pPr>
      <w:r w:rsidRPr="00C37D2B">
        <w:tab/>
        <w:t>EUTRANCellIdentifier,</w:t>
      </w:r>
    </w:p>
    <w:p w14:paraId="1106E183" w14:textId="77777777" w:rsidR="00384AA6" w:rsidRPr="00C37D2B" w:rsidRDefault="00384AA6" w:rsidP="00384AA6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50062A6B" w14:textId="77777777" w:rsidR="00384AA6" w:rsidRPr="00C37D2B" w:rsidRDefault="00384AA6" w:rsidP="00384AA6">
      <w:pPr>
        <w:pStyle w:val="PL"/>
      </w:pPr>
      <w:r w:rsidRPr="00C37D2B">
        <w:tab/>
        <w:t>WTID,</w:t>
      </w:r>
    </w:p>
    <w:p w14:paraId="17961DD2" w14:textId="77777777" w:rsidR="00384AA6" w:rsidRPr="00C37D2B" w:rsidRDefault="00384AA6" w:rsidP="00384AA6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7502B7AF" w14:textId="77777777" w:rsidR="00384AA6" w:rsidRPr="00C37D2B" w:rsidRDefault="00384AA6" w:rsidP="00384AA6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044DAFD6" w14:textId="77777777" w:rsidR="00384AA6" w:rsidRPr="00C37D2B" w:rsidRDefault="00384AA6" w:rsidP="00384AA6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335F509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6AA2FB3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098BF80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59B5C00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2C940CC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46BB186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12A395F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28BCCBD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6DE4F04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02E22F8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3A462B2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30F3551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0214018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548AD43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6CFCCCE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394C9E5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4B6452B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62C5224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3FC0A65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5CB9C89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5E52490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14:paraId="15C7DC5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14:paraId="2F5CF72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1C82958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14:paraId="58AFD16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6C02644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32CE6A5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33D23E0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23A29C1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304BCAE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14:paraId="66B37C2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0EAF7AA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7D021EC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5562BF2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484B604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0EB9775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7C23D52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05B58B9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20B8155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51167D8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66DA40E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5DF8420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180A8A5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67693BF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4B2E33D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4687B96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5FDFF59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2DDD678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21D9F02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40DDD10B" w14:textId="77777777" w:rsidR="00384AA6" w:rsidRPr="00C37D2B" w:rsidRDefault="00384AA6" w:rsidP="00384AA6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18A96F89" w14:textId="77777777" w:rsidR="00384AA6" w:rsidRPr="00C37D2B" w:rsidRDefault="00384AA6" w:rsidP="00384AA6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37289AC2" w14:textId="77777777" w:rsidR="00384AA6" w:rsidRPr="00C37D2B" w:rsidRDefault="00384AA6" w:rsidP="00384AA6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2BC5E2F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rFonts w:cs="Courier New"/>
        </w:rPr>
        <w:tab/>
      </w:r>
      <w:r w:rsidRPr="00C37D2B">
        <w:rPr>
          <w:snapToGrid w:val="0"/>
        </w:rPr>
        <w:t>AdditionalRRMPriorityIndex,</w:t>
      </w:r>
    </w:p>
    <w:p w14:paraId="61A0D314" w14:textId="77777777" w:rsidR="00384AA6" w:rsidRPr="00C334C1" w:rsidRDefault="00384AA6" w:rsidP="00384AA6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RequestedFastMCGRecoveryViaSRB3,</w:t>
      </w:r>
    </w:p>
    <w:p w14:paraId="71CE8CB1" w14:textId="77777777" w:rsidR="00384AA6" w:rsidRPr="00C334C1" w:rsidRDefault="00384AA6" w:rsidP="00384AA6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AdmittedFastMCGRecoveryViaSRB3,</w:t>
      </w:r>
    </w:p>
    <w:p w14:paraId="1BF847C2" w14:textId="77777777" w:rsidR="00384AA6" w:rsidRPr="00C334C1" w:rsidRDefault="00384AA6" w:rsidP="00384AA6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RequestedFastMCGRecoveryViaSRB3Release,</w:t>
      </w:r>
    </w:p>
    <w:p w14:paraId="1EE58EDB" w14:textId="77777777" w:rsidR="00384AA6" w:rsidRPr="00C334C1" w:rsidRDefault="00384AA6" w:rsidP="00384AA6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AdmittedFastMCGRecoveryViaSRB3Release,</w:t>
      </w:r>
    </w:p>
    <w:p w14:paraId="67A635EE" w14:textId="77777777" w:rsidR="00384AA6" w:rsidRDefault="00384AA6" w:rsidP="00384AA6">
      <w:pPr>
        <w:pStyle w:val="PL"/>
        <w:rPr>
          <w:snapToGrid w:val="0"/>
        </w:rPr>
      </w:pPr>
      <w:r w:rsidRPr="00C334C1">
        <w:rPr>
          <w:snapToGrid w:val="0"/>
        </w:rPr>
        <w:tab/>
        <w:t>FastMCGRecovery,</w:t>
      </w:r>
    </w:p>
    <w:p w14:paraId="6E6FEB8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PartialListIndicator,</w:t>
      </w:r>
    </w:p>
    <w:p w14:paraId="56AAEAB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MaximumCellListSize,</w:t>
      </w:r>
    </w:p>
    <w:p w14:paraId="75FA439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MessageOversizeNotification,</w:t>
      </w:r>
    </w:p>
    <w:p w14:paraId="1CFF0584" w14:textId="77777777" w:rsidR="00384AA6" w:rsidRDefault="00384AA6" w:rsidP="00384AA6">
      <w:pPr>
        <w:pStyle w:val="PL"/>
        <w:rPr>
          <w:ins w:id="1479" w:author="Author"/>
          <w:snapToGrid w:val="0"/>
          <w:lang w:eastAsia="zh-CN"/>
        </w:rPr>
      </w:pPr>
      <w:r w:rsidRPr="00C37D2B">
        <w:rPr>
          <w:snapToGrid w:val="0"/>
        </w:rPr>
        <w:tab/>
        <w:t>TNLConfigurationInfo</w:t>
      </w:r>
      <w:ins w:id="1480" w:author="Author">
        <w:r>
          <w:rPr>
            <w:rFonts w:hint="eastAsia"/>
            <w:snapToGrid w:val="0"/>
            <w:lang w:eastAsia="zh-CN"/>
          </w:rPr>
          <w:t>,</w:t>
        </w:r>
      </w:ins>
    </w:p>
    <w:p w14:paraId="7E836BE5" w14:textId="77777777" w:rsidR="00384AA6" w:rsidRDefault="00384AA6" w:rsidP="00384AA6">
      <w:pPr>
        <w:pStyle w:val="PL"/>
        <w:rPr>
          <w:ins w:id="1481" w:author="Author"/>
          <w:snapToGrid w:val="0"/>
          <w:lang w:eastAsia="zh-CN"/>
        </w:rPr>
      </w:pPr>
      <w:ins w:id="1482" w:author="Author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Registration-Request</w:t>
        </w:r>
        <w:r>
          <w:rPr>
            <w:rFonts w:hint="eastAsia"/>
            <w:snapToGrid w:val="0"/>
            <w:lang w:eastAsia="zh-CN"/>
          </w:rPr>
          <w:t>-ENDC,</w:t>
        </w:r>
      </w:ins>
    </w:p>
    <w:p w14:paraId="12CF3352" w14:textId="77777777" w:rsidR="00384AA6" w:rsidRDefault="00384AA6" w:rsidP="00384AA6">
      <w:pPr>
        <w:pStyle w:val="PL"/>
        <w:rPr>
          <w:ins w:id="1483" w:author="Author"/>
          <w:rFonts w:eastAsia="DengXian"/>
          <w:snapToGrid w:val="0"/>
          <w:lang w:eastAsia="zh-CN"/>
        </w:rPr>
      </w:pPr>
      <w:ins w:id="1484" w:author="Author">
        <w:r>
          <w:rPr>
            <w:rFonts w:eastAsia="DengXian" w:hint="eastAsia"/>
            <w:snapToGrid w:val="0"/>
            <w:lang w:eastAsia="zh-CN"/>
          </w:rPr>
          <w:tab/>
        </w:r>
        <w:r w:rsidRPr="00845B1F">
          <w:rPr>
            <w:rFonts w:eastAsia="DengXian"/>
            <w:snapToGrid w:val="0"/>
            <w:lang w:eastAsia="zh-CN"/>
          </w:rPr>
          <w:t>ReportCharacteristics-ENDC</w:t>
        </w:r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31F07F78" w14:textId="77777777" w:rsidR="00384AA6" w:rsidRDefault="00384AA6" w:rsidP="00384AA6">
      <w:pPr>
        <w:pStyle w:val="PL"/>
        <w:rPr>
          <w:ins w:id="1485" w:author="Author"/>
          <w:snapToGrid w:val="0"/>
          <w:lang w:eastAsia="zh-CN"/>
        </w:rPr>
      </w:pPr>
      <w:ins w:id="1486" w:author="Author"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C37D2B">
          <w:rPr>
            <w:snapToGrid w:val="0"/>
          </w:rPr>
          <w:t>RadioResourceStatus</w:t>
        </w:r>
        <w:r>
          <w:rPr>
            <w:rFonts w:hint="eastAsia"/>
            <w:snapToGrid w:val="0"/>
            <w:lang w:eastAsia="zh-CN"/>
          </w:rPr>
          <w:t>,</w:t>
        </w:r>
      </w:ins>
    </w:p>
    <w:p w14:paraId="7256FEA6" w14:textId="77777777" w:rsidR="00384AA6" w:rsidRDefault="00384AA6" w:rsidP="00384AA6">
      <w:pPr>
        <w:pStyle w:val="PL"/>
        <w:rPr>
          <w:ins w:id="1487" w:author="Author"/>
          <w:snapToGrid w:val="0"/>
          <w:lang w:eastAsia="zh-CN"/>
        </w:rPr>
      </w:pPr>
      <w:ins w:id="1488" w:author="Author">
        <w:r>
          <w:rPr>
            <w:rFonts w:hint="eastAsia"/>
            <w:snapToGrid w:val="0"/>
            <w:lang w:eastAsia="zh-CN"/>
          </w:rPr>
          <w:lastRenderedPageBreak/>
          <w:tab/>
        </w:r>
        <w:r w:rsidRPr="00C37D2B">
          <w:rPr>
            <w:snapToGrid w:val="0"/>
          </w:rPr>
          <w:t>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E742144" w14:textId="77777777" w:rsidR="00384AA6" w:rsidRDefault="00384AA6" w:rsidP="00384AA6">
      <w:pPr>
        <w:pStyle w:val="PL"/>
        <w:rPr>
          <w:ins w:id="1489" w:author="Author"/>
          <w:snapToGrid w:val="0"/>
          <w:lang w:eastAsia="zh-CN"/>
        </w:rPr>
      </w:pPr>
      <w:ins w:id="1490" w:author="Author">
        <w:r>
          <w:rPr>
            <w:rFonts w:hint="eastAsia"/>
            <w:snapToGrid w:val="0"/>
            <w:lang w:eastAsia="zh-CN"/>
          </w:rPr>
          <w:tab/>
          <w:t>NR</w:t>
        </w:r>
        <w:r w:rsidRPr="00C37D2B">
          <w:rPr>
            <w:snapToGrid w:val="0"/>
          </w:rPr>
          <w:t>CompositeAvailableCapacityGroup</w:t>
        </w:r>
        <w:r>
          <w:rPr>
            <w:rFonts w:hint="eastAsia"/>
            <w:snapToGrid w:val="0"/>
            <w:lang w:eastAsia="zh-CN"/>
          </w:rPr>
          <w:t>,</w:t>
        </w:r>
      </w:ins>
    </w:p>
    <w:p w14:paraId="182CE407" w14:textId="77777777" w:rsidR="00384AA6" w:rsidRDefault="00384AA6" w:rsidP="00384AA6">
      <w:pPr>
        <w:pStyle w:val="PL"/>
        <w:rPr>
          <w:ins w:id="1491" w:author="Author"/>
          <w:snapToGrid w:val="0"/>
          <w:lang w:eastAsia="zh-CN"/>
        </w:rPr>
      </w:pPr>
      <w:ins w:id="1492" w:author="Author">
        <w:r>
          <w:rPr>
            <w:rFonts w:hint="eastAsia"/>
            <w:snapToGrid w:val="0"/>
            <w:lang w:eastAsia="zh-CN"/>
          </w:rPr>
          <w:tab/>
          <w:t>RRCConnections,</w:t>
        </w:r>
      </w:ins>
    </w:p>
    <w:p w14:paraId="0D34AE79" w14:textId="77777777" w:rsidR="00384AA6" w:rsidRPr="00C37D2B" w:rsidRDefault="00384AA6" w:rsidP="00384AA6">
      <w:pPr>
        <w:pStyle w:val="PL"/>
        <w:rPr>
          <w:ins w:id="1493" w:author="Author"/>
          <w:rFonts w:eastAsia="DengXian"/>
          <w:snapToGrid w:val="0"/>
          <w:lang w:eastAsia="zh-CN"/>
        </w:rPr>
      </w:pPr>
      <w:ins w:id="1494" w:author="Author">
        <w:r>
          <w:rPr>
            <w:rFonts w:hint="eastAsia"/>
            <w:snapToGrid w:val="0"/>
            <w:lang w:eastAsia="zh-CN"/>
          </w:rPr>
          <w:tab/>
          <w:t>SSBIndex</w:t>
        </w:r>
      </w:ins>
    </w:p>
    <w:p w14:paraId="391607D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1D37793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74319F45" w14:textId="77777777" w:rsidR="00384AA6" w:rsidRPr="00C37D2B" w:rsidRDefault="00384AA6" w:rsidP="00384AA6">
      <w:pPr>
        <w:pStyle w:val="PL"/>
      </w:pPr>
    </w:p>
    <w:p w14:paraId="2EB8230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6924EB9B" w14:textId="77777777" w:rsidR="00384AA6" w:rsidRPr="00C37D2B" w:rsidRDefault="00384AA6" w:rsidP="00384AA6">
      <w:pPr>
        <w:pStyle w:val="PL"/>
        <w:rPr>
          <w:snapToGrid w:val="0"/>
        </w:rPr>
      </w:pPr>
    </w:p>
    <w:p w14:paraId="486F834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790B4EA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41D5F23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ProtocolIE-Container{},</w:t>
      </w:r>
    </w:p>
    <w:p w14:paraId="47B986F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ProtocolIE-ContainerList{},</w:t>
      </w:r>
    </w:p>
    <w:p w14:paraId="337A7B0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ProtocolIE-ContainerPair{},</w:t>
      </w:r>
    </w:p>
    <w:p w14:paraId="7CCFA81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ProtocolIE-ContainerPairList{},</w:t>
      </w:r>
    </w:p>
    <w:p w14:paraId="456F882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62C793F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X2AP-PRIVATE-IES,</w:t>
      </w:r>
    </w:p>
    <w:p w14:paraId="1D853DD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1BA2D87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X2AP-PROTOCOL-IES,</w:t>
      </w:r>
    </w:p>
    <w:p w14:paraId="515657B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X2AP-PROTOCOL-IES-PAIR</w:t>
      </w:r>
    </w:p>
    <w:p w14:paraId="7870F50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X2AP-Containers</w:t>
      </w:r>
    </w:p>
    <w:p w14:paraId="2075FC8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69662E0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id-ABSInformation,</w:t>
      </w:r>
    </w:p>
    <w:p w14:paraId="10015C2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id-ActivatedCellList,</w:t>
      </w:r>
    </w:p>
    <w:p w14:paraId="1F38025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id-BearerType,</w:t>
      </w:r>
    </w:p>
    <w:p w14:paraId="42BE2E0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id-Cause,</w:t>
      </w:r>
    </w:p>
    <w:p w14:paraId="14F8906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id-CellInformation,</w:t>
      </w:r>
    </w:p>
    <w:p w14:paraId="1EC841F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id-CellInformation-Item,</w:t>
      </w:r>
    </w:p>
    <w:p w14:paraId="0397815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id-CellMeasurementResult,</w:t>
      </w:r>
    </w:p>
    <w:p w14:paraId="6648B91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id-CellMeasurementResult-Item,</w:t>
      </w:r>
    </w:p>
    <w:p w14:paraId="0EF0CDA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id-CellToReport,</w:t>
      </w:r>
    </w:p>
    <w:p w14:paraId="470EE2B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id-CellToReport-Item,</w:t>
      </w:r>
    </w:p>
    <w:p w14:paraId="211BD51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r w:rsidRPr="00C37D2B">
        <w:t>id-</w:t>
      </w:r>
      <w:r w:rsidRPr="00C37D2B">
        <w:rPr>
          <w:snapToGrid w:val="0"/>
        </w:rPr>
        <w:t>CompositeAvailableCapacityGroup,</w:t>
      </w:r>
    </w:p>
    <w:p w14:paraId="43CB2BC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id-AerialUEsubscriptionInformation,</w:t>
      </w:r>
    </w:p>
    <w:p w14:paraId="645A2E6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id-CriticalityDiagnostics,</w:t>
      </w:r>
    </w:p>
    <w:p w14:paraId="72B3147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id-DeactivationIndication,</w:t>
      </w:r>
    </w:p>
    <w:p w14:paraId="5B24D40C" w14:textId="77777777" w:rsidR="00384AA6" w:rsidRPr="00C37D2B" w:rsidRDefault="00384AA6" w:rsidP="00384AA6">
      <w:pPr>
        <w:pStyle w:val="PL"/>
      </w:pPr>
      <w:r w:rsidRPr="00C37D2B">
        <w:tab/>
        <w:t>id-DynamicDLTransmissionInformation,</w:t>
      </w:r>
    </w:p>
    <w:p w14:paraId="2EE7C0D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id-E-RABs-Admitted-Item,</w:t>
      </w:r>
    </w:p>
    <w:p w14:paraId="0BDD512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id-E-RABs-Admitted-List,</w:t>
      </w:r>
    </w:p>
    <w:p w14:paraId="447EC0E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id-E-RABs-NotAdmitted-List,</w:t>
      </w:r>
    </w:p>
    <w:p w14:paraId="4DBB03D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id-E-RABs-SubjectToStatusTransfer-List,</w:t>
      </w:r>
    </w:p>
    <w:p w14:paraId="1A8ED8C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id-E-RABs-SubjectToStatusTransfer-Item,</w:t>
      </w:r>
    </w:p>
    <w:p w14:paraId="751EE7F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id-E-RABs-ToBeSetup-Item,</w:t>
      </w:r>
    </w:p>
    <w:p w14:paraId="3DB5C5D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id-GlobalENB-ID,</w:t>
      </w:r>
    </w:p>
    <w:p w14:paraId="0174DF7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id-GUGroupIDList,</w:t>
      </w:r>
    </w:p>
    <w:p w14:paraId="7BACCD4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id-GUGroupIDToAddList,</w:t>
      </w:r>
    </w:p>
    <w:p w14:paraId="2F4D590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id-GUGroupIDToDeleteList,</w:t>
      </w:r>
    </w:p>
    <w:p w14:paraId="455DDE6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id-GUMMEI-ID,</w:t>
      </w:r>
    </w:p>
    <w:p w14:paraId="3D2AD6D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id-Masked-IMEISV,</w:t>
      </w:r>
    </w:p>
    <w:p w14:paraId="2F8198E7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id-InvokeIndication,</w:t>
      </w:r>
    </w:p>
    <w:p w14:paraId="19D3ADB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id-New-eNB-UE-X2AP-ID,</w:t>
      </w:r>
    </w:p>
    <w:p w14:paraId="68BCDAA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id-Old-eNB-UE-X2AP-ID,</w:t>
      </w:r>
    </w:p>
    <w:p w14:paraId="301C9B2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id-Registration-Request,</w:t>
      </w:r>
    </w:p>
    <w:p w14:paraId="5478C4E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id-ReportingPeriodicity,</w:t>
      </w:r>
    </w:p>
    <w:p w14:paraId="3827231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507B152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id-ServedCells,</w:t>
      </w:r>
    </w:p>
    <w:p w14:paraId="1CE68E0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id-ServedCellsToActivate,</w:t>
      </w:r>
    </w:p>
    <w:p w14:paraId="53E33965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id-ServedCellsToAdd,</w:t>
      </w:r>
    </w:p>
    <w:p w14:paraId="4F1DC0E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id-ServedCellsToModify,</w:t>
      </w:r>
    </w:p>
    <w:p w14:paraId="437DC59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id-ServedCellsToDelete,</w:t>
      </w:r>
    </w:p>
    <w:p w14:paraId="4B11243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id-SRVCCOperationPossible,</w:t>
      </w:r>
    </w:p>
    <w:p w14:paraId="6BA82CD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id-TargetCell-ID,</w:t>
      </w:r>
    </w:p>
    <w:p w14:paraId="2DCC6D60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id-TargeteNBtoSource-eNBTransparentContainer,</w:t>
      </w:r>
    </w:p>
    <w:p w14:paraId="168CC3B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id-TimeToWait,</w:t>
      </w:r>
    </w:p>
    <w:p w14:paraId="313DBE31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id-TraceActivation,</w:t>
      </w:r>
    </w:p>
    <w:p w14:paraId="28B62EC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id-UE-ContextInformation,</w:t>
      </w:r>
    </w:p>
    <w:p w14:paraId="702E2F8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id-UE-HistoryInformation,</w:t>
      </w:r>
    </w:p>
    <w:p w14:paraId="36E1818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id-UE-X2AP-ID,</w:t>
      </w:r>
    </w:p>
    <w:p w14:paraId="043379F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id-Measurement-ID,</w:t>
      </w:r>
    </w:p>
    <w:p w14:paraId="45DA51EB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id-ReportCharacteristics,</w:t>
      </w:r>
    </w:p>
    <w:p w14:paraId="63857AC3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id-ENB1-Measurement-ID,</w:t>
      </w:r>
    </w:p>
    <w:p w14:paraId="12C3753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6F757C4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092E795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56F15FF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04FB2F0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3348883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009DBFC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id-FailureCellPCI,</w:t>
      </w:r>
    </w:p>
    <w:p w14:paraId="3ED3186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ntCellECGI,</w:t>
      </w:r>
    </w:p>
    <w:p w14:paraId="435CCCF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id-FailureCellCRNTI,</w:t>
      </w:r>
    </w:p>
    <w:p w14:paraId="5A30DE79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id-ShortMAC-I,</w:t>
      </w:r>
    </w:p>
    <w:p w14:paraId="1FD3BC9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id-SourceCellECGI,</w:t>
      </w:r>
    </w:p>
    <w:p w14:paraId="18F7F27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id-FailureCellECGI,</w:t>
      </w:r>
    </w:p>
    <w:p w14:paraId="7B1E46E6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id-HandoverReportType,</w:t>
      </w:r>
    </w:p>
    <w:p w14:paraId="5392ED2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id-UE-RLF-Report-Container,</w:t>
      </w:r>
    </w:p>
    <w:p w14:paraId="46A1A87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id-PartialSuccessIndicator,</w:t>
      </w:r>
    </w:p>
    <w:p w14:paraId="42C9DF1C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id-MeasurementInitiationResult-List,</w:t>
      </w:r>
    </w:p>
    <w:p w14:paraId="5581203E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id-MeasurementInitiationResult-Item,</w:t>
      </w:r>
    </w:p>
    <w:p w14:paraId="55BEDA04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id-MeasurementFailureCause-Item,</w:t>
      </w:r>
    </w:p>
    <w:p w14:paraId="15BEB01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id-CompleteFailureCauseInformation-List,</w:t>
      </w:r>
    </w:p>
    <w:p w14:paraId="4F75ED4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id-CompleteFailureCauseInformation-Item,</w:t>
      </w:r>
    </w:p>
    <w:p w14:paraId="7A1D4403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4FC72B43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id-CSG-Id,</w:t>
      </w:r>
    </w:p>
    <w:p w14:paraId="26D3931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id-MDTConfiguration,</w:t>
      </w:r>
    </w:p>
    <w:p w14:paraId="1DBDB1F8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id-ManagementBasedMDTallowed,</w:t>
      </w:r>
    </w:p>
    <w:p w14:paraId="116132D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  <w:lang w:eastAsia="zh-CN"/>
        </w:rPr>
      </w:pPr>
      <w:r w:rsidRPr="00C37D2B">
        <w:rPr>
          <w:snapToGrid w:val="0"/>
        </w:rPr>
        <w:tab/>
        <w:t>id-ABS-Status,</w:t>
      </w:r>
    </w:p>
    <w:p w14:paraId="58E7267C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36BC437B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id-RRCConnReestabIndicator,</w:t>
      </w:r>
    </w:p>
    <w:p w14:paraId="6F7596C1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rPr>
          <w:snapToGrid w:val="0"/>
        </w:rPr>
        <w:tab/>
        <w:t>id-TargetCellInUTRAN,</w:t>
      </w:r>
    </w:p>
    <w:p w14:paraId="0D25587C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id-MobilityInformation,</w:t>
      </w:r>
    </w:p>
    <w:p w14:paraId="6CC055F3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id-SourceCellCRNTI,</w:t>
      </w:r>
    </w:p>
    <w:p w14:paraId="29AE415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id-ManagementBasedMDTPLMNList,</w:t>
      </w:r>
    </w:p>
    <w:p w14:paraId="1D0E70D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id-ReceiveStatusOfULPDCPSDUsExtended,</w:t>
      </w:r>
    </w:p>
    <w:p w14:paraId="4E0AC835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id-ULCOUNTValueExtended,</w:t>
      </w:r>
    </w:p>
    <w:p w14:paraId="0EAF81A2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id-DLCOUNTValueExtended,</w:t>
      </w:r>
    </w:p>
    <w:p w14:paraId="7E0CD84C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id-IntendedULDLConfiguration,</w:t>
      </w:r>
    </w:p>
    <w:p w14:paraId="4DD2E18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id-ExtendedULInterferenceOverloadInfo,</w:t>
      </w:r>
    </w:p>
    <w:p w14:paraId="2E22027B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id-RNL-Header,</w:t>
      </w:r>
    </w:p>
    <w:p w14:paraId="69C602BF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id-x2APMessage,</w:t>
      </w:r>
    </w:p>
    <w:p w14:paraId="6C643FF6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id-UE-HistoryInformationFromTheUE,</w:t>
      </w:r>
    </w:p>
    <w:p w14:paraId="5CF6B3C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id-ExpectedUEBehaviour,</w:t>
      </w:r>
    </w:p>
    <w:p w14:paraId="7F5AE8D2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id-MeNB-UE-X2AP-ID,</w:t>
      </w:r>
    </w:p>
    <w:p w14:paraId="5DA2CE34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id-SeNB-UE-X2AP-ID,</w:t>
      </w:r>
    </w:p>
    <w:p w14:paraId="49CD7BE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id-UE-SecurityCapabilities,</w:t>
      </w:r>
    </w:p>
    <w:p w14:paraId="6B182789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id-SeNBSecurityKey,</w:t>
      </w:r>
    </w:p>
    <w:p w14:paraId="18B196F4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id-SeNBUEAggregateMaximumBitRate,</w:t>
      </w:r>
    </w:p>
    <w:p w14:paraId="6FF8BC92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id-ServingPLMN,</w:t>
      </w:r>
    </w:p>
    <w:p w14:paraId="34671424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id-E-RABs-ToBeAdded-List,</w:t>
      </w:r>
    </w:p>
    <w:p w14:paraId="717C8084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id-E-RABs-ToBeAdded-Item,</w:t>
      </w:r>
    </w:p>
    <w:p w14:paraId="505B472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id-MeNBtoSeNBContainer,</w:t>
      </w:r>
    </w:p>
    <w:p w14:paraId="58C69A08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id-E-RABs-Admitted-ToBeAdded-List,</w:t>
      </w:r>
    </w:p>
    <w:p w14:paraId="56101B7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id-E-RABs-Admitted-ToBeAdded-Item,</w:t>
      </w:r>
    </w:p>
    <w:p w14:paraId="42F9A587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id-SeNBtoMeNBContainer,</w:t>
      </w:r>
    </w:p>
    <w:p w14:paraId="7E4FFFF6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id-ResponseInformationSeNBReconfComp,</w:t>
      </w:r>
    </w:p>
    <w:p w14:paraId="5E1B6AFD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id-UE-ContextInformationSeNBModReq,</w:t>
      </w:r>
    </w:p>
    <w:p w14:paraId="5CE45808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id-E-RABs-ToBeAdded-ModReqItem,</w:t>
      </w:r>
    </w:p>
    <w:p w14:paraId="3F1208D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id-E-RABs-ToBeModified-ModReqItem,</w:t>
      </w:r>
    </w:p>
    <w:p w14:paraId="31EAFDF2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id-E-RABs-ToBeReleased-ModReqItem,</w:t>
      </w:r>
    </w:p>
    <w:p w14:paraId="1F1D09D4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id-E-RABs-Admitted-ToBeAdded-ModAckList,</w:t>
      </w:r>
    </w:p>
    <w:p w14:paraId="380EC67C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id-E-RABs-Admitted-ToBeModified-ModAckList,</w:t>
      </w:r>
    </w:p>
    <w:p w14:paraId="29E14CE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id-E-RABs-Admitted-ToBeReleased-ModAckList,</w:t>
      </w:r>
    </w:p>
    <w:p w14:paraId="4350FDAF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id-E-RABs-Admitted-ToBeAdded-ModAckItem,</w:t>
      </w:r>
    </w:p>
    <w:p w14:paraId="1520F765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id-E-RABs-Admitted-ToBeModified-ModAckItem,</w:t>
      </w:r>
    </w:p>
    <w:p w14:paraId="2CBFA8D9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id-E-RABs-Admitted-ToBeReleased-ModAckItem,</w:t>
      </w:r>
    </w:p>
    <w:p w14:paraId="4FBD476D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id-SCGChangeIndication,</w:t>
      </w:r>
    </w:p>
    <w:p w14:paraId="2B69FC16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id-E-RABs-ToBeReleased-ModReqd,</w:t>
      </w:r>
    </w:p>
    <w:p w14:paraId="1BF8A984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id-E-RABs-ToBeReleased-ModReqdItem,</w:t>
      </w:r>
    </w:p>
    <w:p w14:paraId="2D8BF868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id-E-RABs-ToBeReleased-List-RelReq,</w:t>
      </w:r>
    </w:p>
    <w:p w14:paraId="6DC5843F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id-E-RABs-ToBeReleased-RelReqItem,</w:t>
      </w:r>
    </w:p>
    <w:p w14:paraId="4D6F564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id-E-RABs-ToBeReleased-List-RelConf,</w:t>
      </w:r>
    </w:p>
    <w:p w14:paraId="434CCEB5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id-E-RABs-ToBeReleased-RelConfItem,</w:t>
      </w:r>
    </w:p>
    <w:p w14:paraId="74A2E073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id-E-RABs-SubjectToCounterCheck-List,</w:t>
      </w:r>
    </w:p>
    <w:p w14:paraId="27898ECB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id-E-RABs-SubjectToCounterCheckItem,</w:t>
      </w:r>
    </w:p>
    <w:p w14:paraId="6337D4B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id-CoMPInformation,</w:t>
      </w:r>
    </w:p>
    <w:p w14:paraId="6FE7670F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id-ReportingPeriodicityRSRPMR,</w:t>
      </w:r>
    </w:p>
    <w:p w14:paraId="1B69A5B5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id-RSRPMRList,</w:t>
      </w:r>
    </w:p>
    <w:p w14:paraId="3F06E2F3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id-UE-RLF-Report-Container-for-extended-bands,</w:t>
      </w:r>
    </w:p>
    <w:p w14:paraId="063D6816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id-ProSeAuthorized,</w:t>
      </w:r>
    </w:p>
    <w:p w14:paraId="7CCEC55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id-CoverageModificationList,</w:t>
      </w:r>
    </w:p>
    <w:p w14:paraId="23769BE4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id-ReportingPeriodicityCSIR,</w:t>
      </w:r>
    </w:p>
    <w:p w14:paraId="18472D4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id-CSIReportList,</w:t>
      </w:r>
    </w:p>
    <w:p w14:paraId="7DA1DB0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id-ReceiveStatusOfULPDCPSDUsPDCP-SNlength18,</w:t>
      </w:r>
    </w:p>
    <w:p w14:paraId="455BB51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id-ULCOUNTValuePDCP-SNlength18,</w:t>
      </w:r>
    </w:p>
    <w:p w14:paraId="6A400E32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id-DLCOUNTValuePDCP-SNlength18,</w:t>
      </w:r>
    </w:p>
    <w:p w14:paraId="366D8D40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id-LHN-ID,</w:t>
      </w:r>
    </w:p>
    <w:p w14:paraId="23D0981C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id-Correlation-ID,</w:t>
      </w:r>
    </w:p>
    <w:p w14:paraId="14682512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id-SIPTO-Correlation-ID,</w:t>
      </w:r>
    </w:p>
    <w:p w14:paraId="7A62CE2C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id-UE-ContextReferenceAtSeNB,</w:t>
      </w:r>
    </w:p>
    <w:p w14:paraId="3B8C5563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id-UE-ContextReferenceAtWT,</w:t>
      </w:r>
    </w:p>
    <w:p w14:paraId="11B483EB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id-UE-ContextKeptIndicator,</w:t>
      </w:r>
    </w:p>
    <w:p w14:paraId="553596C0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id-UEs-ToBeReset,</w:t>
      </w:r>
    </w:p>
    <w:p w14:paraId="03E52F6D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id-UEs-Admitted-ToBeReset,</w:t>
      </w:r>
    </w:p>
    <w:p w14:paraId="0A591CC0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id-WT-UE-ContextKeptIndicator,</w:t>
      </w:r>
    </w:p>
    <w:p w14:paraId="17B0B56A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id-New-eNB-UE-X2AP-ID-Extension,</w:t>
      </w:r>
    </w:p>
    <w:p w14:paraId="712C57CE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id-Old-eNB-UE-X2AP-ID-Extension,</w:t>
      </w:r>
    </w:p>
    <w:p w14:paraId="4D3171CC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id-MeNB-UE-X2AP-ID-Extension,</w:t>
      </w:r>
    </w:p>
    <w:p w14:paraId="7CE7719A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id-SeNB-UE-X2AP-ID-Extension,</w:t>
      </w:r>
    </w:p>
    <w:p w14:paraId="55FE209F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id-SIPTO-BearerDeactivationIndication,</w:t>
      </w:r>
    </w:p>
    <w:p w14:paraId="11366163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id-Tunnel-Information-for-BBF,</w:t>
      </w:r>
    </w:p>
    <w:p w14:paraId="6E42BC7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11455FED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2D7DC537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4D0398B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1E064DC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72E23543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id-resumeID,</w:t>
      </w:r>
    </w:p>
    <w:p w14:paraId="6B223C1B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1B68BFE3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1C96267B" w14:textId="77777777" w:rsidR="00384AA6" w:rsidRPr="00C37D2B" w:rsidRDefault="00384AA6" w:rsidP="00384AA6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474F0D4E" w14:textId="77777777" w:rsidR="00384AA6" w:rsidRPr="00C37D2B" w:rsidRDefault="00384AA6" w:rsidP="00384AA6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>,</w:t>
      </w:r>
    </w:p>
    <w:p w14:paraId="3EBE5442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rPr>
          <w:lang w:eastAsia="zh-CN"/>
        </w:rPr>
        <w:tab/>
        <w:t>id-</w:t>
      </w:r>
      <w:r w:rsidRPr="00C37D2B">
        <w:rPr>
          <w:snapToGrid w:val="0"/>
        </w:rPr>
        <w:t>UE</w:t>
      </w:r>
      <w:r w:rsidRPr="00C37D2B">
        <w:rPr>
          <w:snapToGrid w:val="0"/>
          <w:lang w:eastAsia="zh-CN"/>
        </w:rPr>
        <w:t>Sidelink</w:t>
      </w:r>
      <w:r w:rsidRPr="00C37D2B">
        <w:rPr>
          <w:snapToGrid w:val="0"/>
        </w:rPr>
        <w:t>AggregateMaximumBitRate,</w:t>
      </w:r>
    </w:p>
    <w:p w14:paraId="26B3498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r w:rsidRPr="00C37D2B">
        <w:t>uL-GTPtunnelEndpoint,</w:t>
      </w:r>
    </w:p>
    <w:p w14:paraId="4718D347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id-SgNBSecurityKey,</w:t>
      </w:r>
    </w:p>
    <w:p w14:paraId="1E6E21B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0210119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3D7EC85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43D84ADC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id-SgNB-UE-X2AP-ID,</w:t>
      </w:r>
    </w:p>
    <w:p w14:paraId="5BBCAC91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70351DED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40C9F27A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1E68030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1748A25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5888E767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172247AB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19241828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18BF7061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0346F56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54416B2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6CB87EE0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7CE841B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752D404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6407ABF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155C601F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13E04CBF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1EECF9CE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0438131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7640A56D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29174B8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7DB9102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3FAD4BAF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763D564E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2A24F77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67360690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1EA6B1F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7C05D03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061150AF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6150EB5D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78624BEA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6E0736E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25D1651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6D1F762C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id-Target-SgNB-ID,</w:t>
      </w:r>
    </w:p>
    <w:p w14:paraId="6B0561E1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id-RRCContainer,</w:t>
      </w:r>
    </w:p>
    <w:p w14:paraId="4888E428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id-SRBType,</w:t>
      </w:r>
    </w:p>
    <w:p w14:paraId="46A5B04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5D68037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7A5988C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id-SplitSRB,</w:t>
      </w:r>
    </w:p>
    <w:p w14:paraId="57E11C00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id-NRUeReport,</w:t>
      </w:r>
    </w:p>
    <w:p w14:paraId="71FC0071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6BA9E41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6FA015B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6B6D820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6321B56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1F385A07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4FE287D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408175DB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419321FC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lastRenderedPageBreak/>
        <w:tab/>
        <w:t>id-ServedEUTRAcellsToDeleteListENDCConfUpd,</w:t>
      </w:r>
    </w:p>
    <w:p w14:paraId="448B88B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3808382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2E5F3D6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16C3A7AF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id-Globalen-gNB-ID,</w:t>
      </w:r>
    </w:p>
    <w:p w14:paraId="6B04A370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2BFEE8BD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6D33679C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681ABA6A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646E605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id-ActivationID,</w:t>
      </w:r>
    </w:p>
    <w:p w14:paraId="79725EF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33B20B83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50707C1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0654DCCB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00A6FCD7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id-UEAppLayerMeasConfig,</w:t>
      </w:r>
    </w:p>
    <w:p w14:paraId="213E743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id-SelectedPLMN,</w:t>
      </w:r>
    </w:p>
    <w:p w14:paraId="73FD069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4CF3E04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42F01C9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1084F4E5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57B39F3A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20F04A17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3D571BEA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51D6A56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3293CED0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6B71C119" w14:textId="77777777" w:rsidR="00384AA6" w:rsidRPr="00C37D2B" w:rsidRDefault="00384AA6" w:rsidP="00384AA6">
      <w:pPr>
        <w:pStyle w:val="PL"/>
      </w:pPr>
      <w:r w:rsidRPr="00C37D2B">
        <w:tab/>
        <w:t>id-ListofNRCellsinNRCoordinationResp,</w:t>
      </w:r>
    </w:p>
    <w:p w14:paraId="0609DD7D" w14:textId="77777777" w:rsidR="00384AA6" w:rsidRPr="00C37D2B" w:rsidRDefault="00384AA6" w:rsidP="00384AA6">
      <w:pPr>
        <w:pStyle w:val="PL"/>
      </w:pPr>
      <w:r w:rsidRPr="00C37D2B">
        <w:tab/>
        <w:t>id-RRCConfigIndication,</w:t>
      </w:r>
    </w:p>
    <w:p w14:paraId="4382AC32" w14:textId="77777777" w:rsidR="00384AA6" w:rsidRPr="00C37D2B" w:rsidRDefault="00384AA6" w:rsidP="00384AA6">
      <w:pPr>
        <w:pStyle w:val="PL"/>
      </w:pPr>
      <w:r w:rsidRPr="00C37D2B">
        <w:tab/>
        <w:t>id-SGNB-Addition-Trigger-Ind,</w:t>
      </w:r>
    </w:p>
    <w:p w14:paraId="0714E551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tab/>
        <w:t>id-RequestedSplitSRBsrelease,</w:t>
      </w:r>
    </w:p>
    <w:p w14:paraId="47ADFE29" w14:textId="77777777" w:rsidR="00384AA6" w:rsidRPr="00C37D2B" w:rsidRDefault="00384AA6" w:rsidP="00384AA6">
      <w:pPr>
        <w:pStyle w:val="PL"/>
      </w:pPr>
      <w:r w:rsidRPr="00C37D2B">
        <w:tab/>
        <w:t>id-AdmittedSplitSRBsrelease,</w:t>
      </w:r>
    </w:p>
    <w:p w14:paraId="78FC4B6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id-E-RABs-AdmittedToBeModified-SgNBModConfList,</w:t>
      </w:r>
    </w:p>
    <w:p w14:paraId="01E5867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id-E-RABs-AdmittedToBeModified-SgNBModConf-Item,</w:t>
      </w:r>
    </w:p>
    <w:p w14:paraId="5D6420D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id-UEContextLevelUserPlaneActivity,</w:t>
      </w:r>
    </w:p>
    <w:p w14:paraId="654C3530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id-ERABActivityNotifyItemList,</w:t>
      </w:r>
    </w:p>
    <w:p w14:paraId="37A170E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id-MeNBCell-ID,</w:t>
      </w:r>
    </w:p>
    <w:p w14:paraId="4775B23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id-InitiatingNodeType-EndcX2Removal,</w:t>
      </w:r>
    </w:p>
    <w:p w14:paraId="0943202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id-RespondingNodeType-EndcX2Removal,</w:t>
      </w:r>
    </w:p>
    <w:p w14:paraId="6F35642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id-uLpDCPSnLength,</w:t>
      </w:r>
    </w:p>
    <w:p w14:paraId="6E4F891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id-dL-Forwarding,</w:t>
      </w:r>
    </w:p>
    <w:p w14:paraId="7C4B83F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id-E-RABs-DataForwardingAddress-List,</w:t>
      </w:r>
    </w:p>
    <w:p w14:paraId="781336C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id-E-RABs-DataForwardingAddress-Item,</w:t>
      </w:r>
    </w:p>
    <w:p w14:paraId="14298794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id-Subscription-Based-UE-DifferentiationInfo,</w:t>
      </w:r>
    </w:p>
    <w:p w14:paraId="1842E20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id-RLCMode-transferred,</w:t>
      </w:r>
    </w:p>
    <w:p w14:paraId="58E6E9C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id-dLPDCPSnLength,</w:t>
      </w:r>
    </w:p>
    <w:p w14:paraId="2DA38E6D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id-secondarysgNBDLGTPTEIDatPDCP,</w:t>
      </w:r>
    </w:p>
    <w:p w14:paraId="769BAD3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id-secondarymeNBULGTPTEIDatPDCP,</w:t>
      </w:r>
    </w:p>
    <w:p w14:paraId="4D51B52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id-lCID,</w:t>
      </w:r>
    </w:p>
    <w:p w14:paraId="529EA734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id-duplicationActivation,</w:t>
      </w:r>
    </w:p>
    <w:p w14:paraId="2B81452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id-GNBOverloadInformation,</w:t>
      </w:r>
    </w:p>
    <w:p w14:paraId="19473CD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id-new-drb-ID-req,</w:t>
      </w:r>
    </w:p>
    <w:p w14:paraId="5CF5E31D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id-NRNeighbourInfoToModify,</w:t>
      </w:r>
    </w:p>
    <w:p w14:paraId="6016B5A9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6244045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66673F51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21F4EBBB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4C042E96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id-EUTRANTraceID,</w:t>
      </w:r>
    </w:p>
    <w:p w14:paraId="577C1F89" w14:textId="77777777" w:rsidR="00384AA6" w:rsidRPr="00C37D2B" w:rsidRDefault="00384AA6" w:rsidP="00384AA6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4FD2ABF3" w14:textId="77777777" w:rsidR="00384AA6" w:rsidRPr="00C37D2B" w:rsidRDefault="00384AA6" w:rsidP="00384AA6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601B79AB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191780A5" w14:textId="77777777" w:rsidR="00384AA6" w:rsidRPr="00C37D2B" w:rsidRDefault="00384AA6" w:rsidP="00384AA6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35AF0685" w14:textId="77777777" w:rsidR="00384AA6" w:rsidRPr="00C37D2B" w:rsidRDefault="00384AA6" w:rsidP="00384AA6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snapToGrid w:val="0"/>
        </w:rPr>
        <w:t>id-AdditionalRRMPriorityIndex,</w:t>
      </w:r>
    </w:p>
    <w:p w14:paraId="1699E839" w14:textId="77777777" w:rsidR="00384AA6" w:rsidRPr="00C37D2B" w:rsidRDefault="00384AA6" w:rsidP="00384AA6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bCs/>
          <w:iCs/>
          <w:lang w:eastAsia="ja-JP"/>
        </w:rPr>
        <w:t>LowerLayerPresenceStatusChange,</w:t>
      </w:r>
    </w:p>
    <w:p w14:paraId="296E864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10216A9F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6D0404AA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4E33E2B8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dmittedFastMCGRecoveryViaSRB3,</w:t>
      </w:r>
    </w:p>
    <w:p w14:paraId="378D9B84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4E93D54B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dmittedFastMCGRecoveryViaSRB3Release,</w:t>
      </w:r>
    </w:p>
    <w:p w14:paraId="186A7CE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4845AD63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34198D27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5348D102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2B870A47" w14:textId="77777777" w:rsidR="00384AA6" w:rsidRPr="00C37D2B" w:rsidRDefault="00384AA6" w:rsidP="00384AA6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id-TNLConfigurationInfo,</w:t>
      </w:r>
    </w:p>
    <w:p w14:paraId="76A20362" w14:textId="77777777" w:rsidR="00384AA6" w:rsidRDefault="00384AA6" w:rsidP="00384AA6">
      <w:pPr>
        <w:pStyle w:val="PL"/>
        <w:rPr>
          <w:ins w:id="1495" w:author="Author"/>
          <w:snapToGrid w:val="0"/>
          <w:lang w:eastAsia="zh-CN"/>
        </w:rPr>
      </w:pPr>
      <w:ins w:id="1496" w:author="Author">
        <w:r>
          <w:rPr>
            <w:rFonts w:hint="eastAsia"/>
            <w:lang w:eastAsia="zh-CN"/>
          </w:rPr>
          <w:tab/>
        </w:r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Me</w:t>
        </w:r>
        <w:r w:rsidRPr="00C37D2B">
          <w:rPr>
            <w:snapToGrid w:val="0"/>
          </w:rPr>
          <w:t>NB1-Measurement-ID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068AC48" w14:textId="77777777" w:rsidR="00384AA6" w:rsidRDefault="00384AA6" w:rsidP="00384AA6">
      <w:pPr>
        <w:pStyle w:val="PL"/>
        <w:rPr>
          <w:ins w:id="1497" w:author="Author"/>
          <w:snapToGrid w:val="0"/>
          <w:lang w:eastAsia="zh-CN"/>
        </w:rPr>
      </w:pPr>
      <w:ins w:id="1498" w:author="Author">
        <w:r>
          <w:rPr>
            <w:rFonts w:hint="eastAsia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eng</w:t>
        </w:r>
        <w:r w:rsidRPr="00C37D2B">
          <w:rPr>
            <w:snapToGrid w:val="0"/>
          </w:rPr>
          <w:t>NB2-Measurement-ID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AA60C5E" w14:textId="77777777" w:rsidR="00384AA6" w:rsidRDefault="00384AA6" w:rsidP="00384AA6">
      <w:pPr>
        <w:pStyle w:val="PL"/>
        <w:rPr>
          <w:ins w:id="1499" w:author="Author"/>
          <w:lang w:eastAsia="zh-CN"/>
        </w:rPr>
      </w:pPr>
    </w:p>
    <w:p w14:paraId="1F352D32" w14:textId="77777777" w:rsidR="00384AA6" w:rsidRPr="00C37D2B" w:rsidRDefault="00384AA6" w:rsidP="00384AA6">
      <w:pPr>
        <w:pStyle w:val="PL"/>
        <w:rPr>
          <w:lang w:eastAsia="zh-CN"/>
        </w:rPr>
      </w:pPr>
    </w:p>
    <w:p w14:paraId="56138FBC" w14:textId="77777777" w:rsidR="00384AA6" w:rsidRPr="00C37D2B" w:rsidRDefault="00384AA6" w:rsidP="00384AA6">
      <w:pPr>
        <w:pStyle w:val="PL"/>
      </w:pPr>
      <w:r w:rsidRPr="00C37D2B">
        <w:rPr>
          <w:szCs w:val="16"/>
        </w:rPr>
        <w:tab/>
        <w:t>maxCellineNB,</w:t>
      </w:r>
    </w:p>
    <w:p w14:paraId="477DFE75" w14:textId="77777777" w:rsidR="00384AA6" w:rsidRPr="00C37D2B" w:rsidRDefault="00384AA6" w:rsidP="00384AA6">
      <w:pPr>
        <w:pStyle w:val="PL"/>
      </w:pPr>
      <w:r w:rsidRPr="00C37D2B">
        <w:lastRenderedPageBreak/>
        <w:tab/>
        <w:t>maxnoofBearers,</w:t>
      </w:r>
    </w:p>
    <w:p w14:paraId="47979C34" w14:textId="77777777" w:rsidR="00384AA6" w:rsidRPr="00C37D2B" w:rsidRDefault="00384AA6" w:rsidP="00384AA6">
      <w:pPr>
        <w:pStyle w:val="PL"/>
      </w:pPr>
      <w:r w:rsidRPr="00C37D2B">
        <w:tab/>
      </w:r>
      <w:r w:rsidRPr="00C37D2B">
        <w:rPr>
          <w:szCs w:val="16"/>
        </w:rPr>
        <w:t>maxnoofPDCP-SN,</w:t>
      </w:r>
    </w:p>
    <w:p w14:paraId="1E505E98" w14:textId="77777777" w:rsidR="00384AA6" w:rsidRPr="00C37D2B" w:rsidRDefault="00384AA6" w:rsidP="00384AA6">
      <w:pPr>
        <w:pStyle w:val="PL"/>
      </w:pPr>
      <w:r w:rsidRPr="00C37D2B">
        <w:tab/>
        <w:t>maxFailedMeasObjects,</w:t>
      </w:r>
    </w:p>
    <w:p w14:paraId="0C49AFAF" w14:textId="77777777" w:rsidR="00384AA6" w:rsidRPr="00C37D2B" w:rsidRDefault="00384AA6" w:rsidP="00384AA6">
      <w:pPr>
        <w:pStyle w:val="PL"/>
      </w:pPr>
      <w:r w:rsidRPr="00C37D2B">
        <w:tab/>
        <w:t>maxnoofCellIDforMDT,</w:t>
      </w:r>
    </w:p>
    <w:p w14:paraId="01E5847A" w14:textId="77777777" w:rsidR="00384AA6" w:rsidRPr="00C37D2B" w:rsidRDefault="00384AA6" w:rsidP="00384AA6">
      <w:pPr>
        <w:pStyle w:val="PL"/>
      </w:pPr>
      <w:r w:rsidRPr="00C37D2B">
        <w:tab/>
        <w:t>maxnoofTAforMDT,</w:t>
      </w:r>
    </w:p>
    <w:p w14:paraId="5D17DCC3" w14:textId="77777777" w:rsidR="00384AA6" w:rsidRPr="00C37D2B" w:rsidRDefault="00384AA6" w:rsidP="00384AA6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777D17A1" w14:textId="77777777" w:rsidR="00384AA6" w:rsidRPr="00C37D2B" w:rsidRDefault="00384AA6" w:rsidP="00384AA6">
      <w:pPr>
        <w:pStyle w:val="PL"/>
      </w:pPr>
      <w:r w:rsidRPr="00C37D2B">
        <w:tab/>
        <w:t>maxnoofCellIDforQMC,</w:t>
      </w:r>
    </w:p>
    <w:p w14:paraId="150076D3" w14:textId="77777777" w:rsidR="00384AA6" w:rsidRPr="00C37D2B" w:rsidRDefault="00384AA6" w:rsidP="00384AA6">
      <w:pPr>
        <w:pStyle w:val="PL"/>
      </w:pPr>
      <w:r w:rsidRPr="00C37D2B">
        <w:tab/>
        <w:t>maxnoofTAforQMC,</w:t>
      </w:r>
    </w:p>
    <w:p w14:paraId="4DDB2F87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maxnoofPLMNforQMC,</w:t>
      </w:r>
    </w:p>
    <w:p w14:paraId="6CBB34B1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maxnoofProtectedResourcePatterns,</w:t>
      </w:r>
    </w:p>
    <w:p w14:paraId="64E164A8" w14:textId="77777777" w:rsidR="00384AA6" w:rsidRPr="00C37D2B" w:rsidRDefault="00384AA6" w:rsidP="00384AA6">
      <w:pPr>
        <w:pStyle w:val="PL"/>
        <w:tabs>
          <w:tab w:val="left" w:pos="11100"/>
        </w:tabs>
      </w:pPr>
      <w:r w:rsidRPr="00C37D2B">
        <w:tab/>
        <w:t>maxnoNRcellsSpectrumSharingWithE-UTRA,</w:t>
      </w:r>
    </w:p>
    <w:p w14:paraId="35DF72B3" w14:textId="77777777" w:rsidR="00384AA6" w:rsidRDefault="00384AA6" w:rsidP="00384AA6">
      <w:pPr>
        <w:pStyle w:val="PL"/>
        <w:tabs>
          <w:tab w:val="left" w:pos="11100"/>
        </w:tabs>
        <w:rPr>
          <w:ins w:id="1500" w:author="Author"/>
          <w:lang w:eastAsia="zh-CN"/>
        </w:rPr>
      </w:pPr>
      <w:r w:rsidRPr="00C37D2B">
        <w:tab/>
        <w:t>maxnoofNrCellBands</w:t>
      </w:r>
      <w:ins w:id="1501" w:author="Author">
        <w:r>
          <w:rPr>
            <w:rFonts w:hint="eastAsia"/>
            <w:lang w:eastAsia="zh-CN"/>
          </w:rPr>
          <w:t>,</w:t>
        </w:r>
      </w:ins>
    </w:p>
    <w:p w14:paraId="5840058F" w14:textId="77777777" w:rsidR="00384AA6" w:rsidRPr="00C37D2B" w:rsidRDefault="00384AA6" w:rsidP="00384AA6">
      <w:pPr>
        <w:pStyle w:val="PL"/>
        <w:tabs>
          <w:tab w:val="left" w:pos="11100"/>
        </w:tabs>
        <w:rPr>
          <w:lang w:eastAsia="zh-CN"/>
        </w:rPr>
      </w:pPr>
      <w:ins w:id="1502" w:author="Author">
        <w:r>
          <w:rPr>
            <w:rFonts w:hint="eastAsia"/>
            <w:lang w:eastAsia="zh-CN"/>
          </w:rPr>
          <w:tab/>
        </w:r>
        <w:r w:rsidRPr="001E577E">
          <w:rPr>
            <w:szCs w:val="16"/>
          </w:rPr>
          <w:t>maxnoofSSBAreas</w:t>
        </w:r>
      </w:ins>
    </w:p>
    <w:p w14:paraId="2B221232" w14:textId="77777777" w:rsidR="00384AA6" w:rsidRPr="00C37D2B" w:rsidRDefault="00384AA6" w:rsidP="00384AA6">
      <w:pPr>
        <w:pStyle w:val="PL"/>
        <w:tabs>
          <w:tab w:val="left" w:pos="11100"/>
        </w:tabs>
      </w:pPr>
    </w:p>
    <w:p w14:paraId="5520DA6F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X2AP-Constants;</w:t>
      </w:r>
    </w:p>
    <w:p w14:paraId="6868BF18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</w:p>
    <w:p w14:paraId="1577F5B4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619C924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16464040" w14:textId="77777777" w:rsidR="00384AA6" w:rsidRPr="00C37D2B" w:rsidRDefault="00384AA6" w:rsidP="00384AA6">
      <w:pPr>
        <w:pStyle w:val="PL"/>
        <w:spacing w:line="0" w:lineRule="atLeast"/>
        <w:rPr>
          <w:ins w:id="1503" w:author="Author"/>
          <w:snapToGrid w:val="0"/>
        </w:rPr>
      </w:pPr>
      <w:ins w:id="1504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201B8662" w14:textId="77777777" w:rsidR="00384AA6" w:rsidRPr="00C37D2B" w:rsidRDefault="00384AA6" w:rsidP="00384AA6">
      <w:pPr>
        <w:pStyle w:val="PL"/>
        <w:spacing w:line="0" w:lineRule="atLeast"/>
        <w:rPr>
          <w:ins w:id="1505" w:author="Author"/>
          <w:snapToGrid w:val="0"/>
        </w:rPr>
      </w:pPr>
      <w:ins w:id="1506" w:author="Author">
        <w:r w:rsidRPr="00C37D2B">
          <w:rPr>
            <w:snapToGrid w:val="0"/>
          </w:rPr>
          <w:t>--</w:t>
        </w:r>
      </w:ins>
    </w:p>
    <w:p w14:paraId="5AFF1ABE" w14:textId="77777777" w:rsidR="00384AA6" w:rsidRPr="00C37D2B" w:rsidRDefault="00384AA6" w:rsidP="00384AA6">
      <w:pPr>
        <w:pStyle w:val="PL"/>
        <w:spacing w:line="0" w:lineRule="atLeast"/>
        <w:outlineLvl w:val="3"/>
        <w:rPr>
          <w:ins w:id="1507" w:author="Author"/>
          <w:snapToGrid w:val="0"/>
        </w:rPr>
      </w:pPr>
      <w:ins w:id="1508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REQUEST</w:t>
        </w:r>
      </w:ins>
    </w:p>
    <w:p w14:paraId="07B1CD42" w14:textId="77777777" w:rsidR="00384AA6" w:rsidRPr="00C37D2B" w:rsidRDefault="00384AA6" w:rsidP="00384AA6">
      <w:pPr>
        <w:pStyle w:val="PL"/>
        <w:spacing w:line="0" w:lineRule="atLeast"/>
        <w:rPr>
          <w:ins w:id="1509" w:author="Author"/>
          <w:snapToGrid w:val="0"/>
        </w:rPr>
      </w:pPr>
      <w:ins w:id="1510" w:author="Author">
        <w:r w:rsidRPr="00C37D2B">
          <w:rPr>
            <w:snapToGrid w:val="0"/>
          </w:rPr>
          <w:t>--</w:t>
        </w:r>
      </w:ins>
    </w:p>
    <w:p w14:paraId="4B1C1579" w14:textId="77777777" w:rsidR="00384AA6" w:rsidRPr="00C37D2B" w:rsidRDefault="00384AA6" w:rsidP="00384AA6">
      <w:pPr>
        <w:pStyle w:val="PL"/>
        <w:spacing w:line="0" w:lineRule="atLeast"/>
        <w:rPr>
          <w:ins w:id="1511" w:author="Author"/>
          <w:snapToGrid w:val="0"/>
        </w:rPr>
      </w:pPr>
      <w:ins w:id="1512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0F709B27" w14:textId="77777777" w:rsidR="00384AA6" w:rsidRPr="00C37D2B" w:rsidRDefault="00384AA6" w:rsidP="00384AA6">
      <w:pPr>
        <w:pStyle w:val="PL"/>
        <w:spacing w:line="0" w:lineRule="atLeast"/>
        <w:rPr>
          <w:ins w:id="1513" w:author="Author"/>
          <w:snapToGrid w:val="0"/>
        </w:rPr>
      </w:pPr>
    </w:p>
    <w:p w14:paraId="6DFCD2A0" w14:textId="77777777" w:rsidR="00384AA6" w:rsidRPr="00C37D2B" w:rsidRDefault="00384AA6" w:rsidP="00384AA6">
      <w:pPr>
        <w:pStyle w:val="PL"/>
        <w:spacing w:line="0" w:lineRule="atLeast"/>
        <w:rPr>
          <w:ins w:id="1514" w:author="Author"/>
          <w:snapToGrid w:val="0"/>
        </w:rPr>
      </w:pPr>
      <w:ins w:id="1515" w:author="Author">
        <w:r w:rsidRPr="00C37D2B">
          <w:rPr>
            <w:snapToGrid w:val="0"/>
          </w:rPr>
          <w:t>ResourceStatusRequest ::= SEQUENCE {</w:t>
        </w:r>
      </w:ins>
    </w:p>
    <w:p w14:paraId="17292B74" w14:textId="77777777" w:rsidR="00384AA6" w:rsidRPr="00C37D2B" w:rsidRDefault="00384AA6" w:rsidP="00384AA6">
      <w:pPr>
        <w:pStyle w:val="PL"/>
        <w:spacing w:line="0" w:lineRule="atLeast"/>
        <w:rPr>
          <w:ins w:id="1516" w:author="Author"/>
          <w:snapToGrid w:val="0"/>
        </w:rPr>
      </w:pPr>
      <w:ins w:id="1517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{{ResourceStatusRequest-IEs}},</w:t>
        </w:r>
      </w:ins>
    </w:p>
    <w:p w14:paraId="2174C733" w14:textId="77777777" w:rsidR="00384AA6" w:rsidRPr="00C37D2B" w:rsidRDefault="00384AA6" w:rsidP="00384AA6">
      <w:pPr>
        <w:pStyle w:val="PL"/>
        <w:spacing w:line="0" w:lineRule="atLeast"/>
        <w:rPr>
          <w:ins w:id="1518" w:author="Author"/>
          <w:snapToGrid w:val="0"/>
        </w:rPr>
      </w:pPr>
      <w:ins w:id="1519" w:author="Author">
        <w:r w:rsidRPr="00C37D2B">
          <w:rPr>
            <w:snapToGrid w:val="0"/>
          </w:rPr>
          <w:tab/>
          <w:t>...</w:t>
        </w:r>
      </w:ins>
    </w:p>
    <w:p w14:paraId="180AC300" w14:textId="77777777" w:rsidR="00384AA6" w:rsidRPr="00C37D2B" w:rsidRDefault="00384AA6" w:rsidP="00384AA6">
      <w:pPr>
        <w:pStyle w:val="PL"/>
        <w:spacing w:line="0" w:lineRule="atLeast"/>
        <w:rPr>
          <w:ins w:id="1520" w:author="Author"/>
          <w:snapToGrid w:val="0"/>
        </w:rPr>
      </w:pPr>
      <w:ins w:id="1521" w:author="Author">
        <w:r w:rsidRPr="00C37D2B">
          <w:rPr>
            <w:snapToGrid w:val="0"/>
          </w:rPr>
          <w:t>}</w:t>
        </w:r>
      </w:ins>
    </w:p>
    <w:p w14:paraId="6FE797CF" w14:textId="77777777" w:rsidR="00384AA6" w:rsidRPr="00C37D2B" w:rsidRDefault="00384AA6" w:rsidP="00384AA6">
      <w:pPr>
        <w:pStyle w:val="PL"/>
        <w:spacing w:line="0" w:lineRule="atLeast"/>
        <w:rPr>
          <w:ins w:id="1522" w:author="Author"/>
          <w:snapToGrid w:val="0"/>
        </w:rPr>
      </w:pPr>
    </w:p>
    <w:p w14:paraId="22B7E4F9" w14:textId="77777777" w:rsidR="00384AA6" w:rsidRPr="00C37D2B" w:rsidRDefault="00384AA6" w:rsidP="00384AA6">
      <w:pPr>
        <w:pStyle w:val="PL"/>
        <w:spacing w:line="0" w:lineRule="atLeast"/>
        <w:rPr>
          <w:ins w:id="1523" w:author="Author"/>
          <w:snapToGrid w:val="0"/>
        </w:rPr>
      </w:pPr>
      <w:ins w:id="1524" w:author="Author">
        <w:r w:rsidRPr="00C37D2B">
          <w:rPr>
            <w:snapToGrid w:val="0"/>
          </w:rPr>
          <w:t>ResourceStatusRequest-IEs X2AP-PROTOCOL-IES ::= {</w:t>
        </w:r>
      </w:ins>
    </w:p>
    <w:p w14:paraId="03D7F934" w14:textId="77777777" w:rsidR="00384AA6" w:rsidRPr="00C37D2B" w:rsidRDefault="00384AA6" w:rsidP="00384AA6">
      <w:pPr>
        <w:pStyle w:val="PL"/>
        <w:spacing w:line="0" w:lineRule="atLeast"/>
        <w:rPr>
          <w:ins w:id="1525" w:author="Author"/>
          <w:snapToGrid w:val="0"/>
        </w:rPr>
      </w:pPr>
      <w:ins w:id="1526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</w:t>
        </w:r>
        <w:r w:rsidRPr="00C37D2B">
          <w:rPr>
            <w:snapToGrid w:val="0"/>
          </w:rPr>
          <w:t>NB1-Measurement-ID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0F800414" w14:textId="77777777" w:rsidR="00384AA6" w:rsidRPr="00C37D2B" w:rsidRDefault="00384AA6" w:rsidP="00384AA6">
      <w:pPr>
        <w:pStyle w:val="PL"/>
        <w:tabs>
          <w:tab w:val="left" w:pos="11100"/>
        </w:tabs>
        <w:rPr>
          <w:ins w:id="1527" w:author="Author"/>
        </w:rPr>
      </w:pPr>
      <w:ins w:id="1528" w:author="Author">
        <w:r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</w:t>
        </w:r>
        <w:r w:rsidRPr="00C37D2B">
          <w:rPr>
            <w:snapToGrid w:val="0"/>
          </w:rPr>
          <w:t>NB2-Measurement-ID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conditional}|</w:t>
        </w:r>
        <w:r w:rsidRPr="00C37D2B">
          <w:t xml:space="preserve">-- The IE shall be present if the </w:t>
        </w:r>
        <w:r w:rsidRPr="00C37D2B">
          <w:rPr>
            <w:i/>
          </w:rPr>
          <w:t>Registration Request</w:t>
        </w:r>
        <w:r>
          <w:t xml:space="preserve"> IE is set to “Stop”</w:t>
        </w:r>
        <w:r w:rsidRPr="00C37D2B">
          <w:t xml:space="preserve"> or to “Add”--</w:t>
        </w:r>
      </w:ins>
    </w:p>
    <w:p w14:paraId="3D2931FB" w14:textId="77777777" w:rsidR="00384AA6" w:rsidRPr="00C37D2B" w:rsidRDefault="00384AA6" w:rsidP="00384AA6">
      <w:pPr>
        <w:pStyle w:val="PL"/>
        <w:spacing w:line="0" w:lineRule="atLeast"/>
        <w:rPr>
          <w:ins w:id="1529" w:author="Author"/>
          <w:snapToGrid w:val="0"/>
        </w:rPr>
      </w:pPr>
      <w:ins w:id="1530" w:author="Author">
        <w:r w:rsidRPr="00C37D2B">
          <w:rPr>
            <w:snapToGrid w:val="0"/>
          </w:rPr>
          <w:tab/>
          <w:t>{ ID id-Registration-Request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Registration-Request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PRESENCE mandatory}|</w:t>
        </w:r>
      </w:ins>
    </w:p>
    <w:p w14:paraId="706F454B" w14:textId="77777777" w:rsidR="00384AA6" w:rsidRPr="00C37D2B" w:rsidRDefault="00384AA6" w:rsidP="00384AA6">
      <w:pPr>
        <w:pStyle w:val="PL"/>
        <w:spacing w:line="0" w:lineRule="atLeast"/>
        <w:rPr>
          <w:ins w:id="1531" w:author="Author"/>
          <w:snapToGrid w:val="0"/>
        </w:rPr>
      </w:pPr>
      <w:ins w:id="1532" w:author="Author">
        <w:r w:rsidRPr="00C37D2B">
          <w:rPr>
            <w:snapToGrid w:val="0"/>
          </w:rPr>
          <w:tab/>
          <w:t>{ ID id-ReportingPeriodicity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ReportingPeriodicity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PRESENCE optional}|</w:t>
        </w:r>
      </w:ins>
    </w:p>
    <w:p w14:paraId="77C249A6" w14:textId="77777777" w:rsidR="00384AA6" w:rsidRPr="00C37D2B" w:rsidRDefault="00384AA6" w:rsidP="00384AA6">
      <w:pPr>
        <w:pStyle w:val="PL"/>
        <w:spacing w:line="0" w:lineRule="atLeast"/>
        <w:rPr>
          <w:ins w:id="1533" w:author="Author"/>
          <w:snapToGrid w:val="0"/>
        </w:rPr>
      </w:pPr>
      <w:ins w:id="1534" w:author="Author">
        <w:r w:rsidRPr="00C37D2B">
          <w:rPr>
            <w:snapToGrid w:val="0"/>
          </w:rPr>
          <w:tab/>
          <w:t>{ ID id-ReportCharacteristics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ignore</w:t>
        </w:r>
        <w:r w:rsidRPr="00C37D2B">
          <w:rPr>
            <w:snapToGrid w:val="0"/>
          </w:rPr>
          <w:tab/>
          <w:t>TYPE ReportCharacteristics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PRESENCE optional}|</w:t>
        </w:r>
      </w:ins>
    </w:p>
    <w:p w14:paraId="73906BCC" w14:textId="77777777" w:rsidR="00384AA6" w:rsidRPr="00C37D2B" w:rsidRDefault="00384AA6" w:rsidP="00384AA6">
      <w:pPr>
        <w:pStyle w:val="PL"/>
        <w:spacing w:line="0" w:lineRule="atLeast"/>
        <w:rPr>
          <w:ins w:id="1535" w:author="Author"/>
          <w:snapToGrid w:val="0"/>
        </w:rPr>
      </w:pPr>
      <w:ins w:id="1536" w:author="Author">
        <w:r w:rsidRPr="00C37D2B">
          <w:rPr>
            <w:snapToGrid w:val="0"/>
          </w:rPr>
          <w:tab/>
          <w:t>{ ID id-CellToReport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C37D2B">
          <w:rPr>
            <w:snapToGrid w:val="0"/>
          </w:rPr>
          <w:t>}|</w:t>
        </w:r>
      </w:ins>
    </w:p>
    <w:p w14:paraId="0684731D" w14:textId="77777777" w:rsidR="00384AA6" w:rsidRPr="00C37D2B" w:rsidRDefault="00384AA6" w:rsidP="00384AA6">
      <w:pPr>
        <w:pStyle w:val="PL"/>
        <w:spacing w:line="0" w:lineRule="atLeast"/>
        <w:rPr>
          <w:ins w:id="1537" w:author="Author"/>
          <w:snapToGrid w:val="0"/>
        </w:rPr>
      </w:pPr>
      <w:ins w:id="1538" w:author="Author">
        <w:r w:rsidRPr="00C37D2B">
          <w:rPr>
            <w:snapToGrid w:val="0"/>
          </w:rPr>
          <w:tab/>
          <w:t>...</w:t>
        </w:r>
      </w:ins>
    </w:p>
    <w:p w14:paraId="2240D8B5" w14:textId="77777777" w:rsidR="00384AA6" w:rsidRPr="00C37D2B" w:rsidRDefault="00384AA6" w:rsidP="00384AA6">
      <w:pPr>
        <w:pStyle w:val="PL"/>
        <w:spacing w:line="0" w:lineRule="atLeast"/>
        <w:rPr>
          <w:ins w:id="1539" w:author="Author"/>
          <w:snapToGrid w:val="0"/>
        </w:rPr>
      </w:pPr>
      <w:ins w:id="1540" w:author="Author">
        <w:r w:rsidRPr="00C37D2B">
          <w:rPr>
            <w:snapToGrid w:val="0"/>
          </w:rPr>
          <w:t>}</w:t>
        </w:r>
      </w:ins>
    </w:p>
    <w:p w14:paraId="2CC661EF" w14:textId="77777777" w:rsidR="00384AA6" w:rsidRPr="00C37D2B" w:rsidRDefault="00384AA6" w:rsidP="00384AA6">
      <w:pPr>
        <w:pStyle w:val="PL"/>
        <w:spacing w:line="0" w:lineRule="atLeast"/>
        <w:rPr>
          <w:ins w:id="1541" w:author="Author"/>
          <w:snapToGrid w:val="0"/>
        </w:rPr>
      </w:pPr>
    </w:p>
    <w:p w14:paraId="51A7E0EB" w14:textId="77777777" w:rsidR="00384AA6" w:rsidRPr="00C37D2B" w:rsidRDefault="00384AA6" w:rsidP="00384AA6">
      <w:pPr>
        <w:pStyle w:val="PL"/>
        <w:spacing w:line="0" w:lineRule="atLeast"/>
        <w:rPr>
          <w:ins w:id="1542" w:author="Author"/>
          <w:snapToGrid w:val="0"/>
        </w:rPr>
      </w:pPr>
      <w:ins w:id="1543" w:author="Author">
        <w:r w:rsidRPr="00C37D2B">
          <w:rPr>
            <w:snapToGrid w:val="0"/>
          </w:rPr>
          <w:t>ReportingPeriodicity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 xml:space="preserve"> ::= ENUMERATED {</w:t>
        </w:r>
        <w:r>
          <w:rPr>
            <w:snapToGrid w:val="0"/>
            <w:lang w:eastAsia="zh-CN"/>
          </w:rPr>
          <w:t>ms5</w:t>
        </w:r>
        <w:r>
          <w:rPr>
            <w:rFonts w:hint="eastAsia"/>
            <w:snapToGrid w:val="0"/>
            <w:lang w:eastAsia="zh-CN"/>
          </w:rPr>
          <w:t xml:space="preserve">00, ms1000, ms2000, ms5000, ms10000 </w:t>
        </w:r>
        <w:r w:rsidRPr="00C37D2B">
          <w:rPr>
            <w:snapToGrid w:val="0"/>
          </w:rPr>
          <w:t>...}</w:t>
        </w:r>
      </w:ins>
    </w:p>
    <w:p w14:paraId="306C8212" w14:textId="77777777" w:rsidR="00384AA6" w:rsidRPr="00C37D2B" w:rsidRDefault="00384AA6" w:rsidP="00384AA6">
      <w:pPr>
        <w:pStyle w:val="PL"/>
        <w:spacing w:line="0" w:lineRule="atLeast"/>
        <w:rPr>
          <w:ins w:id="1544" w:author="Author"/>
          <w:snapToGrid w:val="0"/>
        </w:rPr>
      </w:pPr>
    </w:p>
    <w:p w14:paraId="4DC6B931" w14:textId="77777777" w:rsidR="00384AA6" w:rsidRPr="00C37D2B" w:rsidRDefault="00384AA6" w:rsidP="00384AA6">
      <w:pPr>
        <w:pStyle w:val="PL"/>
        <w:spacing w:line="0" w:lineRule="atLeast"/>
        <w:rPr>
          <w:ins w:id="1545" w:author="Author"/>
          <w:snapToGrid w:val="0"/>
        </w:rPr>
      </w:pPr>
      <w:ins w:id="1546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>::= SEQUENCE (SIZE (1..</w:t>
        </w:r>
        <w:r w:rsidRPr="00C37D2B">
          <w:rPr>
            <w:szCs w:val="16"/>
          </w:rPr>
          <w:t>maxCelline</w:t>
        </w:r>
        <w:r>
          <w:rPr>
            <w:rFonts w:hint="eastAsia"/>
            <w:szCs w:val="16"/>
            <w:lang w:eastAsia="zh-CN"/>
          </w:rPr>
          <w:t>ng</w:t>
        </w:r>
        <w:r w:rsidRPr="00C37D2B">
          <w:rPr>
            <w:szCs w:val="16"/>
          </w:rPr>
          <w:t>NB</w:t>
        </w:r>
        <w:r w:rsidRPr="00C37D2B">
          <w:rPr>
            <w:snapToGrid w:val="0"/>
          </w:rPr>
          <w:t>)) OF ProtocolIE-Single-Container { {CellToReport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-ItemIEs} }</w:t>
        </w:r>
      </w:ins>
    </w:p>
    <w:p w14:paraId="5BBB5FAC" w14:textId="77777777" w:rsidR="00384AA6" w:rsidRPr="00C37D2B" w:rsidRDefault="00384AA6" w:rsidP="00384AA6">
      <w:pPr>
        <w:pStyle w:val="PL"/>
        <w:spacing w:line="0" w:lineRule="atLeast"/>
        <w:rPr>
          <w:ins w:id="1547" w:author="Author"/>
          <w:snapToGrid w:val="0"/>
        </w:rPr>
      </w:pPr>
    </w:p>
    <w:p w14:paraId="3E521F47" w14:textId="77777777" w:rsidR="00384AA6" w:rsidRPr="00C37D2B" w:rsidRDefault="00384AA6" w:rsidP="00384AA6">
      <w:pPr>
        <w:pStyle w:val="PL"/>
        <w:spacing w:line="0" w:lineRule="atLeast"/>
        <w:rPr>
          <w:ins w:id="1548" w:author="Author"/>
          <w:snapToGrid w:val="0"/>
        </w:rPr>
      </w:pPr>
      <w:ins w:id="1549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 X2AP-PROTOCOL-IES ::= {</w:t>
        </w:r>
      </w:ins>
    </w:p>
    <w:p w14:paraId="6F86BFCE" w14:textId="77777777" w:rsidR="00384AA6" w:rsidRPr="00C37D2B" w:rsidRDefault="00384AA6" w:rsidP="00384AA6">
      <w:pPr>
        <w:pStyle w:val="PL"/>
        <w:spacing w:line="0" w:lineRule="atLeast"/>
        <w:rPr>
          <w:ins w:id="1550" w:author="Author"/>
          <w:snapToGrid w:val="0"/>
          <w:lang w:eastAsia="zh-CN"/>
        </w:rPr>
      </w:pPr>
      <w:ins w:id="1551" w:author="Author">
        <w:r w:rsidRPr="00C37D2B">
          <w:rPr>
            <w:snapToGrid w:val="0"/>
          </w:rPr>
          <w:tab/>
          <w:t>{ ID id-CellToReport-Item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ignore</w:t>
        </w:r>
        <w:r w:rsidRPr="00C37D2B">
          <w:rPr>
            <w:snapToGrid w:val="0"/>
          </w:rPr>
          <w:tab/>
          <w:t>TYPE 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PRESENCE mandatory}</w:t>
        </w:r>
      </w:ins>
    </w:p>
    <w:p w14:paraId="1F7939F3" w14:textId="77777777" w:rsidR="00384AA6" w:rsidRPr="00C37D2B" w:rsidRDefault="00384AA6" w:rsidP="00384AA6">
      <w:pPr>
        <w:pStyle w:val="PL"/>
        <w:spacing w:line="0" w:lineRule="atLeast"/>
        <w:rPr>
          <w:ins w:id="1552" w:author="Author"/>
          <w:snapToGrid w:val="0"/>
        </w:rPr>
      </w:pPr>
      <w:ins w:id="1553" w:author="Author">
        <w:r w:rsidRPr="00C37D2B">
          <w:rPr>
            <w:snapToGrid w:val="0"/>
          </w:rPr>
          <w:t>}</w:t>
        </w:r>
      </w:ins>
    </w:p>
    <w:p w14:paraId="08B0D95A" w14:textId="77777777" w:rsidR="00384AA6" w:rsidRPr="00C37D2B" w:rsidRDefault="00384AA6" w:rsidP="00384AA6">
      <w:pPr>
        <w:pStyle w:val="PL"/>
        <w:spacing w:line="0" w:lineRule="atLeast"/>
        <w:rPr>
          <w:ins w:id="1554" w:author="Author"/>
          <w:snapToGrid w:val="0"/>
        </w:rPr>
      </w:pPr>
    </w:p>
    <w:p w14:paraId="038EFC69" w14:textId="77777777" w:rsidR="00384AA6" w:rsidRPr="00C37D2B" w:rsidRDefault="00384AA6" w:rsidP="00384AA6">
      <w:pPr>
        <w:pStyle w:val="PL"/>
        <w:spacing w:line="0" w:lineRule="atLeast"/>
        <w:rPr>
          <w:ins w:id="1555" w:author="Author"/>
          <w:snapToGrid w:val="0"/>
        </w:rPr>
      </w:pPr>
      <w:ins w:id="1556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::= SEQUENCE {</w:t>
        </w:r>
      </w:ins>
    </w:p>
    <w:p w14:paraId="1F75E9CA" w14:textId="77777777" w:rsidR="00384AA6" w:rsidRDefault="00384AA6" w:rsidP="00384AA6">
      <w:pPr>
        <w:pStyle w:val="PL"/>
        <w:spacing w:line="0" w:lineRule="atLeast"/>
        <w:rPr>
          <w:ins w:id="1557" w:author="Author"/>
          <w:snapToGrid w:val="0"/>
          <w:lang w:eastAsia="zh-CN"/>
        </w:rPr>
      </w:pPr>
      <w:ins w:id="1558" w:author="Author">
        <w:r w:rsidRPr="00C37D2B">
          <w:rPr>
            <w:snapToGrid w:val="0"/>
          </w:rPr>
          <w:tab/>
          <w:t>c</w:t>
        </w:r>
        <w:r w:rsidRPr="00C37D2B">
          <w:t>ell-ID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NR</w:t>
        </w:r>
        <w:r w:rsidRPr="00C37D2B">
          <w:t>CGI</w:t>
        </w:r>
        <w:r w:rsidRPr="00C37D2B">
          <w:rPr>
            <w:snapToGrid w:val="0"/>
          </w:rPr>
          <w:t>,</w:t>
        </w:r>
      </w:ins>
    </w:p>
    <w:p w14:paraId="0996B337" w14:textId="77777777" w:rsidR="00384AA6" w:rsidRPr="00C37D2B" w:rsidRDefault="00384AA6" w:rsidP="00384AA6">
      <w:pPr>
        <w:pStyle w:val="PL"/>
        <w:spacing w:line="0" w:lineRule="atLeast"/>
        <w:rPr>
          <w:ins w:id="1559" w:author="Author"/>
          <w:snapToGrid w:val="0"/>
          <w:lang w:eastAsia="zh-CN"/>
        </w:rPr>
      </w:pPr>
      <w:ins w:id="1560" w:author="Author">
        <w:r>
          <w:rPr>
            <w:rFonts w:hint="eastAsia"/>
            <w:snapToGrid w:val="0"/>
            <w:lang w:eastAsia="zh-CN"/>
          </w:rPr>
          <w:tab/>
          <w:t>ssbToReport-List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SSBToReport-List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75660DBC" w14:textId="77777777" w:rsidR="00384AA6" w:rsidRPr="00C37D2B" w:rsidRDefault="00384AA6" w:rsidP="00384AA6">
      <w:pPr>
        <w:pStyle w:val="PL"/>
        <w:spacing w:line="0" w:lineRule="atLeast"/>
        <w:rPr>
          <w:ins w:id="1561" w:author="Author"/>
          <w:snapToGrid w:val="0"/>
        </w:rPr>
      </w:pPr>
      <w:ins w:id="1562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-Item-ExtIEs} } OPTIONAL,</w:t>
        </w:r>
      </w:ins>
    </w:p>
    <w:p w14:paraId="6729CD72" w14:textId="77777777" w:rsidR="00384AA6" w:rsidRPr="00C37D2B" w:rsidRDefault="00384AA6" w:rsidP="00384AA6">
      <w:pPr>
        <w:pStyle w:val="PL"/>
        <w:spacing w:line="0" w:lineRule="atLeast"/>
        <w:rPr>
          <w:ins w:id="1563" w:author="Author"/>
          <w:snapToGrid w:val="0"/>
        </w:rPr>
      </w:pPr>
      <w:ins w:id="1564" w:author="Author">
        <w:r w:rsidRPr="00C37D2B">
          <w:rPr>
            <w:snapToGrid w:val="0"/>
          </w:rPr>
          <w:tab/>
          <w:t>...</w:t>
        </w:r>
      </w:ins>
    </w:p>
    <w:p w14:paraId="49BB7AD6" w14:textId="77777777" w:rsidR="00384AA6" w:rsidRDefault="00384AA6" w:rsidP="00384AA6">
      <w:pPr>
        <w:pStyle w:val="PL"/>
        <w:spacing w:line="0" w:lineRule="atLeast"/>
        <w:rPr>
          <w:ins w:id="1565" w:author="Author"/>
          <w:snapToGrid w:val="0"/>
          <w:lang w:eastAsia="zh-CN"/>
        </w:rPr>
      </w:pPr>
      <w:ins w:id="1566" w:author="Author">
        <w:r w:rsidRPr="00C37D2B">
          <w:rPr>
            <w:snapToGrid w:val="0"/>
          </w:rPr>
          <w:t>}</w:t>
        </w:r>
      </w:ins>
    </w:p>
    <w:p w14:paraId="38643737" w14:textId="77777777" w:rsidR="00384AA6" w:rsidRDefault="00384AA6" w:rsidP="00384AA6">
      <w:pPr>
        <w:pStyle w:val="PL"/>
        <w:spacing w:line="0" w:lineRule="atLeast"/>
        <w:rPr>
          <w:ins w:id="1567" w:author="Author"/>
          <w:snapToGrid w:val="0"/>
          <w:lang w:eastAsia="zh-CN"/>
        </w:rPr>
      </w:pPr>
    </w:p>
    <w:p w14:paraId="77A6F9CA" w14:textId="77777777" w:rsidR="00384AA6" w:rsidRPr="00C37D2B" w:rsidRDefault="00384AA6" w:rsidP="00384AA6">
      <w:pPr>
        <w:pStyle w:val="PL"/>
        <w:spacing w:line="0" w:lineRule="atLeast"/>
        <w:rPr>
          <w:ins w:id="1568" w:author="Author"/>
          <w:snapToGrid w:val="0"/>
        </w:rPr>
      </w:pPr>
      <w:ins w:id="1569" w:author="Author">
        <w:r w:rsidRPr="00C37D2B">
          <w:rPr>
            <w:snapToGrid w:val="0"/>
          </w:rPr>
          <w:t>CellToReport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-Item-ExtIEs X2AP-PROTOCOL-EXTENSION ::= {</w:t>
        </w:r>
      </w:ins>
    </w:p>
    <w:p w14:paraId="5BC9BF28" w14:textId="77777777" w:rsidR="00384AA6" w:rsidRPr="00C37D2B" w:rsidRDefault="00384AA6" w:rsidP="00384AA6">
      <w:pPr>
        <w:pStyle w:val="PL"/>
        <w:spacing w:line="0" w:lineRule="atLeast"/>
        <w:rPr>
          <w:ins w:id="1570" w:author="Author"/>
          <w:snapToGrid w:val="0"/>
        </w:rPr>
      </w:pPr>
      <w:ins w:id="1571" w:author="Author">
        <w:r w:rsidRPr="00C37D2B">
          <w:rPr>
            <w:snapToGrid w:val="0"/>
          </w:rPr>
          <w:tab/>
          <w:t>...</w:t>
        </w:r>
      </w:ins>
    </w:p>
    <w:p w14:paraId="65B73646" w14:textId="77777777" w:rsidR="00384AA6" w:rsidRPr="00C37D2B" w:rsidRDefault="00384AA6" w:rsidP="00384AA6">
      <w:pPr>
        <w:pStyle w:val="PL"/>
        <w:spacing w:line="0" w:lineRule="atLeast"/>
        <w:rPr>
          <w:ins w:id="1572" w:author="Author"/>
          <w:snapToGrid w:val="0"/>
        </w:rPr>
      </w:pPr>
      <w:ins w:id="1573" w:author="Author">
        <w:r w:rsidRPr="00C37D2B">
          <w:rPr>
            <w:snapToGrid w:val="0"/>
          </w:rPr>
          <w:t>}</w:t>
        </w:r>
      </w:ins>
    </w:p>
    <w:p w14:paraId="40AA05FA" w14:textId="77777777" w:rsidR="00384AA6" w:rsidRDefault="00384AA6" w:rsidP="00384AA6">
      <w:pPr>
        <w:pStyle w:val="PL"/>
        <w:spacing w:line="0" w:lineRule="atLeast"/>
        <w:rPr>
          <w:ins w:id="1574" w:author="Author"/>
          <w:snapToGrid w:val="0"/>
          <w:lang w:eastAsia="zh-CN"/>
        </w:rPr>
      </w:pPr>
    </w:p>
    <w:p w14:paraId="55B42CE6" w14:textId="77777777" w:rsidR="00384AA6" w:rsidRDefault="00384AA6" w:rsidP="00384AA6">
      <w:pPr>
        <w:pStyle w:val="PL"/>
        <w:spacing w:line="0" w:lineRule="atLeast"/>
        <w:rPr>
          <w:ins w:id="1575" w:author="Author"/>
          <w:snapToGrid w:val="0"/>
          <w:lang w:eastAsia="zh-CN"/>
        </w:rPr>
      </w:pPr>
      <w:ins w:id="1576" w:author="Author">
        <w:r>
          <w:rPr>
            <w:rFonts w:hint="eastAsia"/>
            <w:snapToGrid w:val="0"/>
            <w:lang w:eastAsia="zh-CN"/>
          </w:rPr>
          <w:t>SSBToReport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>::= SEQUENCE (SIZE (1..</w:t>
        </w:r>
        <w:r w:rsidRPr="001E577E">
          <w:t xml:space="preserve"> </w:t>
        </w:r>
        <w:r w:rsidRPr="001E577E">
          <w:rPr>
            <w:szCs w:val="16"/>
          </w:rPr>
          <w:t>maxnoofSSBAreas</w:t>
        </w:r>
        <w:r w:rsidRPr="00C37D2B">
          <w:rPr>
            <w:snapToGrid w:val="0"/>
          </w:rPr>
          <w:t xml:space="preserve">)) OF </w:t>
        </w:r>
        <w:r>
          <w:rPr>
            <w:rFonts w:hint="eastAsia"/>
            <w:snapToGrid w:val="0"/>
            <w:lang w:eastAsia="zh-CN"/>
          </w:rPr>
          <w:t>SSBToReport</w:t>
        </w:r>
        <w:r w:rsidRPr="00C37D2B">
          <w:rPr>
            <w:snapToGrid w:val="0"/>
          </w:rPr>
          <w:t>-Item</w:t>
        </w:r>
      </w:ins>
    </w:p>
    <w:p w14:paraId="7C2B4EAA" w14:textId="77777777" w:rsidR="00384AA6" w:rsidRDefault="00384AA6" w:rsidP="00384AA6">
      <w:pPr>
        <w:pStyle w:val="PL"/>
        <w:spacing w:line="0" w:lineRule="atLeast"/>
        <w:rPr>
          <w:ins w:id="1577" w:author="Author"/>
          <w:snapToGrid w:val="0"/>
          <w:lang w:eastAsia="zh-CN"/>
        </w:rPr>
      </w:pPr>
    </w:p>
    <w:p w14:paraId="2475CB2B" w14:textId="77777777" w:rsidR="00384AA6" w:rsidRDefault="00384AA6" w:rsidP="00384AA6">
      <w:pPr>
        <w:pStyle w:val="PL"/>
        <w:spacing w:line="0" w:lineRule="atLeast"/>
        <w:rPr>
          <w:ins w:id="1578" w:author="Author"/>
          <w:snapToGrid w:val="0"/>
          <w:lang w:eastAsia="zh-CN"/>
        </w:rPr>
      </w:pPr>
      <w:ins w:id="1579" w:author="Author">
        <w:r>
          <w:rPr>
            <w:rFonts w:hint="eastAsia"/>
            <w:snapToGrid w:val="0"/>
            <w:lang w:eastAsia="zh-CN"/>
          </w:rPr>
          <w:t>SSBToReport-Item</w:t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SEQUENCE {</w:t>
        </w:r>
      </w:ins>
    </w:p>
    <w:p w14:paraId="55FFEA64" w14:textId="77777777" w:rsidR="00384AA6" w:rsidRDefault="00384AA6" w:rsidP="00384AA6">
      <w:pPr>
        <w:pStyle w:val="PL"/>
        <w:spacing w:line="0" w:lineRule="atLeast"/>
        <w:rPr>
          <w:ins w:id="1580" w:author="Author"/>
          <w:snapToGrid w:val="0"/>
          <w:lang w:eastAsia="zh-CN"/>
        </w:rPr>
      </w:pPr>
      <w:ins w:id="1581" w:author="Author">
        <w:r w:rsidRPr="00C37D2B">
          <w:rPr>
            <w:snapToGrid w:val="0"/>
          </w:rPr>
          <w:tab/>
        </w:r>
        <w:r>
          <w:rPr>
            <w:snapToGrid w:val="0"/>
          </w:rPr>
          <w:t>ssbIndex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snapToGrid w:val="0"/>
            <w:lang w:eastAsia="zh-CN"/>
          </w:rPr>
          <w:t>SSBIndex</w:t>
        </w:r>
        <w:r w:rsidRPr="00C37D2B">
          <w:rPr>
            <w:snapToGrid w:val="0"/>
          </w:rPr>
          <w:t>,</w:t>
        </w:r>
      </w:ins>
    </w:p>
    <w:p w14:paraId="55CFD9E4" w14:textId="77777777" w:rsidR="00384AA6" w:rsidRDefault="00384AA6" w:rsidP="00384AA6">
      <w:pPr>
        <w:pStyle w:val="PL"/>
        <w:spacing w:line="0" w:lineRule="atLeast"/>
        <w:rPr>
          <w:ins w:id="1582" w:author="Author"/>
          <w:snapToGrid w:val="0"/>
          <w:lang w:eastAsia="zh-CN"/>
        </w:rPr>
      </w:pPr>
      <w:ins w:id="1583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SSBToReport</w:t>
        </w:r>
        <w:r w:rsidRPr="00C37D2B">
          <w:rPr>
            <w:snapToGrid w:val="0"/>
          </w:rPr>
          <w:t>-Item-ExtIEs} } OPTIONAL,</w:t>
        </w:r>
      </w:ins>
    </w:p>
    <w:p w14:paraId="21E6D852" w14:textId="77777777" w:rsidR="00384AA6" w:rsidRPr="00C37D2B" w:rsidRDefault="00384AA6" w:rsidP="00384AA6">
      <w:pPr>
        <w:pStyle w:val="PL"/>
        <w:spacing w:line="0" w:lineRule="atLeast"/>
        <w:rPr>
          <w:ins w:id="1584" w:author="Author"/>
          <w:snapToGrid w:val="0"/>
          <w:lang w:eastAsia="zh-CN"/>
        </w:rPr>
      </w:pPr>
      <w:ins w:id="1585" w:author="Author">
        <w:r>
          <w:rPr>
            <w:rFonts w:hint="eastAsia"/>
            <w:snapToGrid w:val="0"/>
            <w:lang w:eastAsia="zh-CN"/>
          </w:rPr>
          <w:t>}</w:t>
        </w:r>
      </w:ins>
    </w:p>
    <w:p w14:paraId="3005891F" w14:textId="77777777" w:rsidR="00384AA6" w:rsidRPr="00C37D2B" w:rsidRDefault="00384AA6" w:rsidP="00384AA6">
      <w:pPr>
        <w:pStyle w:val="PL"/>
        <w:spacing w:line="0" w:lineRule="atLeast"/>
        <w:rPr>
          <w:ins w:id="1586" w:author="Author"/>
          <w:snapToGrid w:val="0"/>
        </w:rPr>
      </w:pPr>
    </w:p>
    <w:p w14:paraId="5F6A411A" w14:textId="77777777" w:rsidR="00384AA6" w:rsidRPr="00C37D2B" w:rsidRDefault="00384AA6" w:rsidP="00384AA6">
      <w:pPr>
        <w:pStyle w:val="PL"/>
        <w:spacing w:line="0" w:lineRule="atLeast"/>
        <w:rPr>
          <w:ins w:id="1587" w:author="Author"/>
          <w:snapToGrid w:val="0"/>
        </w:rPr>
      </w:pPr>
      <w:ins w:id="1588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0A50704B" w14:textId="77777777" w:rsidR="00384AA6" w:rsidRPr="00C37D2B" w:rsidRDefault="00384AA6" w:rsidP="00384AA6">
      <w:pPr>
        <w:pStyle w:val="PL"/>
        <w:spacing w:line="0" w:lineRule="atLeast"/>
        <w:rPr>
          <w:ins w:id="1589" w:author="Author"/>
          <w:snapToGrid w:val="0"/>
        </w:rPr>
      </w:pPr>
      <w:ins w:id="1590" w:author="Author">
        <w:r w:rsidRPr="00C37D2B">
          <w:rPr>
            <w:snapToGrid w:val="0"/>
          </w:rPr>
          <w:lastRenderedPageBreak/>
          <w:t>--</w:t>
        </w:r>
      </w:ins>
    </w:p>
    <w:p w14:paraId="4AF0ABA9" w14:textId="77777777" w:rsidR="00384AA6" w:rsidRPr="00C37D2B" w:rsidRDefault="00384AA6" w:rsidP="00384AA6">
      <w:pPr>
        <w:pStyle w:val="PL"/>
        <w:spacing w:line="0" w:lineRule="atLeast"/>
        <w:outlineLvl w:val="3"/>
        <w:rPr>
          <w:ins w:id="1591" w:author="Author"/>
          <w:snapToGrid w:val="0"/>
          <w:lang w:eastAsia="zh-CN"/>
        </w:rPr>
      </w:pPr>
      <w:ins w:id="1592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 xml:space="preserve">RESOURCE STATUS </w:t>
        </w:r>
        <w:r w:rsidRPr="00C37D2B">
          <w:rPr>
            <w:snapToGrid w:val="0"/>
            <w:lang w:eastAsia="zh-CN"/>
          </w:rPr>
          <w:t>RESPONSE</w:t>
        </w:r>
      </w:ins>
    </w:p>
    <w:p w14:paraId="0DF65800" w14:textId="77777777" w:rsidR="00384AA6" w:rsidRPr="00C37D2B" w:rsidRDefault="00384AA6" w:rsidP="00384AA6">
      <w:pPr>
        <w:pStyle w:val="PL"/>
        <w:spacing w:line="0" w:lineRule="atLeast"/>
        <w:rPr>
          <w:ins w:id="1593" w:author="Author"/>
          <w:snapToGrid w:val="0"/>
        </w:rPr>
      </w:pPr>
      <w:ins w:id="1594" w:author="Author">
        <w:r w:rsidRPr="00C37D2B">
          <w:rPr>
            <w:snapToGrid w:val="0"/>
          </w:rPr>
          <w:t>--</w:t>
        </w:r>
      </w:ins>
    </w:p>
    <w:p w14:paraId="3E9AB72A" w14:textId="77777777" w:rsidR="00384AA6" w:rsidRPr="00C37D2B" w:rsidRDefault="00384AA6" w:rsidP="00384AA6">
      <w:pPr>
        <w:pStyle w:val="PL"/>
        <w:spacing w:line="0" w:lineRule="atLeast"/>
        <w:rPr>
          <w:ins w:id="1595" w:author="Author"/>
          <w:snapToGrid w:val="0"/>
        </w:rPr>
      </w:pPr>
      <w:ins w:id="1596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5071A4D1" w14:textId="77777777" w:rsidR="00384AA6" w:rsidRPr="00C37D2B" w:rsidRDefault="00384AA6" w:rsidP="00384AA6">
      <w:pPr>
        <w:pStyle w:val="PL"/>
        <w:spacing w:line="0" w:lineRule="atLeast"/>
        <w:rPr>
          <w:ins w:id="1597" w:author="Author"/>
          <w:snapToGrid w:val="0"/>
          <w:lang w:eastAsia="zh-CN"/>
        </w:rPr>
      </w:pPr>
    </w:p>
    <w:p w14:paraId="32CCC89C" w14:textId="77777777" w:rsidR="00384AA6" w:rsidRPr="00C37D2B" w:rsidRDefault="00384AA6" w:rsidP="00384AA6">
      <w:pPr>
        <w:pStyle w:val="PL"/>
        <w:spacing w:line="0" w:lineRule="atLeast"/>
        <w:rPr>
          <w:ins w:id="1598" w:author="Author"/>
          <w:snapToGrid w:val="0"/>
        </w:rPr>
      </w:pPr>
      <w:ins w:id="1599" w:author="Author">
        <w:r w:rsidRPr="00C37D2B">
          <w:rPr>
            <w:snapToGrid w:val="0"/>
          </w:rPr>
          <w:t>ResourceStatus</w:t>
        </w:r>
        <w:r w:rsidRPr="00C37D2B">
          <w:rPr>
            <w:snapToGrid w:val="0"/>
            <w:lang w:eastAsia="zh-CN"/>
          </w:rPr>
          <w:t>Response</w:t>
        </w:r>
        <w:r w:rsidRPr="00C37D2B">
          <w:rPr>
            <w:snapToGrid w:val="0"/>
          </w:rPr>
          <w:t xml:space="preserve"> ::= SEQUENCE {</w:t>
        </w:r>
      </w:ins>
    </w:p>
    <w:p w14:paraId="7538C49D" w14:textId="77777777" w:rsidR="00384AA6" w:rsidRPr="00C37D2B" w:rsidRDefault="00384AA6" w:rsidP="00384AA6">
      <w:pPr>
        <w:pStyle w:val="PL"/>
        <w:spacing w:line="0" w:lineRule="atLeast"/>
        <w:rPr>
          <w:ins w:id="1600" w:author="Author"/>
          <w:snapToGrid w:val="0"/>
        </w:rPr>
      </w:pPr>
      <w:ins w:id="1601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</w:t>
        </w:r>
        <w:r w:rsidRPr="00C37D2B">
          <w:rPr>
            <w:snapToGrid w:val="0"/>
            <w:lang w:eastAsia="zh-CN"/>
          </w:rPr>
          <w:t>Response</w:t>
        </w:r>
        <w:r w:rsidRPr="00C37D2B">
          <w:rPr>
            <w:snapToGrid w:val="0"/>
          </w:rPr>
          <w:t>-IEs}},</w:t>
        </w:r>
      </w:ins>
    </w:p>
    <w:p w14:paraId="1DDBA0DD" w14:textId="77777777" w:rsidR="00384AA6" w:rsidRPr="00C37D2B" w:rsidRDefault="00384AA6" w:rsidP="00384AA6">
      <w:pPr>
        <w:pStyle w:val="PL"/>
        <w:spacing w:line="0" w:lineRule="atLeast"/>
        <w:rPr>
          <w:ins w:id="1602" w:author="Author"/>
          <w:snapToGrid w:val="0"/>
        </w:rPr>
      </w:pPr>
      <w:ins w:id="1603" w:author="Author">
        <w:r w:rsidRPr="00C37D2B">
          <w:rPr>
            <w:snapToGrid w:val="0"/>
          </w:rPr>
          <w:tab/>
          <w:t>...</w:t>
        </w:r>
      </w:ins>
    </w:p>
    <w:p w14:paraId="0DB7126F" w14:textId="77777777" w:rsidR="00384AA6" w:rsidRPr="00C37D2B" w:rsidRDefault="00384AA6" w:rsidP="00384AA6">
      <w:pPr>
        <w:pStyle w:val="PL"/>
        <w:spacing w:line="0" w:lineRule="atLeast"/>
        <w:rPr>
          <w:ins w:id="1604" w:author="Author"/>
          <w:snapToGrid w:val="0"/>
        </w:rPr>
      </w:pPr>
      <w:ins w:id="1605" w:author="Author">
        <w:r w:rsidRPr="00C37D2B">
          <w:rPr>
            <w:snapToGrid w:val="0"/>
          </w:rPr>
          <w:t>}</w:t>
        </w:r>
      </w:ins>
    </w:p>
    <w:p w14:paraId="434ADF20" w14:textId="77777777" w:rsidR="00384AA6" w:rsidRPr="00C37D2B" w:rsidRDefault="00384AA6" w:rsidP="00384AA6">
      <w:pPr>
        <w:pStyle w:val="PL"/>
        <w:spacing w:line="0" w:lineRule="atLeast"/>
        <w:rPr>
          <w:ins w:id="1606" w:author="Author"/>
          <w:snapToGrid w:val="0"/>
        </w:rPr>
      </w:pPr>
    </w:p>
    <w:p w14:paraId="2A5EAE4F" w14:textId="77777777" w:rsidR="00384AA6" w:rsidRPr="00C37D2B" w:rsidRDefault="00384AA6" w:rsidP="00384AA6">
      <w:pPr>
        <w:pStyle w:val="PL"/>
        <w:spacing w:line="0" w:lineRule="atLeast"/>
        <w:rPr>
          <w:ins w:id="1607" w:author="Author"/>
          <w:snapToGrid w:val="0"/>
        </w:rPr>
      </w:pPr>
      <w:ins w:id="1608" w:author="Author">
        <w:r w:rsidRPr="00C37D2B">
          <w:rPr>
            <w:snapToGrid w:val="0"/>
          </w:rPr>
          <w:t>ResourceStatus</w:t>
        </w:r>
        <w:r w:rsidRPr="00C37D2B">
          <w:rPr>
            <w:snapToGrid w:val="0"/>
            <w:lang w:eastAsia="zh-CN"/>
          </w:rPr>
          <w:t>Response</w:t>
        </w:r>
        <w:r w:rsidRPr="00C37D2B">
          <w:rPr>
            <w:snapToGrid w:val="0"/>
          </w:rPr>
          <w:t>-IEs X2AP-PROTOCOL-IES ::= {</w:t>
        </w:r>
      </w:ins>
    </w:p>
    <w:p w14:paraId="0D51E4D1" w14:textId="77777777" w:rsidR="00384AA6" w:rsidRPr="00C37D2B" w:rsidRDefault="00384AA6" w:rsidP="00384AA6">
      <w:pPr>
        <w:pStyle w:val="PL"/>
        <w:spacing w:line="0" w:lineRule="atLeast"/>
        <w:rPr>
          <w:ins w:id="1609" w:author="Author"/>
          <w:snapToGrid w:val="0"/>
        </w:rPr>
      </w:pPr>
      <w:ins w:id="1610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19C3F0C8" w14:textId="77777777" w:rsidR="00384AA6" w:rsidRPr="00C37D2B" w:rsidRDefault="00384AA6" w:rsidP="00384AA6">
      <w:pPr>
        <w:pStyle w:val="PL"/>
        <w:spacing w:line="0" w:lineRule="atLeast"/>
        <w:rPr>
          <w:ins w:id="1611" w:author="Author"/>
          <w:snapToGrid w:val="0"/>
        </w:rPr>
      </w:pPr>
      <w:ins w:id="1612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0CF8EDBE" w14:textId="77777777" w:rsidR="00384AA6" w:rsidRPr="00C37D2B" w:rsidRDefault="00384AA6" w:rsidP="00384AA6">
      <w:pPr>
        <w:pStyle w:val="PL"/>
        <w:spacing w:line="0" w:lineRule="atLeast"/>
        <w:rPr>
          <w:ins w:id="1613" w:author="Author"/>
          <w:snapToGrid w:val="0"/>
        </w:rPr>
      </w:pPr>
      <w:ins w:id="1614" w:author="Author">
        <w:r w:rsidRPr="00C37D2B">
          <w:rPr>
            <w:snapToGrid w:val="0"/>
          </w:rPr>
          <w:tab/>
          <w:t>{ ID id-CriticalityDiagnostics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optional}|</w:t>
        </w:r>
      </w:ins>
    </w:p>
    <w:p w14:paraId="44C557A2" w14:textId="77777777" w:rsidR="00384AA6" w:rsidRPr="00C37D2B" w:rsidRDefault="00384AA6" w:rsidP="00384AA6">
      <w:pPr>
        <w:pStyle w:val="PL"/>
        <w:spacing w:line="0" w:lineRule="atLeast"/>
        <w:rPr>
          <w:ins w:id="1615" w:author="Author"/>
          <w:snapToGrid w:val="0"/>
        </w:rPr>
      </w:pPr>
      <w:ins w:id="1616" w:author="Author">
        <w:r w:rsidRPr="00C37D2B">
          <w:rPr>
            <w:snapToGrid w:val="0"/>
          </w:rPr>
          <w:tab/>
          <w:t>...</w:t>
        </w:r>
      </w:ins>
    </w:p>
    <w:p w14:paraId="61BFB1E0" w14:textId="77777777" w:rsidR="00384AA6" w:rsidRPr="00C37D2B" w:rsidRDefault="00384AA6" w:rsidP="00384AA6">
      <w:pPr>
        <w:pStyle w:val="PL"/>
        <w:spacing w:line="0" w:lineRule="atLeast"/>
        <w:rPr>
          <w:ins w:id="1617" w:author="Author"/>
          <w:snapToGrid w:val="0"/>
        </w:rPr>
      </w:pPr>
      <w:ins w:id="1618" w:author="Author">
        <w:r w:rsidRPr="00C37D2B">
          <w:rPr>
            <w:snapToGrid w:val="0"/>
          </w:rPr>
          <w:t>}</w:t>
        </w:r>
      </w:ins>
    </w:p>
    <w:p w14:paraId="1217B7EB" w14:textId="77777777" w:rsidR="00384AA6" w:rsidRPr="00C37D2B" w:rsidRDefault="00384AA6" w:rsidP="00384AA6">
      <w:pPr>
        <w:pStyle w:val="PL"/>
        <w:spacing w:line="0" w:lineRule="atLeast"/>
        <w:rPr>
          <w:ins w:id="1619" w:author="Author"/>
          <w:snapToGrid w:val="0"/>
        </w:rPr>
      </w:pPr>
    </w:p>
    <w:p w14:paraId="32F7682C" w14:textId="77777777" w:rsidR="00384AA6" w:rsidRPr="00C37D2B" w:rsidRDefault="00384AA6" w:rsidP="00384AA6">
      <w:pPr>
        <w:pStyle w:val="PL"/>
        <w:spacing w:line="0" w:lineRule="atLeast"/>
        <w:rPr>
          <w:ins w:id="1620" w:author="Author"/>
          <w:snapToGrid w:val="0"/>
        </w:rPr>
      </w:pPr>
      <w:ins w:id="1621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5864237E" w14:textId="77777777" w:rsidR="00384AA6" w:rsidRPr="00C37D2B" w:rsidRDefault="00384AA6" w:rsidP="00384AA6">
      <w:pPr>
        <w:pStyle w:val="PL"/>
        <w:spacing w:line="0" w:lineRule="atLeast"/>
        <w:rPr>
          <w:ins w:id="1622" w:author="Author"/>
          <w:snapToGrid w:val="0"/>
        </w:rPr>
      </w:pPr>
      <w:ins w:id="1623" w:author="Author">
        <w:r w:rsidRPr="00C37D2B">
          <w:rPr>
            <w:snapToGrid w:val="0"/>
          </w:rPr>
          <w:t>--</w:t>
        </w:r>
      </w:ins>
    </w:p>
    <w:p w14:paraId="14B28BDE" w14:textId="77777777" w:rsidR="00384AA6" w:rsidRPr="00C37D2B" w:rsidRDefault="00384AA6" w:rsidP="00384AA6">
      <w:pPr>
        <w:pStyle w:val="PL"/>
        <w:spacing w:line="0" w:lineRule="atLeast"/>
        <w:outlineLvl w:val="3"/>
        <w:rPr>
          <w:ins w:id="1624" w:author="Author"/>
          <w:snapToGrid w:val="0"/>
        </w:rPr>
      </w:pPr>
      <w:ins w:id="1625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FAILURE</w:t>
        </w:r>
      </w:ins>
    </w:p>
    <w:p w14:paraId="20AC7720" w14:textId="77777777" w:rsidR="00384AA6" w:rsidRPr="00C37D2B" w:rsidRDefault="00384AA6" w:rsidP="00384AA6">
      <w:pPr>
        <w:pStyle w:val="PL"/>
        <w:spacing w:line="0" w:lineRule="atLeast"/>
        <w:rPr>
          <w:ins w:id="1626" w:author="Author"/>
          <w:snapToGrid w:val="0"/>
        </w:rPr>
      </w:pPr>
      <w:ins w:id="1627" w:author="Author">
        <w:r w:rsidRPr="00C37D2B">
          <w:rPr>
            <w:snapToGrid w:val="0"/>
          </w:rPr>
          <w:t>--</w:t>
        </w:r>
      </w:ins>
    </w:p>
    <w:p w14:paraId="1362D84D" w14:textId="77777777" w:rsidR="00384AA6" w:rsidRPr="00C37D2B" w:rsidRDefault="00384AA6" w:rsidP="00384AA6">
      <w:pPr>
        <w:pStyle w:val="PL"/>
        <w:spacing w:line="0" w:lineRule="atLeast"/>
        <w:rPr>
          <w:ins w:id="1628" w:author="Author"/>
          <w:snapToGrid w:val="0"/>
        </w:rPr>
      </w:pPr>
      <w:ins w:id="1629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5210B500" w14:textId="77777777" w:rsidR="00384AA6" w:rsidRPr="00C37D2B" w:rsidRDefault="00384AA6" w:rsidP="00384AA6">
      <w:pPr>
        <w:pStyle w:val="PL"/>
        <w:spacing w:line="0" w:lineRule="atLeast"/>
        <w:rPr>
          <w:ins w:id="1630" w:author="Author"/>
          <w:snapToGrid w:val="0"/>
          <w:lang w:eastAsia="zh-CN"/>
        </w:rPr>
      </w:pPr>
    </w:p>
    <w:p w14:paraId="65FC8F39" w14:textId="77777777" w:rsidR="00384AA6" w:rsidRPr="00C37D2B" w:rsidRDefault="00384AA6" w:rsidP="00384AA6">
      <w:pPr>
        <w:pStyle w:val="PL"/>
        <w:spacing w:line="0" w:lineRule="atLeast"/>
        <w:rPr>
          <w:ins w:id="1631" w:author="Author"/>
          <w:snapToGrid w:val="0"/>
        </w:rPr>
      </w:pPr>
      <w:ins w:id="1632" w:author="Author">
        <w:r w:rsidRPr="00C37D2B">
          <w:rPr>
            <w:snapToGrid w:val="0"/>
          </w:rPr>
          <w:t>ResourceStatusFailure ::= SEQUENCE {</w:t>
        </w:r>
      </w:ins>
    </w:p>
    <w:p w14:paraId="250F6FD3" w14:textId="77777777" w:rsidR="00384AA6" w:rsidRPr="00C37D2B" w:rsidRDefault="00384AA6" w:rsidP="00384AA6">
      <w:pPr>
        <w:pStyle w:val="PL"/>
        <w:spacing w:line="0" w:lineRule="atLeast"/>
        <w:rPr>
          <w:ins w:id="1633" w:author="Author"/>
          <w:snapToGrid w:val="0"/>
        </w:rPr>
      </w:pPr>
      <w:ins w:id="1634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{{ResourceStatusFailure-IEs}},</w:t>
        </w:r>
      </w:ins>
    </w:p>
    <w:p w14:paraId="5C41BDA1" w14:textId="77777777" w:rsidR="00384AA6" w:rsidRPr="00C37D2B" w:rsidRDefault="00384AA6" w:rsidP="00384AA6">
      <w:pPr>
        <w:pStyle w:val="PL"/>
        <w:spacing w:line="0" w:lineRule="atLeast"/>
        <w:rPr>
          <w:ins w:id="1635" w:author="Author"/>
          <w:snapToGrid w:val="0"/>
        </w:rPr>
      </w:pPr>
      <w:ins w:id="1636" w:author="Author">
        <w:r w:rsidRPr="00C37D2B">
          <w:rPr>
            <w:snapToGrid w:val="0"/>
          </w:rPr>
          <w:tab/>
          <w:t>...</w:t>
        </w:r>
      </w:ins>
    </w:p>
    <w:p w14:paraId="6114AA5E" w14:textId="77777777" w:rsidR="00384AA6" w:rsidRPr="00C37D2B" w:rsidRDefault="00384AA6" w:rsidP="00384AA6">
      <w:pPr>
        <w:pStyle w:val="PL"/>
        <w:spacing w:line="0" w:lineRule="atLeast"/>
        <w:rPr>
          <w:ins w:id="1637" w:author="Author"/>
          <w:snapToGrid w:val="0"/>
        </w:rPr>
      </w:pPr>
      <w:ins w:id="1638" w:author="Author">
        <w:r w:rsidRPr="00C37D2B">
          <w:rPr>
            <w:snapToGrid w:val="0"/>
          </w:rPr>
          <w:t>}</w:t>
        </w:r>
      </w:ins>
    </w:p>
    <w:p w14:paraId="70D8D307" w14:textId="77777777" w:rsidR="00384AA6" w:rsidRPr="00C37D2B" w:rsidRDefault="00384AA6" w:rsidP="00384AA6">
      <w:pPr>
        <w:pStyle w:val="PL"/>
        <w:spacing w:line="0" w:lineRule="atLeast"/>
        <w:rPr>
          <w:ins w:id="1639" w:author="Author"/>
          <w:snapToGrid w:val="0"/>
        </w:rPr>
      </w:pPr>
    </w:p>
    <w:p w14:paraId="4924AF8D" w14:textId="77777777" w:rsidR="00384AA6" w:rsidRPr="00C37D2B" w:rsidRDefault="00384AA6" w:rsidP="00384AA6">
      <w:pPr>
        <w:pStyle w:val="PL"/>
        <w:spacing w:line="0" w:lineRule="atLeast"/>
        <w:rPr>
          <w:ins w:id="1640" w:author="Author"/>
          <w:snapToGrid w:val="0"/>
        </w:rPr>
      </w:pPr>
      <w:ins w:id="1641" w:author="Author">
        <w:r w:rsidRPr="00C37D2B">
          <w:rPr>
            <w:snapToGrid w:val="0"/>
          </w:rPr>
          <w:t>ResourceStatusFailure-IEs X2AP-PROTOCOL-IES ::= {</w:t>
        </w:r>
      </w:ins>
    </w:p>
    <w:p w14:paraId="1F6F7F61" w14:textId="77777777" w:rsidR="00384AA6" w:rsidRPr="00C37D2B" w:rsidRDefault="00384AA6" w:rsidP="00384AA6">
      <w:pPr>
        <w:pStyle w:val="PL"/>
        <w:spacing w:line="0" w:lineRule="atLeast"/>
        <w:rPr>
          <w:ins w:id="1642" w:author="Author"/>
          <w:snapToGrid w:val="0"/>
        </w:rPr>
      </w:pPr>
      <w:ins w:id="1643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137666D6" w14:textId="77777777" w:rsidR="00384AA6" w:rsidRPr="00C37D2B" w:rsidRDefault="00384AA6" w:rsidP="00384AA6">
      <w:pPr>
        <w:pStyle w:val="PL"/>
        <w:spacing w:line="0" w:lineRule="atLeast"/>
        <w:rPr>
          <w:ins w:id="1644" w:author="Author"/>
          <w:snapToGrid w:val="0"/>
        </w:rPr>
      </w:pPr>
      <w:ins w:id="1645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4053D4DE" w14:textId="77777777" w:rsidR="00384AA6" w:rsidRPr="00C37D2B" w:rsidRDefault="00384AA6" w:rsidP="00384AA6">
      <w:pPr>
        <w:pStyle w:val="PL"/>
        <w:spacing w:line="0" w:lineRule="atLeast"/>
        <w:rPr>
          <w:ins w:id="1646" w:author="Author"/>
          <w:snapToGrid w:val="0"/>
        </w:rPr>
      </w:pPr>
      <w:ins w:id="1647" w:author="Author">
        <w:r w:rsidRPr="00C37D2B">
          <w:rPr>
            <w:snapToGrid w:val="0"/>
          </w:rPr>
          <w:tab/>
          <w:t>{ ID id-Cause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Cause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6B1A1A2B" w14:textId="77777777" w:rsidR="00384AA6" w:rsidRPr="00C37D2B" w:rsidRDefault="00384AA6" w:rsidP="00384AA6">
      <w:pPr>
        <w:pStyle w:val="PL"/>
        <w:spacing w:line="0" w:lineRule="atLeast"/>
        <w:rPr>
          <w:ins w:id="1648" w:author="Author"/>
          <w:snapToGrid w:val="0"/>
        </w:rPr>
      </w:pPr>
      <w:ins w:id="1649" w:author="Author">
        <w:r w:rsidRPr="00C37D2B">
          <w:rPr>
            <w:snapToGrid w:val="0"/>
          </w:rPr>
          <w:tab/>
          <w:t>{ ID id-CriticalityDiagnostics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CriticalityDiagnostics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optional}|</w:t>
        </w:r>
      </w:ins>
    </w:p>
    <w:p w14:paraId="636AD56F" w14:textId="77777777" w:rsidR="00384AA6" w:rsidRPr="00C37D2B" w:rsidRDefault="00384AA6" w:rsidP="00384AA6">
      <w:pPr>
        <w:pStyle w:val="PL"/>
        <w:spacing w:line="0" w:lineRule="atLeast"/>
        <w:rPr>
          <w:ins w:id="1650" w:author="Author"/>
          <w:snapToGrid w:val="0"/>
        </w:rPr>
      </w:pPr>
      <w:ins w:id="1651" w:author="Author">
        <w:r w:rsidRPr="00C37D2B">
          <w:rPr>
            <w:snapToGrid w:val="0"/>
          </w:rPr>
          <w:tab/>
          <w:t>...</w:t>
        </w:r>
      </w:ins>
    </w:p>
    <w:p w14:paraId="148B003C" w14:textId="77777777" w:rsidR="00384AA6" w:rsidRPr="00C37D2B" w:rsidRDefault="00384AA6" w:rsidP="00384AA6">
      <w:pPr>
        <w:pStyle w:val="PL"/>
        <w:spacing w:line="0" w:lineRule="atLeast"/>
        <w:rPr>
          <w:ins w:id="1652" w:author="Author"/>
          <w:snapToGrid w:val="0"/>
        </w:rPr>
      </w:pPr>
      <w:ins w:id="1653" w:author="Author">
        <w:r w:rsidRPr="00C37D2B">
          <w:rPr>
            <w:snapToGrid w:val="0"/>
          </w:rPr>
          <w:t>}</w:t>
        </w:r>
      </w:ins>
    </w:p>
    <w:p w14:paraId="3394A968" w14:textId="77777777" w:rsidR="00384AA6" w:rsidRPr="00C37D2B" w:rsidRDefault="00384AA6" w:rsidP="00384AA6">
      <w:pPr>
        <w:pStyle w:val="PL"/>
        <w:spacing w:line="0" w:lineRule="atLeast"/>
        <w:rPr>
          <w:ins w:id="1654" w:author="Author"/>
          <w:snapToGrid w:val="0"/>
        </w:rPr>
      </w:pPr>
    </w:p>
    <w:p w14:paraId="6933C9AE" w14:textId="77777777" w:rsidR="00384AA6" w:rsidRPr="00C37D2B" w:rsidRDefault="00384AA6" w:rsidP="00384AA6">
      <w:pPr>
        <w:pStyle w:val="PL"/>
        <w:spacing w:line="0" w:lineRule="atLeast"/>
        <w:rPr>
          <w:ins w:id="1655" w:author="Author"/>
          <w:snapToGrid w:val="0"/>
        </w:rPr>
      </w:pPr>
      <w:ins w:id="1656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02CCFC52" w14:textId="77777777" w:rsidR="00384AA6" w:rsidRPr="00C37D2B" w:rsidRDefault="00384AA6" w:rsidP="00384AA6">
      <w:pPr>
        <w:pStyle w:val="PL"/>
        <w:spacing w:line="0" w:lineRule="atLeast"/>
        <w:rPr>
          <w:ins w:id="1657" w:author="Author"/>
          <w:snapToGrid w:val="0"/>
        </w:rPr>
      </w:pPr>
      <w:ins w:id="1658" w:author="Author">
        <w:r w:rsidRPr="00C37D2B">
          <w:rPr>
            <w:snapToGrid w:val="0"/>
          </w:rPr>
          <w:t>--</w:t>
        </w:r>
      </w:ins>
    </w:p>
    <w:p w14:paraId="0CF87CAE" w14:textId="77777777" w:rsidR="00384AA6" w:rsidRPr="00C37D2B" w:rsidRDefault="00384AA6" w:rsidP="00384AA6">
      <w:pPr>
        <w:pStyle w:val="PL"/>
        <w:spacing w:line="0" w:lineRule="atLeast"/>
        <w:outlineLvl w:val="3"/>
        <w:rPr>
          <w:ins w:id="1659" w:author="Author"/>
          <w:snapToGrid w:val="0"/>
        </w:rPr>
      </w:pPr>
      <w:ins w:id="1660" w:author="Author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UPDATE</w:t>
        </w:r>
      </w:ins>
    </w:p>
    <w:p w14:paraId="33D3DD1B" w14:textId="77777777" w:rsidR="00384AA6" w:rsidRPr="00C37D2B" w:rsidRDefault="00384AA6" w:rsidP="00384AA6">
      <w:pPr>
        <w:pStyle w:val="PL"/>
        <w:spacing w:line="0" w:lineRule="atLeast"/>
        <w:rPr>
          <w:ins w:id="1661" w:author="Author"/>
          <w:snapToGrid w:val="0"/>
        </w:rPr>
      </w:pPr>
      <w:ins w:id="1662" w:author="Author">
        <w:r w:rsidRPr="00C37D2B">
          <w:rPr>
            <w:snapToGrid w:val="0"/>
          </w:rPr>
          <w:t>--</w:t>
        </w:r>
      </w:ins>
    </w:p>
    <w:p w14:paraId="61D620A0" w14:textId="77777777" w:rsidR="00384AA6" w:rsidRPr="00C37D2B" w:rsidRDefault="00384AA6" w:rsidP="00384AA6">
      <w:pPr>
        <w:pStyle w:val="PL"/>
        <w:spacing w:line="0" w:lineRule="atLeast"/>
        <w:rPr>
          <w:ins w:id="1663" w:author="Author"/>
          <w:snapToGrid w:val="0"/>
        </w:rPr>
      </w:pPr>
      <w:ins w:id="1664" w:author="Author">
        <w:r w:rsidRPr="00C37D2B">
          <w:rPr>
            <w:snapToGrid w:val="0"/>
          </w:rPr>
          <w:t>-- **************************************************************</w:t>
        </w:r>
      </w:ins>
    </w:p>
    <w:p w14:paraId="6EAE842F" w14:textId="77777777" w:rsidR="00384AA6" w:rsidRPr="00C37D2B" w:rsidRDefault="00384AA6" w:rsidP="00384AA6">
      <w:pPr>
        <w:pStyle w:val="PL"/>
        <w:spacing w:line="0" w:lineRule="atLeast"/>
        <w:rPr>
          <w:ins w:id="1665" w:author="Author"/>
          <w:snapToGrid w:val="0"/>
        </w:rPr>
      </w:pPr>
    </w:p>
    <w:p w14:paraId="3811F05E" w14:textId="77777777" w:rsidR="00384AA6" w:rsidRPr="00C37D2B" w:rsidRDefault="00384AA6" w:rsidP="00384AA6">
      <w:pPr>
        <w:pStyle w:val="PL"/>
        <w:spacing w:line="0" w:lineRule="atLeast"/>
        <w:rPr>
          <w:ins w:id="1666" w:author="Author"/>
          <w:snapToGrid w:val="0"/>
        </w:rPr>
      </w:pPr>
      <w:ins w:id="1667" w:author="Author">
        <w:r w:rsidRPr="00C37D2B">
          <w:rPr>
            <w:snapToGrid w:val="0"/>
          </w:rPr>
          <w:t>ResourceStatusUpdate ::= SEQUENCE {</w:t>
        </w:r>
      </w:ins>
    </w:p>
    <w:p w14:paraId="233F1234" w14:textId="77777777" w:rsidR="00384AA6" w:rsidRPr="00C37D2B" w:rsidRDefault="00384AA6" w:rsidP="00384AA6">
      <w:pPr>
        <w:pStyle w:val="PL"/>
        <w:spacing w:line="0" w:lineRule="atLeast"/>
        <w:rPr>
          <w:ins w:id="1668" w:author="Author"/>
          <w:snapToGrid w:val="0"/>
        </w:rPr>
      </w:pPr>
      <w:ins w:id="1669" w:author="Author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{{ResourceStatusUpdate-IEs}},</w:t>
        </w:r>
      </w:ins>
    </w:p>
    <w:p w14:paraId="45AA1661" w14:textId="77777777" w:rsidR="00384AA6" w:rsidRPr="00C37D2B" w:rsidRDefault="00384AA6" w:rsidP="00384AA6">
      <w:pPr>
        <w:pStyle w:val="PL"/>
        <w:spacing w:line="0" w:lineRule="atLeast"/>
        <w:rPr>
          <w:ins w:id="1670" w:author="Author"/>
          <w:snapToGrid w:val="0"/>
        </w:rPr>
      </w:pPr>
      <w:ins w:id="1671" w:author="Author">
        <w:r w:rsidRPr="00C37D2B">
          <w:rPr>
            <w:snapToGrid w:val="0"/>
          </w:rPr>
          <w:tab/>
          <w:t>...</w:t>
        </w:r>
      </w:ins>
    </w:p>
    <w:p w14:paraId="292957A3" w14:textId="77777777" w:rsidR="00384AA6" w:rsidRPr="00C37D2B" w:rsidRDefault="00384AA6" w:rsidP="00384AA6">
      <w:pPr>
        <w:pStyle w:val="PL"/>
        <w:spacing w:line="0" w:lineRule="atLeast"/>
        <w:rPr>
          <w:ins w:id="1672" w:author="Author"/>
          <w:snapToGrid w:val="0"/>
        </w:rPr>
      </w:pPr>
      <w:ins w:id="1673" w:author="Author">
        <w:r w:rsidRPr="00C37D2B">
          <w:rPr>
            <w:snapToGrid w:val="0"/>
          </w:rPr>
          <w:t>}</w:t>
        </w:r>
      </w:ins>
    </w:p>
    <w:p w14:paraId="3213DE3C" w14:textId="77777777" w:rsidR="00384AA6" w:rsidRPr="00C37D2B" w:rsidRDefault="00384AA6" w:rsidP="00384AA6">
      <w:pPr>
        <w:pStyle w:val="PL"/>
        <w:spacing w:line="0" w:lineRule="atLeast"/>
        <w:rPr>
          <w:ins w:id="1674" w:author="Author"/>
          <w:snapToGrid w:val="0"/>
        </w:rPr>
      </w:pPr>
    </w:p>
    <w:p w14:paraId="3F416B5B" w14:textId="77777777" w:rsidR="00384AA6" w:rsidRPr="00C37D2B" w:rsidRDefault="00384AA6" w:rsidP="00384AA6">
      <w:pPr>
        <w:pStyle w:val="PL"/>
        <w:spacing w:line="0" w:lineRule="atLeast"/>
        <w:rPr>
          <w:ins w:id="1675" w:author="Author"/>
          <w:snapToGrid w:val="0"/>
        </w:rPr>
      </w:pPr>
      <w:ins w:id="1676" w:author="Author">
        <w:r w:rsidRPr="00C37D2B">
          <w:rPr>
            <w:snapToGrid w:val="0"/>
          </w:rPr>
          <w:t>ResourceStatusUpdate-IEs X2AP-PROTOCOL-IES ::= {</w:t>
        </w:r>
      </w:ins>
    </w:p>
    <w:p w14:paraId="4BC04771" w14:textId="77777777" w:rsidR="00384AA6" w:rsidRPr="00C37D2B" w:rsidRDefault="00384AA6" w:rsidP="00384AA6">
      <w:pPr>
        <w:pStyle w:val="PL"/>
        <w:spacing w:line="0" w:lineRule="atLeast"/>
        <w:rPr>
          <w:ins w:id="1677" w:author="Author"/>
          <w:snapToGrid w:val="0"/>
        </w:rPr>
      </w:pPr>
      <w:ins w:id="1678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2A819B89" w14:textId="77777777" w:rsidR="00384AA6" w:rsidRPr="00C37D2B" w:rsidRDefault="00384AA6" w:rsidP="00384AA6">
      <w:pPr>
        <w:pStyle w:val="PL"/>
        <w:spacing w:line="0" w:lineRule="atLeast"/>
        <w:rPr>
          <w:ins w:id="1679" w:author="Author"/>
          <w:snapToGrid w:val="0"/>
        </w:rPr>
      </w:pPr>
      <w:ins w:id="1680" w:author="Author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4938964F" w14:textId="2DFA121B" w:rsidR="00384AA6" w:rsidRPr="00C37D2B" w:rsidDel="001820AF" w:rsidRDefault="00384AA6" w:rsidP="00384AA6">
      <w:pPr>
        <w:pStyle w:val="PL"/>
        <w:spacing w:line="0" w:lineRule="atLeast"/>
        <w:rPr>
          <w:ins w:id="1681" w:author="Author"/>
          <w:del w:id="1682" w:author="Nokia" w:date="2020-04-09T22:09:00Z"/>
          <w:snapToGrid w:val="0"/>
        </w:rPr>
      </w:pPr>
      <w:ins w:id="1683" w:author="Author">
        <w:del w:id="1684" w:author="Nokia" w:date="2020-04-09T22:09:00Z">
          <w:r w:rsidRPr="00C37D2B" w:rsidDel="001820AF">
            <w:rPr>
              <w:snapToGrid w:val="0"/>
            </w:rPr>
            <w:tab/>
            <w:delText xml:space="preserve">{ ID </w:delText>
          </w:r>
          <w:r w:rsidDel="001820AF">
            <w:rPr>
              <w:rFonts w:hint="eastAsia"/>
              <w:snapToGrid w:val="0"/>
              <w:lang w:eastAsia="zh-CN"/>
            </w:rPr>
            <w:delText>id-HardwareLoadIndicator</w:delText>
          </w:r>
          <w:r w:rsidRPr="00C37D2B" w:rsidDel="001820AF">
            <w:rPr>
              <w:snapToGrid w:val="0"/>
            </w:rPr>
            <w:tab/>
          </w:r>
          <w:r w:rsidDel="001820AF">
            <w:rPr>
              <w:rFonts w:hint="eastAsia"/>
              <w:snapToGrid w:val="0"/>
              <w:lang w:eastAsia="zh-CN"/>
            </w:rPr>
            <w:tab/>
          </w:r>
          <w:r w:rsidRPr="00C37D2B" w:rsidDel="001820AF">
            <w:rPr>
              <w:snapToGrid w:val="0"/>
            </w:rPr>
            <w:delText xml:space="preserve">CRITICALITY </w:delText>
          </w:r>
          <w:r w:rsidDel="001820AF">
            <w:rPr>
              <w:rFonts w:hint="eastAsia"/>
              <w:snapToGrid w:val="0"/>
              <w:lang w:eastAsia="zh-CN"/>
            </w:rPr>
            <w:delText>ignore</w:delText>
          </w:r>
          <w:r w:rsidRPr="00C37D2B" w:rsidDel="001820AF">
            <w:rPr>
              <w:snapToGrid w:val="0"/>
            </w:rPr>
            <w:tab/>
            <w:delText xml:space="preserve">TYPE </w:delText>
          </w:r>
          <w:r w:rsidRPr="0018797B" w:rsidDel="001820AF">
            <w:rPr>
              <w:rFonts w:hint="eastAsia"/>
              <w:snapToGrid w:val="0"/>
              <w:highlight w:val="yellow"/>
              <w:lang w:eastAsia="zh-CN"/>
            </w:rPr>
            <w:delText>FFS</w:delText>
          </w:r>
          <w:r w:rsidDel="001820AF">
            <w:rPr>
              <w:rFonts w:hint="eastAsia"/>
              <w:snapToGrid w:val="0"/>
              <w:lang w:eastAsia="zh-CN"/>
            </w:rPr>
            <w:tab/>
          </w:r>
          <w:r w:rsidDel="001820AF">
            <w:rPr>
              <w:rFonts w:hint="eastAsia"/>
              <w:snapToGrid w:val="0"/>
              <w:lang w:eastAsia="zh-CN"/>
            </w:rPr>
            <w:tab/>
          </w:r>
          <w:r w:rsidDel="001820AF">
            <w:rPr>
              <w:rFonts w:hint="eastAsia"/>
              <w:snapToGrid w:val="0"/>
              <w:lang w:eastAsia="zh-CN"/>
            </w:rPr>
            <w:tab/>
          </w:r>
          <w:r w:rsidDel="001820AF">
            <w:rPr>
              <w:rFonts w:hint="eastAsia"/>
              <w:snapToGrid w:val="0"/>
              <w:lang w:eastAsia="zh-CN"/>
            </w:rPr>
            <w:tab/>
          </w:r>
          <w:r w:rsidRPr="00C37D2B" w:rsidDel="001820AF">
            <w:rPr>
              <w:snapToGrid w:val="0"/>
            </w:rPr>
            <w:tab/>
          </w:r>
          <w:r w:rsidRPr="00C37D2B" w:rsidDel="001820AF">
            <w:rPr>
              <w:snapToGrid w:val="0"/>
            </w:rPr>
            <w:tab/>
            <w:delText xml:space="preserve">PRESENCE </w:delText>
          </w:r>
          <w:r w:rsidDel="001820AF">
            <w:rPr>
              <w:rFonts w:hint="eastAsia"/>
              <w:snapToGrid w:val="0"/>
              <w:lang w:eastAsia="zh-CN"/>
            </w:rPr>
            <w:delText>optional</w:delText>
          </w:r>
          <w:r w:rsidRPr="00C37D2B" w:rsidDel="001820AF">
            <w:rPr>
              <w:snapToGrid w:val="0"/>
            </w:rPr>
            <w:delText>}|</w:delText>
          </w:r>
        </w:del>
      </w:ins>
    </w:p>
    <w:p w14:paraId="1AEB2FBD" w14:textId="77777777" w:rsidR="00384AA6" w:rsidRPr="00C37D2B" w:rsidRDefault="00384AA6" w:rsidP="00384AA6">
      <w:pPr>
        <w:pStyle w:val="PL"/>
        <w:spacing w:line="0" w:lineRule="atLeast"/>
        <w:rPr>
          <w:ins w:id="1685" w:author="Author"/>
          <w:snapToGrid w:val="0"/>
        </w:rPr>
      </w:pPr>
      <w:ins w:id="1686" w:author="Author">
        <w:r w:rsidRPr="00C37D2B">
          <w:rPr>
            <w:snapToGrid w:val="0"/>
          </w:rPr>
          <w:tab/>
          <w:t>{ ID id-CellMeasurementResult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C37D2B">
          <w:rPr>
            <w:snapToGrid w:val="0"/>
          </w:rPr>
          <w:t xml:space="preserve"> },</w:t>
        </w:r>
      </w:ins>
    </w:p>
    <w:p w14:paraId="4B9333BC" w14:textId="77777777" w:rsidR="00384AA6" w:rsidRPr="00C37D2B" w:rsidRDefault="00384AA6" w:rsidP="00384AA6">
      <w:pPr>
        <w:pStyle w:val="PL"/>
        <w:spacing w:line="0" w:lineRule="atLeast"/>
        <w:rPr>
          <w:ins w:id="1687" w:author="Author"/>
          <w:snapToGrid w:val="0"/>
        </w:rPr>
      </w:pPr>
      <w:ins w:id="1688" w:author="Author">
        <w:r w:rsidRPr="00C37D2B">
          <w:rPr>
            <w:snapToGrid w:val="0"/>
          </w:rPr>
          <w:tab/>
          <w:t>...</w:t>
        </w:r>
      </w:ins>
    </w:p>
    <w:p w14:paraId="69349779" w14:textId="77777777" w:rsidR="00384AA6" w:rsidRPr="00C37D2B" w:rsidRDefault="00384AA6" w:rsidP="00384AA6">
      <w:pPr>
        <w:pStyle w:val="PL"/>
        <w:spacing w:line="0" w:lineRule="atLeast"/>
        <w:rPr>
          <w:ins w:id="1689" w:author="Author"/>
          <w:snapToGrid w:val="0"/>
        </w:rPr>
      </w:pPr>
      <w:ins w:id="1690" w:author="Author">
        <w:r w:rsidRPr="00C37D2B">
          <w:rPr>
            <w:snapToGrid w:val="0"/>
          </w:rPr>
          <w:t>}</w:t>
        </w:r>
      </w:ins>
    </w:p>
    <w:p w14:paraId="21A3F78B" w14:textId="77777777" w:rsidR="00384AA6" w:rsidRPr="00C37D2B" w:rsidRDefault="00384AA6" w:rsidP="00384AA6">
      <w:pPr>
        <w:pStyle w:val="PL"/>
        <w:spacing w:line="0" w:lineRule="atLeast"/>
        <w:rPr>
          <w:ins w:id="1691" w:author="Author"/>
          <w:snapToGrid w:val="0"/>
        </w:rPr>
      </w:pPr>
    </w:p>
    <w:p w14:paraId="2A5C4944" w14:textId="77777777" w:rsidR="00384AA6" w:rsidRPr="00C37D2B" w:rsidRDefault="00384AA6" w:rsidP="00384AA6">
      <w:pPr>
        <w:pStyle w:val="PL"/>
        <w:spacing w:line="0" w:lineRule="atLeast"/>
        <w:rPr>
          <w:ins w:id="1692" w:author="Author"/>
          <w:snapToGrid w:val="0"/>
        </w:rPr>
      </w:pPr>
      <w:ins w:id="1693" w:author="Author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 ::= SEQUENCE (SIZE (1..</w:t>
        </w:r>
        <w:r w:rsidRPr="00F443A9">
          <w:rPr>
            <w:szCs w:val="16"/>
          </w:rPr>
          <w:t>maxCellinengNB</w:t>
        </w:r>
        <w:r w:rsidRPr="00C37D2B">
          <w:rPr>
            <w:snapToGrid w:val="0"/>
          </w:rPr>
          <w:t>)) OF ProtocolIE-Single-Container { {CellMeasurementResult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-ItemIEs} }</w:t>
        </w:r>
      </w:ins>
    </w:p>
    <w:p w14:paraId="31739144" w14:textId="77777777" w:rsidR="00384AA6" w:rsidRPr="00C37D2B" w:rsidRDefault="00384AA6" w:rsidP="00384AA6">
      <w:pPr>
        <w:pStyle w:val="PL"/>
        <w:spacing w:line="0" w:lineRule="atLeast"/>
        <w:rPr>
          <w:ins w:id="1694" w:author="Author"/>
          <w:snapToGrid w:val="0"/>
        </w:rPr>
      </w:pPr>
    </w:p>
    <w:p w14:paraId="3998B632" w14:textId="77777777" w:rsidR="00384AA6" w:rsidRPr="00C37D2B" w:rsidRDefault="00384AA6" w:rsidP="00384AA6">
      <w:pPr>
        <w:pStyle w:val="PL"/>
        <w:spacing w:line="0" w:lineRule="atLeast"/>
        <w:rPr>
          <w:ins w:id="1695" w:author="Author"/>
          <w:snapToGrid w:val="0"/>
        </w:rPr>
      </w:pPr>
      <w:ins w:id="1696" w:author="Author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 X2AP-PROTOCOL-IES ::= {</w:t>
        </w:r>
      </w:ins>
    </w:p>
    <w:p w14:paraId="3292637F" w14:textId="77777777" w:rsidR="00384AA6" w:rsidRPr="00C37D2B" w:rsidRDefault="00384AA6" w:rsidP="00384AA6">
      <w:pPr>
        <w:pStyle w:val="PL"/>
        <w:spacing w:line="0" w:lineRule="atLeast"/>
        <w:rPr>
          <w:ins w:id="1697" w:author="Author"/>
          <w:snapToGrid w:val="0"/>
        </w:rPr>
      </w:pPr>
      <w:ins w:id="1698" w:author="Author">
        <w:r w:rsidRPr="00C37D2B">
          <w:rPr>
            <w:snapToGrid w:val="0"/>
          </w:rPr>
          <w:tab/>
          <w:t>{ ID id-CellMeasurementResult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PRESENCE mandatory}</w:t>
        </w:r>
      </w:ins>
    </w:p>
    <w:p w14:paraId="34FFD5FB" w14:textId="77777777" w:rsidR="00384AA6" w:rsidRPr="00C37D2B" w:rsidRDefault="00384AA6" w:rsidP="00384AA6">
      <w:pPr>
        <w:pStyle w:val="PL"/>
        <w:spacing w:line="0" w:lineRule="atLeast"/>
        <w:rPr>
          <w:ins w:id="1699" w:author="Author"/>
          <w:snapToGrid w:val="0"/>
        </w:rPr>
      </w:pPr>
      <w:ins w:id="1700" w:author="Author">
        <w:r w:rsidRPr="00C37D2B">
          <w:rPr>
            <w:snapToGrid w:val="0"/>
          </w:rPr>
          <w:t>}</w:t>
        </w:r>
      </w:ins>
    </w:p>
    <w:p w14:paraId="55C0C5AA" w14:textId="77777777" w:rsidR="00384AA6" w:rsidRPr="00C37D2B" w:rsidRDefault="00384AA6" w:rsidP="00384AA6">
      <w:pPr>
        <w:pStyle w:val="PL"/>
        <w:spacing w:line="0" w:lineRule="atLeast"/>
        <w:rPr>
          <w:ins w:id="1701" w:author="Author"/>
          <w:snapToGrid w:val="0"/>
        </w:rPr>
      </w:pPr>
    </w:p>
    <w:p w14:paraId="5F6BEF89" w14:textId="77777777" w:rsidR="00384AA6" w:rsidRPr="00C37D2B" w:rsidRDefault="00384AA6" w:rsidP="00384AA6">
      <w:pPr>
        <w:pStyle w:val="PL"/>
        <w:spacing w:line="0" w:lineRule="atLeast"/>
        <w:rPr>
          <w:ins w:id="1702" w:author="Author"/>
          <w:snapToGrid w:val="0"/>
        </w:rPr>
      </w:pPr>
      <w:ins w:id="1703" w:author="Author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</w:rPr>
          <w:t>-ENDC</w:t>
        </w:r>
        <w:r w:rsidRPr="00C37D2B">
          <w:rPr>
            <w:snapToGrid w:val="0"/>
          </w:rPr>
          <w:t>-Item ::= SEQUENCE {</w:t>
        </w:r>
      </w:ins>
    </w:p>
    <w:p w14:paraId="4AD1405F" w14:textId="77777777" w:rsidR="00384AA6" w:rsidRPr="00C37D2B" w:rsidRDefault="00384AA6" w:rsidP="00384AA6">
      <w:pPr>
        <w:pStyle w:val="PL"/>
        <w:spacing w:line="0" w:lineRule="atLeast"/>
        <w:rPr>
          <w:ins w:id="1704" w:author="Author"/>
          <w:snapToGrid w:val="0"/>
        </w:rPr>
      </w:pPr>
      <w:ins w:id="1705" w:author="Author">
        <w:r w:rsidRPr="00C37D2B">
          <w:rPr>
            <w:snapToGrid w:val="0"/>
          </w:rPr>
          <w:tab/>
          <w:t>c</w:t>
        </w:r>
        <w:r w:rsidRPr="00BD0FAD">
          <w:rPr>
            <w:snapToGrid w:val="0"/>
          </w:rPr>
          <w:t>ell-ID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BD0FAD">
          <w:rPr>
            <w:snapToGrid w:val="0"/>
          </w:rPr>
          <w:t>CGI</w:t>
        </w:r>
        <w:r w:rsidRPr="00C37D2B">
          <w:rPr>
            <w:snapToGrid w:val="0"/>
          </w:rPr>
          <w:t>,</w:t>
        </w:r>
      </w:ins>
    </w:p>
    <w:p w14:paraId="589F620A" w14:textId="77777777" w:rsidR="00384AA6" w:rsidRPr="00C37D2B" w:rsidRDefault="00384AA6" w:rsidP="00384AA6">
      <w:pPr>
        <w:pStyle w:val="PL"/>
        <w:spacing w:line="0" w:lineRule="atLeast"/>
        <w:rPr>
          <w:ins w:id="1706" w:author="Author"/>
          <w:snapToGrid w:val="0"/>
        </w:rPr>
      </w:pPr>
      <w:ins w:id="1707" w:author="Author">
        <w:r w:rsidRPr="00C37D2B">
          <w:rPr>
            <w:snapToGrid w:val="0"/>
          </w:rPr>
          <w:tab/>
          <w:t>radioResourceStatus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C37D2B">
          <w:rPr>
            <w:snapToGrid w:val="0"/>
          </w:rPr>
          <w:t>RadioResourceStatus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7580F830" w14:textId="77777777" w:rsidR="00384AA6" w:rsidRPr="00C37D2B" w:rsidRDefault="00384AA6" w:rsidP="00384AA6">
      <w:pPr>
        <w:pStyle w:val="PL"/>
        <w:spacing w:line="0" w:lineRule="atLeast"/>
        <w:rPr>
          <w:ins w:id="1708" w:author="Author"/>
          <w:snapToGrid w:val="0"/>
        </w:rPr>
      </w:pPr>
      <w:ins w:id="1709" w:author="Author">
        <w:r w:rsidRPr="00C37D2B">
          <w:rPr>
            <w:snapToGrid w:val="0"/>
          </w:rPr>
          <w:lastRenderedPageBreak/>
          <w:tab/>
          <w:t>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1965BF1F" w14:textId="0245168A" w:rsidR="00276E2F" w:rsidRPr="00C37D2B" w:rsidRDefault="00276E2F" w:rsidP="00276E2F">
      <w:pPr>
        <w:pStyle w:val="PL"/>
        <w:spacing w:line="0" w:lineRule="atLeast"/>
        <w:rPr>
          <w:ins w:id="1710" w:author="Nokia" w:date="2020-04-09T21:50:00Z"/>
          <w:snapToGrid w:val="0"/>
        </w:rPr>
      </w:pPr>
      <w:ins w:id="1711" w:author="Nokia" w:date="2020-04-09T21:50:00Z">
        <w:r w:rsidRPr="00C37D2B">
          <w:rPr>
            <w:snapToGrid w:val="0"/>
          </w:rPr>
          <w:tab/>
        </w:r>
        <w:r>
          <w:rPr>
            <w:snapToGrid w:val="0"/>
          </w:rPr>
          <w:t>f</w:t>
        </w:r>
        <w:r w:rsidRPr="00C37D2B">
          <w:rPr>
            <w:snapToGrid w:val="0"/>
          </w:rPr>
          <w:t>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F</w:t>
        </w:r>
        <w:r w:rsidRPr="00C37D2B">
          <w:rPr>
            <w:snapToGrid w:val="0"/>
          </w:rPr>
          <w:t>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6FBE527B" w14:textId="77777777" w:rsidR="00384AA6" w:rsidRDefault="00384AA6" w:rsidP="00384AA6">
      <w:pPr>
        <w:pStyle w:val="PL"/>
        <w:spacing w:line="0" w:lineRule="atLeast"/>
        <w:rPr>
          <w:ins w:id="1712" w:author="Author"/>
          <w:snapToGrid w:val="0"/>
          <w:lang w:eastAsia="zh-CN"/>
        </w:rPr>
      </w:pPr>
      <w:ins w:id="1713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c</w:t>
        </w:r>
        <w:r w:rsidRPr="00C37D2B">
          <w:rPr>
            <w:snapToGrid w:val="0"/>
          </w:rPr>
          <w:t>ompositeAvailableCapacityGroup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  <w:t>NR</w:t>
        </w:r>
        <w:r w:rsidRPr="00C37D2B">
          <w:rPr>
            <w:snapToGrid w:val="0"/>
          </w:rPr>
          <w:t>CompositeAvailableCapacityGroup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736F1B10" w14:textId="77777777" w:rsidR="00384AA6" w:rsidRDefault="00384AA6" w:rsidP="00384AA6">
      <w:pPr>
        <w:pStyle w:val="PL"/>
        <w:spacing w:line="0" w:lineRule="atLeast"/>
        <w:rPr>
          <w:ins w:id="1714" w:author="Author"/>
          <w:snapToGrid w:val="0"/>
          <w:lang w:eastAsia="zh-CN"/>
        </w:rPr>
      </w:pPr>
      <w:ins w:id="1715" w:author="Author">
        <w:r>
          <w:rPr>
            <w:rFonts w:hint="eastAsia"/>
            <w:snapToGrid w:val="0"/>
            <w:lang w:eastAsia="zh-CN"/>
          </w:rPr>
          <w:tab/>
          <w:t>numberofActiveUEs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65536, ...</w:t>
        </w:r>
        <w:r w:rsidRPr="00C37D2B">
          <w:rPr>
            <w:rFonts w:cs="Courier New"/>
            <w:snapToGrid w:val="0"/>
          </w:rPr>
          <w:t>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086E21B0" w14:textId="77777777" w:rsidR="00384AA6" w:rsidRPr="00C37D2B" w:rsidRDefault="00384AA6" w:rsidP="00384AA6">
      <w:pPr>
        <w:pStyle w:val="PL"/>
        <w:spacing w:line="0" w:lineRule="atLeast"/>
        <w:rPr>
          <w:ins w:id="1716" w:author="Author"/>
          <w:snapToGrid w:val="0"/>
          <w:lang w:eastAsia="zh-CN"/>
        </w:rPr>
      </w:pPr>
      <w:ins w:id="1717" w:author="Author">
        <w:r>
          <w:rPr>
            <w:rFonts w:hint="eastAsia"/>
            <w:snapToGrid w:val="0"/>
            <w:lang w:eastAsia="zh-CN"/>
          </w:rPr>
          <w:tab/>
          <w:t>rrc</w:t>
        </w:r>
        <w:r w:rsidRPr="000C0A6E">
          <w:rPr>
            <w:snapToGrid w:val="0"/>
            <w:lang w:eastAsia="zh-CN"/>
          </w:rPr>
          <w:t>Connections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RRCConnections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040F0D92" w14:textId="77777777" w:rsidR="00384AA6" w:rsidRPr="00C37D2B" w:rsidRDefault="00384AA6" w:rsidP="00384AA6">
      <w:pPr>
        <w:pStyle w:val="PL"/>
        <w:spacing w:line="0" w:lineRule="atLeast"/>
        <w:rPr>
          <w:ins w:id="1718" w:author="Author"/>
          <w:snapToGrid w:val="0"/>
        </w:rPr>
      </w:pPr>
      <w:ins w:id="1719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{CellMeasurementResult-Item-ExtIEs} }</w:t>
        </w:r>
        <w:r w:rsidRPr="00C37D2B">
          <w:rPr>
            <w:snapToGrid w:val="0"/>
          </w:rPr>
          <w:tab/>
          <w:t>OPTIONAL,</w:t>
        </w:r>
      </w:ins>
    </w:p>
    <w:p w14:paraId="50884918" w14:textId="77777777" w:rsidR="00384AA6" w:rsidRPr="00C37D2B" w:rsidRDefault="00384AA6" w:rsidP="00384AA6">
      <w:pPr>
        <w:pStyle w:val="PL"/>
        <w:spacing w:line="0" w:lineRule="atLeast"/>
        <w:rPr>
          <w:ins w:id="1720" w:author="Author"/>
          <w:snapToGrid w:val="0"/>
        </w:rPr>
      </w:pPr>
      <w:ins w:id="1721" w:author="Author">
        <w:r w:rsidRPr="00C37D2B">
          <w:rPr>
            <w:snapToGrid w:val="0"/>
          </w:rPr>
          <w:tab/>
          <w:t>...</w:t>
        </w:r>
      </w:ins>
    </w:p>
    <w:p w14:paraId="1768FA42" w14:textId="77777777" w:rsidR="00384AA6" w:rsidRPr="00C37D2B" w:rsidRDefault="00384AA6" w:rsidP="00384AA6">
      <w:pPr>
        <w:pStyle w:val="PL"/>
        <w:spacing w:line="0" w:lineRule="atLeast"/>
        <w:rPr>
          <w:ins w:id="1722" w:author="Author"/>
          <w:snapToGrid w:val="0"/>
        </w:rPr>
      </w:pPr>
      <w:ins w:id="1723" w:author="Author">
        <w:r w:rsidRPr="00C37D2B">
          <w:rPr>
            <w:snapToGrid w:val="0"/>
          </w:rPr>
          <w:t>}</w:t>
        </w:r>
      </w:ins>
    </w:p>
    <w:p w14:paraId="315575F7" w14:textId="77777777" w:rsidR="00384AA6" w:rsidRPr="00C37D2B" w:rsidRDefault="00384AA6" w:rsidP="00384AA6">
      <w:pPr>
        <w:pStyle w:val="PL"/>
        <w:spacing w:line="0" w:lineRule="atLeast"/>
        <w:rPr>
          <w:ins w:id="1724" w:author="Author"/>
          <w:snapToGrid w:val="0"/>
        </w:rPr>
      </w:pPr>
    </w:p>
    <w:p w14:paraId="369B6337" w14:textId="77777777" w:rsidR="00384AA6" w:rsidRPr="00C37D2B" w:rsidRDefault="00384AA6" w:rsidP="00384AA6">
      <w:pPr>
        <w:pStyle w:val="PL"/>
        <w:spacing w:line="0" w:lineRule="atLeast"/>
        <w:rPr>
          <w:ins w:id="1725" w:author="Author"/>
          <w:snapToGrid w:val="0"/>
        </w:rPr>
      </w:pPr>
      <w:ins w:id="1726" w:author="Author">
        <w:r w:rsidRPr="00C37D2B">
          <w:rPr>
            <w:snapToGrid w:val="0"/>
          </w:rPr>
          <w:t>CellMeasurementResult-Item-ExtIEs X2AP-PROTOCOL-EXTENSION ::= {</w:t>
        </w:r>
      </w:ins>
    </w:p>
    <w:p w14:paraId="023A10B2" w14:textId="77777777" w:rsidR="00384AA6" w:rsidRPr="00C37D2B" w:rsidRDefault="00384AA6" w:rsidP="00384AA6">
      <w:pPr>
        <w:pStyle w:val="PL"/>
        <w:spacing w:line="0" w:lineRule="atLeast"/>
        <w:rPr>
          <w:ins w:id="1727" w:author="Author"/>
          <w:snapToGrid w:val="0"/>
        </w:rPr>
      </w:pPr>
      <w:ins w:id="1728" w:author="Author">
        <w:r w:rsidRPr="00C37D2B">
          <w:rPr>
            <w:snapToGrid w:val="0"/>
          </w:rPr>
          <w:tab/>
          <w:t>...</w:t>
        </w:r>
      </w:ins>
    </w:p>
    <w:p w14:paraId="089F3CBB" w14:textId="77777777" w:rsidR="00384AA6" w:rsidRPr="00C37D2B" w:rsidRDefault="00384AA6" w:rsidP="00384AA6">
      <w:pPr>
        <w:pStyle w:val="PL"/>
        <w:spacing w:line="0" w:lineRule="atLeast"/>
        <w:rPr>
          <w:ins w:id="1729" w:author="Author"/>
          <w:snapToGrid w:val="0"/>
        </w:rPr>
      </w:pPr>
      <w:ins w:id="1730" w:author="Author">
        <w:r w:rsidRPr="00C37D2B">
          <w:rPr>
            <w:snapToGrid w:val="0"/>
          </w:rPr>
          <w:t>}</w:t>
        </w:r>
      </w:ins>
    </w:p>
    <w:p w14:paraId="5FE99106" w14:textId="77777777" w:rsidR="00384AA6" w:rsidRPr="00C37D2B" w:rsidRDefault="00384AA6" w:rsidP="00384AA6">
      <w:pPr>
        <w:pStyle w:val="PL"/>
        <w:rPr>
          <w:ins w:id="1731" w:author="Author"/>
          <w:snapToGrid w:val="0"/>
        </w:rPr>
      </w:pPr>
    </w:p>
    <w:p w14:paraId="1E6D81C4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bookmarkStart w:id="1732" w:name="_Toc20954613"/>
      <w:bookmarkStart w:id="1733" w:name="_Toc29902623"/>
      <w:bookmarkStart w:id="1734" w:name="_Toc29906627"/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A180AA7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375D8954" w14:textId="77777777" w:rsidR="00384AA6" w:rsidRPr="00C37D2B" w:rsidRDefault="00384AA6" w:rsidP="00384AA6">
      <w:pPr>
        <w:pStyle w:val="Heading3"/>
        <w:spacing w:line="0" w:lineRule="atLeast"/>
      </w:pPr>
      <w:r w:rsidRPr="00C37D2B">
        <w:t>9.3.5</w:t>
      </w:r>
      <w:r w:rsidRPr="00C37D2B">
        <w:tab/>
        <w:t>Information Element definitions</w:t>
      </w:r>
      <w:bookmarkEnd w:id="1732"/>
      <w:bookmarkEnd w:id="1733"/>
      <w:bookmarkEnd w:id="1734"/>
    </w:p>
    <w:p w14:paraId="1A6A1B22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39FA2F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E3CDA9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9AB77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3D7DE7B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22F1EE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C0C847" w14:textId="77777777" w:rsidR="00384AA6" w:rsidRPr="00C37D2B" w:rsidRDefault="00384AA6" w:rsidP="00384AA6">
      <w:pPr>
        <w:pStyle w:val="PL"/>
        <w:rPr>
          <w:snapToGrid w:val="0"/>
        </w:rPr>
      </w:pPr>
    </w:p>
    <w:p w14:paraId="72D00F2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32E2305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A649C0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70C24AAC" w14:textId="77777777" w:rsidR="00384AA6" w:rsidRPr="00C37D2B" w:rsidRDefault="00384AA6" w:rsidP="00384AA6">
      <w:pPr>
        <w:pStyle w:val="PL"/>
        <w:rPr>
          <w:snapToGrid w:val="0"/>
        </w:rPr>
      </w:pPr>
    </w:p>
    <w:p w14:paraId="68B7A70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688FFC87" w14:textId="77777777" w:rsidR="00384AA6" w:rsidRPr="00C37D2B" w:rsidRDefault="00384AA6" w:rsidP="00384AA6">
      <w:pPr>
        <w:pStyle w:val="PL"/>
        <w:rPr>
          <w:snapToGrid w:val="0"/>
        </w:rPr>
      </w:pPr>
    </w:p>
    <w:p w14:paraId="76D7B55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4C548C78" w14:textId="77777777" w:rsidR="00384AA6" w:rsidRPr="00C37D2B" w:rsidRDefault="00384AA6" w:rsidP="00384AA6">
      <w:pPr>
        <w:pStyle w:val="PL"/>
        <w:rPr>
          <w:snapToGrid w:val="0"/>
        </w:rPr>
      </w:pPr>
    </w:p>
    <w:p w14:paraId="629DA48B" w14:textId="77777777" w:rsidR="00384AA6" w:rsidRPr="00C37D2B" w:rsidRDefault="00384AA6" w:rsidP="00384AA6">
      <w:pPr>
        <w:pStyle w:val="PL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IMPORTS</w:t>
      </w:r>
    </w:p>
    <w:p w14:paraId="54BE573D" w14:textId="77777777" w:rsidR="00384AA6" w:rsidRPr="00C37D2B" w:rsidRDefault="00384AA6" w:rsidP="00384AA6">
      <w:pPr>
        <w:pStyle w:val="PL"/>
      </w:pPr>
    </w:p>
    <w:p w14:paraId="2525AAD6" w14:textId="77777777" w:rsidR="00384AA6" w:rsidRPr="00C37D2B" w:rsidRDefault="00384AA6" w:rsidP="00384AA6">
      <w:pPr>
        <w:pStyle w:val="PL"/>
      </w:pPr>
      <w:r w:rsidRPr="00C37D2B">
        <w:tab/>
        <w:t>id-E-RAB-Item,</w:t>
      </w:r>
    </w:p>
    <w:p w14:paraId="311787E5" w14:textId="77777777" w:rsidR="00384AA6" w:rsidRPr="00C37D2B" w:rsidRDefault="00384AA6" w:rsidP="00384AA6">
      <w:pPr>
        <w:pStyle w:val="PL"/>
      </w:pPr>
      <w:r w:rsidRPr="00C37D2B">
        <w:tab/>
        <w:t>id-Number-of-Antennaports,</w:t>
      </w:r>
    </w:p>
    <w:p w14:paraId="6EC51FD9" w14:textId="77777777" w:rsidR="00384AA6" w:rsidRPr="00C37D2B" w:rsidRDefault="00384AA6" w:rsidP="00384AA6">
      <w:pPr>
        <w:pStyle w:val="PL"/>
      </w:pPr>
      <w:r w:rsidRPr="00C37D2B">
        <w:tab/>
        <w:t>id-MBSFN-Subframe-Info,</w:t>
      </w:r>
    </w:p>
    <w:p w14:paraId="1B63C8DC" w14:textId="77777777" w:rsidR="00384AA6" w:rsidRPr="00C37D2B" w:rsidRDefault="00384AA6" w:rsidP="00384AA6">
      <w:pPr>
        <w:pStyle w:val="PL"/>
      </w:pPr>
      <w:r w:rsidRPr="00C37D2B">
        <w:tab/>
        <w:t>id-PRACH-Configuration,</w:t>
      </w:r>
    </w:p>
    <w:p w14:paraId="5E1D71AB" w14:textId="77777777" w:rsidR="00384AA6" w:rsidRPr="00C37D2B" w:rsidRDefault="00384AA6" w:rsidP="00384AA6">
      <w:pPr>
        <w:pStyle w:val="PL"/>
      </w:pPr>
      <w:r w:rsidRPr="00C37D2B">
        <w:tab/>
        <w:t>id-CSG-Id,</w:t>
      </w:r>
    </w:p>
    <w:p w14:paraId="2A9E8D7B" w14:textId="77777777" w:rsidR="00384AA6" w:rsidRPr="00C37D2B" w:rsidRDefault="00384AA6" w:rsidP="00384AA6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1FA671C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4F681E8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6867500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5E76A8A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09304B9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1CD163B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27EAEDE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7AB54D8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186CC82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047675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6E547960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39C152F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489951C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3CE437E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1A40B01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id-NRrestrictioninEPSasSecondaryRAT,</w:t>
      </w:r>
    </w:p>
    <w:p w14:paraId="3EB05E2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id-NRrestrictionin5GS,</w:t>
      </w:r>
    </w:p>
    <w:p w14:paraId="0F184141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308C1A9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09E5646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404AABA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0BA8CBE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65A38F1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4EB589A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256F724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3F803C7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359BF12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3A7E414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id-extended-e-RAB-MaximumBitrateDL,</w:t>
      </w:r>
    </w:p>
    <w:p w14:paraId="189BF74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id-extended-e-RAB-MaximumBitrateUL,</w:t>
      </w:r>
    </w:p>
    <w:p w14:paraId="326AEDA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id-extended-e-RAB-GuaranteedBitrateDL,</w:t>
      </w:r>
    </w:p>
    <w:p w14:paraId="4B2C381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id-extended-e-RAB-GuaranteedBitrateUL,</w:t>
      </w:r>
    </w:p>
    <w:p w14:paraId="7A6FF5E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3439D0A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id-extended-uEaggregateMaximumBitRateUplink,</w:t>
      </w:r>
    </w:p>
    <w:p w14:paraId="2906447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id-E-RABUsageReport-Item,</w:t>
      </w:r>
    </w:p>
    <w:p w14:paraId="707CC8F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id-SecondaryRATUsageReport-Item,</w:t>
      </w:r>
    </w:p>
    <w:p w14:paraId="7E35A53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6B10C6F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7DAEA9C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30B53235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3253E42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5764C89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5071396D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22B4F73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137DEDE7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611C6B5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</w:t>
      </w:r>
      <w:bookmarkStart w:id="1735" w:name="_Hlk517289389"/>
      <w:r w:rsidRPr="00C37D2B">
        <w:rPr>
          <w:rFonts w:eastAsia="DengXian"/>
          <w:snapToGrid w:val="0"/>
          <w:lang w:eastAsia="zh-CN"/>
        </w:rPr>
        <w:t>CNTypeRestrictions</w:t>
      </w:r>
      <w:bookmarkEnd w:id="1735"/>
      <w:r w:rsidRPr="00C37D2B">
        <w:rPr>
          <w:rFonts w:eastAsia="DengXian"/>
          <w:snapToGrid w:val="0"/>
          <w:lang w:eastAsia="zh-CN"/>
        </w:rPr>
        <w:t>,</w:t>
      </w:r>
    </w:p>
    <w:p w14:paraId="1A4FD4A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039F07C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06F94A3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id-ECGI,</w:t>
      </w:r>
    </w:p>
    <w:p w14:paraId="24A0BD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id-NRCGI,</w:t>
      </w:r>
    </w:p>
    <w:p w14:paraId="45A4064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id-MeNBCoordinationAssistanceInformation,</w:t>
      </w:r>
    </w:p>
    <w:p w14:paraId="40923E1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id-SgNBCoordinationAssistanceInformation,</w:t>
      </w:r>
    </w:p>
    <w:p w14:paraId="4565DAB1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6F839150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256AA22D" w14:textId="77777777" w:rsidR="00384AA6" w:rsidRPr="00C37D2B" w:rsidRDefault="00384AA6" w:rsidP="00384AA6">
      <w:pPr>
        <w:pStyle w:val="PL"/>
      </w:pPr>
      <w:r w:rsidRPr="00C37D2B">
        <w:tab/>
        <w:t>id-BPLMN-ID-Info-EUTRA,</w:t>
      </w:r>
    </w:p>
    <w:p w14:paraId="06DC526C" w14:textId="77777777" w:rsidR="00384AA6" w:rsidRPr="00C37D2B" w:rsidRDefault="00384AA6" w:rsidP="00384AA6">
      <w:pPr>
        <w:pStyle w:val="PL"/>
        <w:rPr>
          <w:szCs w:val="16"/>
        </w:rPr>
      </w:pPr>
      <w:r w:rsidRPr="00C37D2B">
        <w:tab/>
        <w:t>id-NBIoT-UL-DL-AlignmentOffset,</w:t>
      </w:r>
    </w:p>
    <w:p w14:paraId="4D52A3F1" w14:textId="77777777" w:rsidR="00384AA6" w:rsidRPr="00C37D2B" w:rsidRDefault="00384AA6" w:rsidP="00384AA6">
      <w:pPr>
        <w:pStyle w:val="PL"/>
        <w:rPr>
          <w:szCs w:val="16"/>
        </w:rPr>
      </w:pPr>
    </w:p>
    <w:p w14:paraId="766842EB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18DC2091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4FDA236E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E8E1B1C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2CB2ED72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674BF405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67DD5A33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31DA566E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20329620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4FB60D22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1622C472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4ED6FCE4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28B08880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17716FE4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75DE4C0D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6C1880D6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03138429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1EC1DA76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0DE691E0" w14:textId="77777777" w:rsidR="00384AA6" w:rsidRPr="00C37D2B" w:rsidRDefault="00384AA6" w:rsidP="00384AA6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617700E9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2D6ACFE0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75B5870F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500B3D9D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5A4790EB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068F5BE5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44C50F79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56EF6009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38441342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26A3AA96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6FD40DA3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351C1B8E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1259DB73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1C447B7C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DengXian"/>
          <w:lang w:eastAsia="zh-CN"/>
        </w:rPr>
        <w:t>maxnooftimeperiods</w:t>
      </w:r>
      <w:r w:rsidRPr="00C37D2B">
        <w:rPr>
          <w:szCs w:val="16"/>
        </w:rPr>
        <w:t>,</w:t>
      </w:r>
    </w:p>
    <w:p w14:paraId="0A41FA13" w14:textId="77777777" w:rsidR="00384AA6" w:rsidRPr="00C37D2B" w:rsidRDefault="00384AA6" w:rsidP="00384AA6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20235CF5" w14:textId="77777777" w:rsidR="00384AA6" w:rsidRPr="00C37D2B" w:rsidRDefault="00384AA6" w:rsidP="00384AA6">
      <w:pPr>
        <w:pStyle w:val="PL"/>
      </w:pPr>
      <w:r w:rsidRPr="00C37D2B">
        <w:tab/>
        <w:t>maxnoofTAforQMC,</w:t>
      </w:r>
    </w:p>
    <w:p w14:paraId="07B1E35F" w14:textId="77777777" w:rsidR="00384AA6" w:rsidRPr="00C37D2B" w:rsidRDefault="00384AA6" w:rsidP="00384AA6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4E6C681C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2FE2E7A5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2EDD66E1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7EC09994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3DD0CCC9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0E4D04FA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3BC4A903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0294A8CB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maxnoofextBPLMNs,</w:t>
      </w:r>
    </w:p>
    <w:p w14:paraId="1C1C18EA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maxnoofextBPLMNsminus1,</w:t>
      </w:r>
    </w:p>
    <w:p w14:paraId="7CF4801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maxnoofBPLMNsminus1,</w:t>
      </w:r>
    </w:p>
    <w:p w14:paraId="4AE2838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maxnoofTLAs,</w:t>
      </w:r>
    </w:p>
    <w:p w14:paraId="6EDC295B" w14:textId="77777777" w:rsidR="00384AA6" w:rsidRDefault="00384AA6" w:rsidP="00384AA6">
      <w:pPr>
        <w:pStyle w:val="PL"/>
        <w:rPr>
          <w:ins w:id="1736" w:author="Author"/>
          <w:snapToGrid w:val="0"/>
          <w:lang w:eastAsia="zh-CN"/>
        </w:rPr>
      </w:pPr>
      <w:r w:rsidRPr="00C37D2B">
        <w:rPr>
          <w:snapToGrid w:val="0"/>
        </w:rPr>
        <w:tab/>
        <w:t>maxnoofGTPTLAs</w:t>
      </w:r>
      <w:ins w:id="1737" w:author="Author">
        <w:r>
          <w:rPr>
            <w:rFonts w:hint="eastAsia"/>
            <w:snapToGrid w:val="0"/>
            <w:lang w:eastAsia="zh-CN"/>
          </w:rPr>
          <w:t>,</w:t>
        </w:r>
      </w:ins>
    </w:p>
    <w:p w14:paraId="0F2B7010" w14:textId="77777777" w:rsidR="00384AA6" w:rsidRPr="00C37D2B" w:rsidRDefault="00384AA6" w:rsidP="00384AA6">
      <w:pPr>
        <w:pStyle w:val="PL"/>
        <w:rPr>
          <w:szCs w:val="16"/>
          <w:lang w:eastAsia="zh-CN"/>
        </w:rPr>
      </w:pPr>
      <w:ins w:id="1738" w:author="Author">
        <w:r>
          <w:rPr>
            <w:rFonts w:hint="eastAsia"/>
            <w:snapToGrid w:val="0"/>
            <w:lang w:eastAsia="zh-CN"/>
          </w:rPr>
          <w:tab/>
        </w:r>
        <w:r w:rsidRPr="001E577E">
          <w:rPr>
            <w:szCs w:val="16"/>
          </w:rPr>
          <w:t>maxnoofSSBAreas</w:t>
        </w:r>
      </w:ins>
    </w:p>
    <w:p w14:paraId="1076CDCA" w14:textId="77777777" w:rsidR="00384AA6" w:rsidRPr="00C37D2B" w:rsidRDefault="00384AA6" w:rsidP="00384AA6">
      <w:pPr>
        <w:pStyle w:val="PL"/>
        <w:rPr>
          <w:snapToGrid w:val="0"/>
        </w:rPr>
      </w:pPr>
    </w:p>
    <w:p w14:paraId="38C165C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6E6B0B6A" w14:textId="77777777" w:rsidR="00384AA6" w:rsidRPr="00C37D2B" w:rsidRDefault="00384AA6" w:rsidP="00384AA6">
      <w:pPr>
        <w:pStyle w:val="PL"/>
        <w:rPr>
          <w:snapToGrid w:val="0"/>
        </w:rPr>
      </w:pPr>
    </w:p>
    <w:p w14:paraId="1BA1C63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283DE44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696A54E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ProtocolIE-ID,</w:t>
      </w:r>
    </w:p>
    <w:p w14:paraId="2F47D9B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72790DD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2915A7D6" w14:textId="77777777" w:rsidR="00384AA6" w:rsidRPr="00C37D2B" w:rsidRDefault="00384AA6" w:rsidP="00384AA6">
      <w:pPr>
        <w:pStyle w:val="PL"/>
        <w:rPr>
          <w:snapToGrid w:val="0"/>
        </w:rPr>
      </w:pPr>
    </w:p>
    <w:p w14:paraId="3ED47A6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7868D46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68AA41F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14:paraId="66B1C85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4D5FBE7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6D1AEE0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3D29E2EC" w14:textId="77777777" w:rsidR="00384AA6" w:rsidRPr="00C37D2B" w:rsidRDefault="00384AA6" w:rsidP="00384AA6">
      <w:pPr>
        <w:pStyle w:val="PL"/>
        <w:rPr>
          <w:snapToGrid w:val="0"/>
        </w:rPr>
      </w:pPr>
    </w:p>
    <w:p w14:paraId="0AF35F10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A</w:t>
      </w:r>
    </w:p>
    <w:p w14:paraId="3592AECC" w14:textId="77777777" w:rsidR="00384AA6" w:rsidRPr="00C37D2B" w:rsidRDefault="00384AA6" w:rsidP="00384AA6">
      <w:pPr>
        <w:pStyle w:val="PL"/>
        <w:rPr>
          <w:snapToGrid w:val="0"/>
        </w:rPr>
      </w:pPr>
    </w:p>
    <w:p w14:paraId="5748949C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167A0FF9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63C37B20" w14:textId="3C38A5CF" w:rsidR="00384AA6" w:rsidRDefault="00384AA6" w:rsidP="00384AA6">
      <w:pPr>
        <w:pStyle w:val="PL"/>
        <w:rPr>
          <w:snapToGrid w:val="0"/>
        </w:rPr>
      </w:pPr>
      <w:ins w:id="1739" w:author="Author">
        <w:r>
          <w:rPr>
            <w:rFonts w:eastAsia="DengXian"/>
            <w:snapToGrid w:val="0"/>
            <w:lang w:eastAsia="zh-CN"/>
          </w:rPr>
          <w:t>Available</w:t>
        </w:r>
        <w:r w:rsidRPr="002B3CB1">
          <w:rPr>
            <w:rFonts w:eastAsia="DengXian"/>
            <w:snapToGrid w:val="0"/>
            <w:lang w:eastAsia="zh-CN"/>
          </w:rPr>
          <w:t>R</w:t>
        </w:r>
        <w:r>
          <w:rPr>
            <w:rFonts w:eastAsia="DengXian"/>
            <w:snapToGrid w:val="0"/>
            <w:lang w:eastAsia="zh-CN"/>
          </w:rPr>
          <w:t>RCConnectionCapacity</w:t>
        </w:r>
        <w:r w:rsidRPr="002B3CB1">
          <w:rPr>
            <w:rFonts w:eastAsia="DengXian"/>
            <w:snapToGrid w:val="0"/>
            <w:lang w:eastAsia="zh-CN"/>
          </w:rPr>
          <w:t>Value</w:t>
        </w:r>
        <w:r>
          <w:rPr>
            <w:rFonts w:eastAsia="DengXian" w:hint="eastAsia"/>
            <w:snapToGrid w:val="0"/>
            <w:lang w:eastAsia="zh-CN"/>
          </w:rPr>
          <w:t xml:space="preserve"> ::= </w:t>
        </w:r>
        <w:r w:rsidRPr="00C37D2B">
          <w:rPr>
            <w:snapToGrid w:val="0"/>
          </w:rPr>
          <w:t>INTEGER (1..100)</w:t>
        </w:r>
      </w:ins>
    </w:p>
    <w:p w14:paraId="643DD1AF" w14:textId="77777777" w:rsidR="00D160B7" w:rsidRDefault="00D160B7" w:rsidP="00384AA6">
      <w:pPr>
        <w:pStyle w:val="PL"/>
        <w:rPr>
          <w:snapToGrid w:val="0"/>
        </w:rPr>
      </w:pPr>
    </w:p>
    <w:p w14:paraId="7C6D27E7" w14:textId="77777777" w:rsidR="00D160B7" w:rsidRDefault="00D160B7" w:rsidP="00D160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81E45EB" w14:textId="77777777" w:rsidR="00D160B7" w:rsidRDefault="00D160B7" w:rsidP="00384AA6">
      <w:pPr>
        <w:pStyle w:val="PL"/>
        <w:rPr>
          <w:rFonts w:eastAsia="DengXian"/>
          <w:snapToGrid w:val="0"/>
          <w:lang w:eastAsia="zh-CN"/>
        </w:rPr>
      </w:pPr>
    </w:p>
    <w:p w14:paraId="5D577941" w14:textId="38F2A634" w:rsidR="00384AA6" w:rsidRDefault="00D160B7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-- F</w:t>
      </w:r>
    </w:p>
    <w:p w14:paraId="30D0C313" w14:textId="77777777" w:rsidR="00D160B7" w:rsidRDefault="00D160B7" w:rsidP="00D160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FDEFC9F" w14:textId="388E3089" w:rsidR="00D160B7" w:rsidRDefault="00D160B7" w:rsidP="00384AA6">
      <w:pPr>
        <w:pStyle w:val="PL"/>
        <w:rPr>
          <w:rFonts w:eastAsia="DengXian"/>
          <w:snapToGrid w:val="0"/>
          <w:lang w:eastAsia="zh-CN"/>
        </w:rPr>
      </w:pPr>
    </w:p>
    <w:p w14:paraId="41E8CA44" w14:textId="77777777" w:rsidR="00D160B7" w:rsidRDefault="00D160B7" w:rsidP="00384AA6">
      <w:pPr>
        <w:pStyle w:val="PL"/>
        <w:rPr>
          <w:rFonts w:eastAsia="DengXian"/>
          <w:snapToGrid w:val="0"/>
          <w:lang w:eastAsia="zh-CN"/>
        </w:rPr>
      </w:pPr>
    </w:p>
    <w:p w14:paraId="298693D3" w14:textId="1A3C51CF" w:rsidR="00D160B7" w:rsidRPr="00C37D2B" w:rsidRDefault="00D160B7" w:rsidP="00D160B7">
      <w:pPr>
        <w:pStyle w:val="PL"/>
        <w:rPr>
          <w:ins w:id="1740" w:author="Nokia" w:date="2020-04-09T21:48:00Z"/>
          <w:snapToGrid w:val="0"/>
        </w:rPr>
      </w:pPr>
      <w:ins w:id="1741" w:author="Nokia" w:date="2020-04-09T21:49:00Z">
        <w:r>
          <w:rPr>
            <w:snapToGrid w:val="0"/>
          </w:rPr>
          <w:t>F</w:t>
        </w:r>
      </w:ins>
      <w:ins w:id="1742" w:author="Nokia" w:date="2020-04-09T21:48:00Z">
        <w:r w:rsidRPr="00C37D2B">
          <w:rPr>
            <w:snapToGrid w:val="0"/>
          </w:rPr>
          <w:t>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 ::= SEQUENCE {</w:t>
        </w:r>
      </w:ins>
    </w:p>
    <w:p w14:paraId="2AE1C21F" w14:textId="0855E5F4" w:rsidR="00D160B7" w:rsidRDefault="00D160B7" w:rsidP="00D160B7">
      <w:pPr>
        <w:pStyle w:val="PL"/>
        <w:rPr>
          <w:ins w:id="1743" w:author="Nokia" w:date="2020-04-09T21:48:00Z"/>
          <w:snapToGrid w:val="0"/>
          <w:lang w:eastAsia="zh-CN"/>
        </w:rPr>
      </w:pPr>
      <w:ins w:id="1744" w:author="Nokia" w:date="2020-04-09T21:48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dl</w:t>
        </w:r>
      </w:ins>
      <w:ins w:id="1745" w:author="Nokia" w:date="2020-04-09T21:49:00Z">
        <w:r>
          <w:rPr>
            <w:snapToGrid w:val="0"/>
          </w:rPr>
          <w:t>F</w:t>
        </w:r>
      </w:ins>
      <w:ins w:id="1746" w:author="Nokia" w:date="2020-04-09T21:48:00Z">
        <w:r>
          <w:rPr>
            <w:snapToGrid w:val="0"/>
          </w:rPr>
          <w:t>1TNLMaximumOffered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31E0E924" w14:textId="1CCA4EFC" w:rsidR="00D160B7" w:rsidRPr="00C37D2B" w:rsidRDefault="00D160B7" w:rsidP="00D160B7">
      <w:pPr>
        <w:pStyle w:val="PL"/>
        <w:rPr>
          <w:ins w:id="1747" w:author="Nokia" w:date="2020-04-09T21:48:00Z"/>
          <w:snapToGrid w:val="0"/>
          <w:lang w:eastAsia="zh-CN"/>
        </w:rPr>
      </w:pPr>
      <w:ins w:id="1748" w:author="Nokia" w:date="2020-04-09T21:48:00Z">
        <w:r>
          <w:rPr>
            <w:rFonts w:hint="eastAsia"/>
            <w:snapToGrid w:val="0"/>
            <w:lang w:eastAsia="zh-CN"/>
          </w:rPr>
          <w:tab/>
          <w:t>dl</w:t>
        </w:r>
      </w:ins>
      <w:ins w:id="1749" w:author="Nokia" w:date="2020-04-09T21:49:00Z">
        <w:r>
          <w:rPr>
            <w:snapToGrid w:val="0"/>
            <w:lang w:eastAsia="zh-CN"/>
          </w:rPr>
          <w:t>F</w:t>
        </w:r>
      </w:ins>
      <w:ins w:id="1750" w:author="Nokia" w:date="2020-04-09T21:48:00Z">
        <w:r w:rsidRPr="007E03D7">
          <w:rPr>
            <w:snapToGrid w:val="0"/>
            <w:lang w:eastAsia="zh-CN"/>
          </w:rPr>
          <w:t>1TNLAvailableCapacity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1C5CE7AB" w14:textId="274E393E" w:rsidR="00D160B7" w:rsidRDefault="00D160B7" w:rsidP="00D160B7">
      <w:pPr>
        <w:pStyle w:val="PL"/>
        <w:rPr>
          <w:ins w:id="1751" w:author="Nokia" w:date="2020-04-09T21:48:00Z"/>
          <w:snapToGrid w:val="0"/>
          <w:lang w:eastAsia="zh-CN"/>
        </w:rPr>
      </w:pPr>
      <w:ins w:id="1752" w:author="Nokia" w:date="2020-04-09T21:48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ul</w:t>
        </w:r>
      </w:ins>
      <w:ins w:id="1753" w:author="Nokia" w:date="2020-04-09T21:49:00Z">
        <w:r>
          <w:rPr>
            <w:snapToGrid w:val="0"/>
          </w:rPr>
          <w:t>F</w:t>
        </w:r>
      </w:ins>
      <w:ins w:id="1754" w:author="Nokia" w:date="2020-04-09T21:48:00Z">
        <w:r>
          <w:rPr>
            <w:snapToGrid w:val="0"/>
          </w:rPr>
          <w:t>1TNLMaximumOffered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33303994" w14:textId="5DD2A3E8" w:rsidR="00D160B7" w:rsidRPr="00C37D2B" w:rsidRDefault="00D160B7" w:rsidP="00D160B7">
      <w:pPr>
        <w:pStyle w:val="PL"/>
        <w:rPr>
          <w:ins w:id="1755" w:author="Nokia" w:date="2020-04-09T21:48:00Z"/>
          <w:snapToGrid w:val="0"/>
          <w:lang w:eastAsia="zh-CN"/>
        </w:rPr>
      </w:pPr>
      <w:ins w:id="1756" w:author="Nokia" w:date="2020-04-09T21:48:00Z">
        <w:r>
          <w:rPr>
            <w:rFonts w:hint="eastAsia"/>
            <w:snapToGrid w:val="0"/>
            <w:lang w:eastAsia="zh-CN"/>
          </w:rPr>
          <w:tab/>
          <w:t>ul</w:t>
        </w:r>
      </w:ins>
      <w:ins w:id="1757" w:author="Nokia" w:date="2020-04-09T21:49:00Z">
        <w:r>
          <w:rPr>
            <w:snapToGrid w:val="0"/>
            <w:lang w:eastAsia="zh-CN"/>
          </w:rPr>
          <w:t>F</w:t>
        </w:r>
      </w:ins>
      <w:ins w:id="1758" w:author="Nokia" w:date="2020-04-09T21:48:00Z">
        <w:r w:rsidRPr="007E03D7">
          <w:rPr>
            <w:snapToGrid w:val="0"/>
            <w:lang w:eastAsia="zh-CN"/>
          </w:rPr>
          <w:t>1TNLAvailableCapacity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5C1DADEB" w14:textId="577C4D12" w:rsidR="00D160B7" w:rsidRPr="00C37D2B" w:rsidRDefault="00D160B7" w:rsidP="00D160B7">
      <w:pPr>
        <w:pStyle w:val="PL"/>
        <w:rPr>
          <w:ins w:id="1759" w:author="Nokia" w:date="2020-04-09T21:48:00Z"/>
          <w:snapToGrid w:val="0"/>
        </w:rPr>
      </w:pPr>
      <w:ins w:id="1760" w:author="Nokia" w:date="2020-04-09T21:48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  <w:t>ProtocolExtensionContainer { {</w:t>
        </w:r>
      </w:ins>
      <w:ins w:id="1761" w:author="Nokia" w:date="2020-04-09T21:49:00Z">
        <w:r>
          <w:rPr>
            <w:snapToGrid w:val="0"/>
          </w:rPr>
          <w:t>F</w:t>
        </w:r>
      </w:ins>
      <w:ins w:id="1762" w:author="Nokia" w:date="2020-04-09T21:48:00Z">
        <w:r w:rsidRPr="00C37D2B">
          <w:rPr>
            <w:snapToGrid w:val="0"/>
          </w:rPr>
          <w:t>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Indicator-ExtIEs} } OPTIONAL,</w:t>
        </w:r>
      </w:ins>
    </w:p>
    <w:p w14:paraId="79A5F153" w14:textId="77777777" w:rsidR="00D160B7" w:rsidRPr="00C37D2B" w:rsidRDefault="00D160B7" w:rsidP="00D160B7">
      <w:pPr>
        <w:pStyle w:val="PL"/>
        <w:rPr>
          <w:ins w:id="1763" w:author="Nokia" w:date="2020-04-09T21:48:00Z"/>
          <w:snapToGrid w:val="0"/>
        </w:rPr>
      </w:pPr>
      <w:ins w:id="1764" w:author="Nokia" w:date="2020-04-09T21:48:00Z">
        <w:r w:rsidRPr="00C37D2B">
          <w:rPr>
            <w:snapToGrid w:val="0"/>
          </w:rPr>
          <w:tab/>
          <w:t>...</w:t>
        </w:r>
      </w:ins>
    </w:p>
    <w:p w14:paraId="6E27FF00" w14:textId="77777777" w:rsidR="00D160B7" w:rsidRPr="00C37D2B" w:rsidRDefault="00D160B7" w:rsidP="00D160B7">
      <w:pPr>
        <w:pStyle w:val="PL"/>
        <w:rPr>
          <w:ins w:id="1765" w:author="Nokia" w:date="2020-04-09T21:48:00Z"/>
          <w:snapToGrid w:val="0"/>
        </w:rPr>
      </w:pPr>
      <w:ins w:id="1766" w:author="Nokia" w:date="2020-04-09T21:48:00Z">
        <w:r w:rsidRPr="00C37D2B">
          <w:rPr>
            <w:snapToGrid w:val="0"/>
          </w:rPr>
          <w:t>}</w:t>
        </w:r>
      </w:ins>
    </w:p>
    <w:p w14:paraId="0F6E9AF7" w14:textId="77777777" w:rsidR="00D160B7" w:rsidRPr="00C37D2B" w:rsidRDefault="00D160B7" w:rsidP="00D160B7">
      <w:pPr>
        <w:pStyle w:val="PL"/>
        <w:rPr>
          <w:ins w:id="1767" w:author="Nokia" w:date="2020-04-09T21:48:00Z"/>
          <w:snapToGrid w:val="0"/>
        </w:rPr>
      </w:pPr>
    </w:p>
    <w:p w14:paraId="213BA1DE" w14:textId="26CCADFB" w:rsidR="00D160B7" w:rsidRPr="00C37D2B" w:rsidRDefault="00D160B7" w:rsidP="00D160B7">
      <w:pPr>
        <w:pStyle w:val="PL"/>
        <w:rPr>
          <w:ins w:id="1768" w:author="Nokia" w:date="2020-04-09T21:48:00Z"/>
          <w:snapToGrid w:val="0"/>
        </w:rPr>
      </w:pPr>
      <w:ins w:id="1769" w:author="Nokia" w:date="2020-04-09T21:49:00Z">
        <w:r>
          <w:rPr>
            <w:snapToGrid w:val="0"/>
          </w:rPr>
          <w:t>F</w:t>
        </w:r>
      </w:ins>
      <w:ins w:id="1770" w:author="Nokia" w:date="2020-04-09T21:48:00Z">
        <w:r w:rsidRPr="00C37D2B">
          <w:rPr>
            <w:snapToGrid w:val="0"/>
          </w:rPr>
          <w:t>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 X2AP-PROTOCOL-EXTENSION ::= {</w:t>
        </w:r>
      </w:ins>
    </w:p>
    <w:p w14:paraId="07BD749A" w14:textId="77777777" w:rsidR="00D160B7" w:rsidRPr="00C37D2B" w:rsidRDefault="00D160B7" w:rsidP="00D160B7">
      <w:pPr>
        <w:pStyle w:val="PL"/>
        <w:rPr>
          <w:ins w:id="1771" w:author="Nokia" w:date="2020-04-09T21:48:00Z"/>
          <w:snapToGrid w:val="0"/>
        </w:rPr>
      </w:pPr>
      <w:ins w:id="1772" w:author="Nokia" w:date="2020-04-09T21:48:00Z">
        <w:r w:rsidRPr="00C37D2B">
          <w:rPr>
            <w:snapToGrid w:val="0"/>
          </w:rPr>
          <w:tab/>
          <w:t>...</w:t>
        </w:r>
      </w:ins>
    </w:p>
    <w:p w14:paraId="0A2EFF35" w14:textId="77777777" w:rsidR="00D160B7" w:rsidRPr="00C37D2B" w:rsidRDefault="00D160B7" w:rsidP="00D160B7">
      <w:pPr>
        <w:pStyle w:val="PL"/>
        <w:rPr>
          <w:ins w:id="1773" w:author="Nokia" w:date="2020-04-09T21:48:00Z"/>
          <w:snapToGrid w:val="0"/>
        </w:rPr>
      </w:pPr>
      <w:ins w:id="1774" w:author="Nokia" w:date="2020-04-09T21:48:00Z">
        <w:r w:rsidRPr="00C37D2B">
          <w:rPr>
            <w:snapToGrid w:val="0"/>
          </w:rPr>
          <w:t>}</w:t>
        </w:r>
      </w:ins>
    </w:p>
    <w:p w14:paraId="7FD38B66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7197D19F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6851AD7B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N</w:t>
      </w:r>
    </w:p>
    <w:p w14:paraId="2079371B" w14:textId="77777777" w:rsidR="00384AA6" w:rsidRPr="00C37D2B" w:rsidRDefault="00384AA6" w:rsidP="00384AA6">
      <w:pPr>
        <w:pStyle w:val="PL"/>
        <w:rPr>
          <w:snapToGrid w:val="0"/>
        </w:rPr>
      </w:pPr>
    </w:p>
    <w:p w14:paraId="6543BE1B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72E0ED98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3A07CD9D" w14:textId="77777777" w:rsidR="00384AA6" w:rsidRPr="00C37D2B" w:rsidRDefault="00384AA6" w:rsidP="00384AA6">
      <w:pPr>
        <w:pStyle w:val="PL"/>
        <w:rPr>
          <w:ins w:id="1775" w:author="Author"/>
        </w:rPr>
      </w:pPr>
      <w:ins w:id="1776" w:author="Author">
        <w:r>
          <w:rPr>
            <w:rFonts w:hint="eastAsia"/>
            <w:lang w:eastAsia="zh-CN"/>
          </w:rPr>
          <w:t>NR</w:t>
        </w:r>
        <w:r w:rsidRPr="00C37D2B">
          <w:t>Cell</w:t>
        </w:r>
        <w:r w:rsidRPr="00C37D2B">
          <w:rPr>
            <w:snapToGrid w:val="0"/>
          </w:rPr>
          <w:t>CapacityClassValue ::= INTEGER (1..100, ...)</w:t>
        </w:r>
      </w:ins>
    </w:p>
    <w:p w14:paraId="5867E15E" w14:textId="77777777" w:rsidR="00384AA6" w:rsidRDefault="00384AA6" w:rsidP="00384AA6">
      <w:pPr>
        <w:pStyle w:val="PL"/>
        <w:rPr>
          <w:ins w:id="1777" w:author="Author"/>
          <w:snapToGrid w:val="0"/>
          <w:lang w:eastAsia="zh-CN"/>
        </w:rPr>
      </w:pPr>
    </w:p>
    <w:p w14:paraId="243DAB1E" w14:textId="77777777" w:rsidR="00384AA6" w:rsidRDefault="00384AA6" w:rsidP="00384AA6">
      <w:pPr>
        <w:pStyle w:val="PL"/>
        <w:rPr>
          <w:ins w:id="1778" w:author="Author"/>
          <w:snapToGrid w:val="0"/>
          <w:lang w:eastAsia="zh-CN"/>
        </w:rPr>
      </w:pPr>
      <w:ins w:id="1779" w:author="Author">
        <w:r>
          <w:rPr>
            <w:rFonts w:hint="eastAsia"/>
            <w:snapToGrid w:val="0"/>
            <w:lang w:eastAsia="zh-CN"/>
          </w:rPr>
          <w:t>NRCellCapacityValue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::= SEQUENCE {</w:t>
        </w:r>
      </w:ins>
    </w:p>
    <w:p w14:paraId="6CDA5AD0" w14:textId="77777777" w:rsidR="00384AA6" w:rsidRDefault="00384AA6" w:rsidP="00384AA6">
      <w:pPr>
        <w:pStyle w:val="PL"/>
        <w:rPr>
          <w:ins w:id="1780" w:author="Author"/>
          <w:snapToGrid w:val="0"/>
          <w:lang w:eastAsia="zh-CN"/>
        </w:rPr>
      </w:pPr>
      <w:ins w:id="1781" w:author="Author">
        <w:r>
          <w:rPr>
            <w:rFonts w:hint="eastAsia"/>
            <w:snapToGrid w:val="0"/>
            <w:lang w:eastAsia="zh-CN"/>
          </w:rPr>
          <w:tab/>
          <w:t>capacityValue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INTEGER (1..100)</w:t>
        </w:r>
      </w:ins>
    </w:p>
    <w:p w14:paraId="0FDAD141" w14:textId="77777777" w:rsidR="00384AA6" w:rsidRDefault="00384AA6" w:rsidP="00384AA6">
      <w:pPr>
        <w:pStyle w:val="PL"/>
        <w:rPr>
          <w:ins w:id="1782" w:author="Author"/>
          <w:snapToGrid w:val="0"/>
          <w:lang w:eastAsia="zh-CN"/>
        </w:rPr>
      </w:pPr>
      <w:ins w:id="1783" w:author="Author">
        <w:r>
          <w:rPr>
            <w:rFonts w:hint="eastAsia"/>
            <w:snapToGrid w:val="0"/>
            <w:lang w:eastAsia="zh-CN"/>
          </w:rPr>
          <w:tab/>
          <w:t>ssbAreaCapacityValue-List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SSBAreaCapacityValue-List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589A6F79" w14:textId="77777777" w:rsidR="00384AA6" w:rsidRDefault="00384AA6" w:rsidP="00384AA6">
      <w:pPr>
        <w:pStyle w:val="PL"/>
        <w:rPr>
          <w:ins w:id="1784" w:author="Author"/>
          <w:snapToGrid w:val="0"/>
          <w:lang w:eastAsia="zh-CN"/>
        </w:rPr>
      </w:pPr>
      <w:ins w:id="1785" w:author="Author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 w:rsidRPr="0042748C"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NRCellCapacityValue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37B34C06" w14:textId="77777777" w:rsidR="00384AA6" w:rsidRDefault="00384AA6" w:rsidP="00384AA6">
      <w:pPr>
        <w:pStyle w:val="PL"/>
        <w:rPr>
          <w:ins w:id="1786" w:author="Author"/>
          <w:snapToGrid w:val="0"/>
          <w:lang w:eastAsia="zh-CN"/>
        </w:rPr>
      </w:pPr>
      <w:ins w:id="1787" w:author="Author">
        <w:r>
          <w:rPr>
            <w:rFonts w:hint="eastAsia"/>
            <w:snapToGrid w:val="0"/>
            <w:lang w:eastAsia="zh-CN"/>
          </w:rPr>
          <w:tab/>
          <w:t>...</w:t>
        </w:r>
      </w:ins>
    </w:p>
    <w:p w14:paraId="74785E90" w14:textId="77777777" w:rsidR="00384AA6" w:rsidRDefault="00384AA6" w:rsidP="00384AA6">
      <w:pPr>
        <w:pStyle w:val="PL"/>
        <w:rPr>
          <w:ins w:id="1788" w:author="Author"/>
          <w:snapToGrid w:val="0"/>
          <w:lang w:eastAsia="zh-CN"/>
        </w:rPr>
      </w:pPr>
      <w:ins w:id="1789" w:author="Author">
        <w:r>
          <w:rPr>
            <w:rFonts w:hint="eastAsia"/>
            <w:snapToGrid w:val="0"/>
            <w:lang w:eastAsia="zh-CN"/>
          </w:rPr>
          <w:t>}</w:t>
        </w:r>
      </w:ins>
    </w:p>
    <w:p w14:paraId="48D0B917" w14:textId="77777777" w:rsidR="00384AA6" w:rsidRDefault="00384AA6" w:rsidP="00384AA6">
      <w:pPr>
        <w:pStyle w:val="PL"/>
        <w:rPr>
          <w:ins w:id="1790" w:author="Author"/>
          <w:snapToGrid w:val="0"/>
          <w:lang w:eastAsia="zh-CN"/>
        </w:rPr>
      </w:pPr>
    </w:p>
    <w:p w14:paraId="0A598E16" w14:textId="77777777" w:rsidR="00384AA6" w:rsidRPr="00C37D2B" w:rsidRDefault="00384AA6" w:rsidP="00384AA6">
      <w:pPr>
        <w:pStyle w:val="PL"/>
        <w:rPr>
          <w:ins w:id="1791" w:author="Author"/>
          <w:snapToGrid w:val="0"/>
        </w:rPr>
      </w:pPr>
      <w:ins w:id="1792" w:author="Author">
        <w:r>
          <w:rPr>
            <w:rFonts w:hint="eastAsia"/>
            <w:snapToGrid w:val="0"/>
            <w:lang w:eastAsia="zh-CN"/>
          </w:rPr>
          <w:t>NRCellCapacityValue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28AC9698" w14:textId="77777777" w:rsidR="00384AA6" w:rsidRPr="00C37D2B" w:rsidRDefault="00384AA6" w:rsidP="00384AA6">
      <w:pPr>
        <w:pStyle w:val="PL"/>
        <w:rPr>
          <w:ins w:id="1793" w:author="Author"/>
          <w:snapToGrid w:val="0"/>
        </w:rPr>
      </w:pPr>
      <w:ins w:id="1794" w:author="Author">
        <w:r w:rsidRPr="00C37D2B">
          <w:rPr>
            <w:snapToGrid w:val="0"/>
          </w:rPr>
          <w:tab/>
          <w:t>...</w:t>
        </w:r>
      </w:ins>
    </w:p>
    <w:p w14:paraId="001A0C54" w14:textId="77777777" w:rsidR="00384AA6" w:rsidRPr="00C37D2B" w:rsidRDefault="00384AA6" w:rsidP="00384AA6">
      <w:pPr>
        <w:pStyle w:val="PL"/>
        <w:rPr>
          <w:ins w:id="1795" w:author="Author"/>
          <w:snapToGrid w:val="0"/>
        </w:rPr>
      </w:pPr>
      <w:ins w:id="1796" w:author="Author">
        <w:r w:rsidRPr="00C37D2B">
          <w:rPr>
            <w:snapToGrid w:val="0"/>
          </w:rPr>
          <w:t>}</w:t>
        </w:r>
      </w:ins>
    </w:p>
    <w:p w14:paraId="0257B475" w14:textId="77777777" w:rsidR="00384AA6" w:rsidRPr="00C37D2B" w:rsidRDefault="00384AA6" w:rsidP="00384AA6">
      <w:pPr>
        <w:pStyle w:val="PL"/>
        <w:rPr>
          <w:ins w:id="1797" w:author="Author"/>
          <w:snapToGrid w:val="0"/>
          <w:lang w:eastAsia="zh-CN"/>
        </w:rPr>
      </w:pPr>
    </w:p>
    <w:p w14:paraId="79B299FC" w14:textId="77777777" w:rsidR="00384AA6" w:rsidRPr="00C37D2B" w:rsidRDefault="00384AA6" w:rsidP="00384AA6">
      <w:pPr>
        <w:pStyle w:val="PL"/>
        <w:rPr>
          <w:ins w:id="1798" w:author="Author"/>
          <w:snapToGrid w:val="0"/>
        </w:rPr>
      </w:pPr>
      <w:ins w:id="1799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CompositeAvailableCapacityGroup</w:t>
        </w:r>
        <w:r w:rsidRPr="00C37D2B">
          <w:rPr>
            <w:snapToGrid w:val="0"/>
          </w:rPr>
          <w:tab/>
          <w:t>::= SEQUENCE {</w:t>
        </w:r>
      </w:ins>
    </w:p>
    <w:p w14:paraId="53CA4A93" w14:textId="77777777" w:rsidR="00384AA6" w:rsidRPr="00C37D2B" w:rsidRDefault="00384AA6" w:rsidP="00384AA6">
      <w:pPr>
        <w:pStyle w:val="PL"/>
        <w:rPr>
          <w:ins w:id="1800" w:author="Author"/>
          <w:snapToGrid w:val="0"/>
        </w:rPr>
      </w:pPr>
      <w:ins w:id="1801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c</w:t>
        </w:r>
        <w:r w:rsidRPr="00C37D2B">
          <w:rPr>
            <w:snapToGrid w:val="0"/>
          </w:rPr>
          <w:t>ompositeAvailableCapacity</w:t>
        </w:r>
        <w:r>
          <w:rPr>
            <w:rFonts w:hint="eastAsia"/>
            <w:snapToGrid w:val="0"/>
            <w:lang w:eastAsia="zh-CN"/>
          </w:rPr>
          <w:t>DL</w:t>
        </w:r>
        <w:r w:rsidRPr="00C37D2B">
          <w:tab/>
        </w:r>
        <w:r>
          <w:rPr>
            <w:rFonts w:hint="eastAsia"/>
            <w:lang w:eastAsia="zh-CN"/>
          </w:rPr>
          <w:tab/>
          <w:t>NR</w:t>
        </w:r>
        <w:r w:rsidRPr="00C37D2B">
          <w:rPr>
            <w:snapToGrid w:val="0"/>
          </w:rPr>
          <w:t>CompositeAvailableCapacity</w:t>
        </w:r>
        <w:r w:rsidRPr="00C37D2B">
          <w:t>,</w:t>
        </w:r>
      </w:ins>
    </w:p>
    <w:p w14:paraId="129BD4ED" w14:textId="77777777" w:rsidR="00384AA6" w:rsidRPr="00C37D2B" w:rsidRDefault="00384AA6" w:rsidP="00384AA6">
      <w:pPr>
        <w:pStyle w:val="PL"/>
        <w:rPr>
          <w:ins w:id="1802" w:author="Author"/>
        </w:rPr>
      </w:pPr>
      <w:ins w:id="1803" w:author="Author">
        <w:r w:rsidRPr="00C37D2B">
          <w:tab/>
        </w:r>
        <w:r>
          <w:rPr>
            <w:rFonts w:hint="eastAsia"/>
            <w:lang w:eastAsia="zh-CN"/>
          </w:rPr>
          <w:t>c</w:t>
        </w:r>
        <w:r w:rsidRPr="00C37D2B">
          <w:rPr>
            <w:snapToGrid w:val="0"/>
          </w:rPr>
          <w:t>ompositeAvailableCapacity</w:t>
        </w:r>
        <w:r>
          <w:rPr>
            <w:rFonts w:hint="eastAsia"/>
            <w:snapToGrid w:val="0"/>
            <w:lang w:eastAsia="zh-CN"/>
          </w:rPr>
          <w:t>UL</w:t>
        </w:r>
        <w:r w:rsidRPr="00C37D2B">
          <w:tab/>
        </w:r>
        <w:r w:rsidRPr="00C37D2B">
          <w:tab/>
        </w:r>
        <w:r>
          <w:rPr>
            <w:rFonts w:hint="eastAsia"/>
            <w:lang w:eastAsia="zh-CN"/>
          </w:rPr>
          <w:t>NR</w:t>
        </w:r>
        <w:r w:rsidRPr="00C37D2B">
          <w:rPr>
            <w:snapToGrid w:val="0"/>
          </w:rPr>
          <w:t>CompositeAvailableCapacity</w:t>
        </w:r>
        <w:r w:rsidRPr="00C37D2B">
          <w:t>,</w:t>
        </w:r>
      </w:ins>
    </w:p>
    <w:p w14:paraId="7F4454AC" w14:textId="77777777" w:rsidR="00384AA6" w:rsidRPr="00C37D2B" w:rsidRDefault="00384AA6" w:rsidP="00384AA6">
      <w:pPr>
        <w:pStyle w:val="PL"/>
        <w:rPr>
          <w:ins w:id="1804" w:author="Author"/>
          <w:snapToGrid w:val="0"/>
        </w:rPr>
      </w:pPr>
      <w:ins w:id="1805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CompositeAvailableCapacityGroup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7B713CBF" w14:textId="77777777" w:rsidR="00384AA6" w:rsidRPr="00C37D2B" w:rsidRDefault="00384AA6" w:rsidP="00384AA6">
      <w:pPr>
        <w:pStyle w:val="PL"/>
        <w:rPr>
          <w:ins w:id="1806" w:author="Author"/>
          <w:snapToGrid w:val="0"/>
        </w:rPr>
      </w:pPr>
      <w:ins w:id="1807" w:author="Author">
        <w:r w:rsidRPr="00C37D2B">
          <w:rPr>
            <w:snapToGrid w:val="0"/>
          </w:rPr>
          <w:tab/>
          <w:t>...</w:t>
        </w:r>
      </w:ins>
    </w:p>
    <w:p w14:paraId="42346BBD" w14:textId="77777777" w:rsidR="00384AA6" w:rsidRPr="00C37D2B" w:rsidRDefault="00384AA6" w:rsidP="00384AA6">
      <w:pPr>
        <w:pStyle w:val="PL"/>
        <w:rPr>
          <w:ins w:id="1808" w:author="Author"/>
          <w:snapToGrid w:val="0"/>
        </w:rPr>
      </w:pPr>
      <w:ins w:id="1809" w:author="Author">
        <w:r w:rsidRPr="00C37D2B">
          <w:rPr>
            <w:snapToGrid w:val="0"/>
          </w:rPr>
          <w:t>}</w:t>
        </w:r>
      </w:ins>
    </w:p>
    <w:p w14:paraId="70161157" w14:textId="77777777" w:rsidR="00384AA6" w:rsidRPr="00C37D2B" w:rsidRDefault="00384AA6" w:rsidP="00384AA6">
      <w:pPr>
        <w:pStyle w:val="PL"/>
        <w:rPr>
          <w:ins w:id="1810" w:author="Author"/>
          <w:snapToGrid w:val="0"/>
        </w:rPr>
      </w:pPr>
    </w:p>
    <w:p w14:paraId="19A43516" w14:textId="77777777" w:rsidR="00384AA6" w:rsidRPr="00C37D2B" w:rsidRDefault="00384AA6" w:rsidP="00384AA6">
      <w:pPr>
        <w:pStyle w:val="PL"/>
        <w:rPr>
          <w:ins w:id="1811" w:author="Author"/>
          <w:snapToGrid w:val="0"/>
        </w:rPr>
      </w:pPr>
      <w:ins w:id="1812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CompositeAvailableCapacityGroup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4B9557D8" w14:textId="77777777" w:rsidR="00384AA6" w:rsidRPr="00C37D2B" w:rsidRDefault="00384AA6" w:rsidP="00384AA6">
      <w:pPr>
        <w:pStyle w:val="PL"/>
        <w:rPr>
          <w:ins w:id="1813" w:author="Author"/>
          <w:snapToGrid w:val="0"/>
        </w:rPr>
      </w:pPr>
      <w:ins w:id="1814" w:author="Author">
        <w:r w:rsidRPr="00C37D2B">
          <w:rPr>
            <w:snapToGrid w:val="0"/>
          </w:rPr>
          <w:tab/>
          <w:t>...</w:t>
        </w:r>
      </w:ins>
    </w:p>
    <w:p w14:paraId="3B57E4EB" w14:textId="77777777" w:rsidR="00384AA6" w:rsidRPr="00C37D2B" w:rsidRDefault="00384AA6" w:rsidP="00384AA6">
      <w:pPr>
        <w:pStyle w:val="PL"/>
        <w:rPr>
          <w:ins w:id="1815" w:author="Author"/>
          <w:snapToGrid w:val="0"/>
        </w:rPr>
      </w:pPr>
      <w:ins w:id="1816" w:author="Author">
        <w:r w:rsidRPr="00C37D2B">
          <w:rPr>
            <w:snapToGrid w:val="0"/>
          </w:rPr>
          <w:t>}</w:t>
        </w:r>
      </w:ins>
    </w:p>
    <w:p w14:paraId="35F5D0FB" w14:textId="77777777" w:rsidR="00384AA6" w:rsidRPr="00C37D2B" w:rsidRDefault="00384AA6" w:rsidP="00384AA6">
      <w:pPr>
        <w:pStyle w:val="PL"/>
        <w:rPr>
          <w:ins w:id="1817" w:author="Author"/>
          <w:snapToGrid w:val="0"/>
        </w:rPr>
      </w:pPr>
    </w:p>
    <w:p w14:paraId="325EFD35" w14:textId="77777777" w:rsidR="00384AA6" w:rsidRPr="00C37D2B" w:rsidRDefault="00384AA6" w:rsidP="00384AA6">
      <w:pPr>
        <w:pStyle w:val="PL"/>
        <w:rPr>
          <w:ins w:id="1818" w:author="Author"/>
          <w:snapToGrid w:val="0"/>
        </w:rPr>
      </w:pPr>
      <w:ins w:id="1819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 ::= SEQUENCE {</w:t>
        </w:r>
      </w:ins>
    </w:p>
    <w:p w14:paraId="0124B3CC" w14:textId="77777777" w:rsidR="00384AA6" w:rsidRPr="00C37D2B" w:rsidRDefault="00384AA6" w:rsidP="00384AA6">
      <w:pPr>
        <w:pStyle w:val="PL"/>
        <w:rPr>
          <w:ins w:id="1820" w:author="Author"/>
          <w:snapToGrid w:val="0"/>
        </w:rPr>
      </w:pPr>
      <w:ins w:id="1821" w:author="Author">
        <w:r w:rsidRPr="00C37D2B">
          <w:rPr>
            <w:snapToGrid w:val="0"/>
          </w:rPr>
          <w:tab/>
        </w:r>
        <w:r w:rsidRPr="00C37D2B">
          <w:t>cellCapacityClassValue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>
          <w:rPr>
            <w:rFonts w:hint="eastAsia"/>
            <w:lang w:eastAsia="zh-CN"/>
          </w:rPr>
          <w:t>NR</w:t>
        </w:r>
        <w:r w:rsidRPr="00C37D2B">
          <w:rPr>
            <w:snapToGrid w:val="0"/>
          </w:rPr>
          <w:t>CellCapacityClassValue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OPTIONAL</w:t>
        </w:r>
        <w:r w:rsidRPr="00C37D2B">
          <w:t>,</w:t>
        </w:r>
      </w:ins>
    </w:p>
    <w:p w14:paraId="78124EE8" w14:textId="77777777" w:rsidR="00384AA6" w:rsidRPr="00C37D2B" w:rsidRDefault="00384AA6" w:rsidP="00384AA6">
      <w:pPr>
        <w:pStyle w:val="PL"/>
        <w:rPr>
          <w:ins w:id="1822" w:author="Author"/>
        </w:rPr>
      </w:pPr>
      <w:ins w:id="1823" w:author="Author">
        <w:r w:rsidRPr="00C37D2B">
          <w:tab/>
          <w:t>capacityValue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>
          <w:rPr>
            <w:rFonts w:hint="eastAsia"/>
            <w:lang w:eastAsia="zh-CN"/>
          </w:rPr>
          <w:t>NR</w:t>
        </w:r>
        <w:r w:rsidRPr="00C37D2B">
          <w:t>Capacity</w:t>
        </w:r>
        <w:r w:rsidRPr="00C37D2B">
          <w:rPr>
            <w:snapToGrid w:val="0"/>
          </w:rPr>
          <w:t>Value</w:t>
        </w:r>
        <w:r w:rsidRPr="00C37D2B">
          <w:t>,</w:t>
        </w:r>
      </w:ins>
    </w:p>
    <w:p w14:paraId="716A0427" w14:textId="77777777" w:rsidR="00384AA6" w:rsidRPr="00C37D2B" w:rsidRDefault="00384AA6" w:rsidP="00384AA6">
      <w:pPr>
        <w:pStyle w:val="PL"/>
        <w:rPr>
          <w:ins w:id="1824" w:author="Author"/>
          <w:snapToGrid w:val="0"/>
        </w:rPr>
      </w:pPr>
      <w:ins w:id="1825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CompositeAvailableCapacity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0B2E4AE0" w14:textId="77777777" w:rsidR="00384AA6" w:rsidRPr="00C37D2B" w:rsidRDefault="00384AA6" w:rsidP="00384AA6">
      <w:pPr>
        <w:pStyle w:val="PL"/>
        <w:rPr>
          <w:ins w:id="1826" w:author="Author"/>
          <w:snapToGrid w:val="0"/>
        </w:rPr>
      </w:pPr>
      <w:ins w:id="1827" w:author="Author">
        <w:r w:rsidRPr="00C37D2B">
          <w:rPr>
            <w:snapToGrid w:val="0"/>
          </w:rPr>
          <w:tab/>
          <w:t>...</w:t>
        </w:r>
      </w:ins>
    </w:p>
    <w:p w14:paraId="09FB2CD9" w14:textId="77777777" w:rsidR="00384AA6" w:rsidRPr="00C37D2B" w:rsidRDefault="00384AA6" w:rsidP="00384AA6">
      <w:pPr>
        <w:pStyle w:val="PL"/>
        <w:rPr>
          <w:ins w:id="1828" w:author="Author"/>
          <w:snapToGrid w:val="0"/>
        </w:rPr>
      </w:pPr>
      <w:ins w:id="1829" w:author="Author">
        <w:r w:rsidRPr="00C37D2B">
          <w:rPr>
            <w:snapToGrid w:val="0"/>
          </w:rPr>
          <w:t>}</w:t>
        </w:r>
      </w:ins>
    </w:p>
    <w:p w14:paraId="03F44086" w14:textId="77777777" w:rsidR="00384AA6" w:rsidRPr="00C37D2B" w:rsidRDefault="00384AA6" w:rsidP="00384AA6">
      <w:pPr>
        <w:pStyle w:val="PL"/>
        <w:rPr>
          <w:ins w:id="1830" w:author="Author"/>
          <w:snapToGrid w:val="0"/>
        </w:rPr>
      </w:pPr>
    </w:p>
    <w:p w14:paraId="4C5C174A" w14:textId="77777777" w:rsidR="00384AA6" w:rsidRPr="00C37D2B" w:rsidRDefault="00384AA6" w:rsidP="00384AA6">
      <w:pPr>
        <w:pStyle w:val="PL"/>
        <w:rPr>
          <w:ins w:id="1831" w:author="Author"/>
          <w:snapToGrid w:val="0"/>
        </w:rPr>
      </w:pPr>
      <w:ins w:id="1832" w:author="Author">
        <w:r>
          <w:rPr>
            <w:rFonts w:hint="eastAsia"/>
            <w:snapToGrid w:val="0"/>
            <w:lang w:eastAsia="zh-CN"/>
          </w:rPr>
          <w:lastRenderedPageBreak/>
          <w:t>NR</w:t>
        </w:r>
        <w:r w:rsidRPr="00C37D2B">
          <w:rPr>
            <w:snapToGrid w:val="0"/>
          </w:rPr>
          <w:t>CompositeAvailableCapacity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03F65E15" w14:textId="77777777" w:rsidR="00384AA6" w:rsidRPr="00C37D2B" w:rsidRDefault="00384AA6" w:rsidP="00384AA6">
      <w:pPr>
        <w:pStyle w:val="PL"/>
        <w:rPr>
          <w:ins w:id="1833" w:author="Author"/>
          <w:snapToGrid w:val="0"/>
        </w:rPr>
      </w:pPr>
      <w:ins w:id="1834" w:author="Author">
        <w:r w:rsidRPr="00C37D2B">
          <w:rPr>
            <w:snapToGrid w:val="0"/>
          </w:rPr>
          <w:tab/>
          <w:t>...</w:t>
        </w:r>
      </w:ins>
    </w:p>
    <w:p w14:paraId="1D840A32" w14:textId="77777777" w:rsidR="00384AA6" w:rsidRPr="00C37D2B" w:rsidRDefault="00384AA6" w:rsidP="00384AA6">
      <w:pPr>
        <w:pStyle w:val="PL"/>
        <w:rPr>
          <w:ins w:id="1835" w:author="Author"/>
          <w:snapToGrid w:val="0"/>
        </w:rPr>
      </w:pPr>
      <w:ins w:id="1836" w:author="Author">
        <w:r w:rsidRPr="00C37D2B">
          <w:rPr>
            <w:snapToGrid w:val="0"/>
          </w:rPr>
          <w:t>}</w:t>
        </w:r>
      </w:ins>
    </w:p>
    <w:p w14:paraId="6D87ED56" w14:textId="77777777" w:rsidR="00384AA6" w:rsidRPr="00C37D2B" w:rsidRDefault="00384AA6" w:rsidP="00384AA6">
      <w:pPr>
        <w:pStyle w:val="PL"/>
        <w:rPr>
          <w:ins w:id="1837" w:author="Author"/>
          <w:snapToGrid w:val="0"/>
        </w:rPr>
      </w:pPr>
    </w:p>
    <w:p w14:paraId="12A8FFE5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786DAD35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229AD33A" w14:textId="77777777" w:rsidR="00384AA6" w:rsidRDefault="00384AA6" w:rsidP="00384AA6">
      <w:pPr>
        <w:pStyle w:val="PL"/>
        <w:rPr>
          <w:ins w:id="1838" w:author="Author"/>
          <w:snapToGrid w:val="0"/>
          <w:lang w:eastAsia="zh-CN"/>
        </w:rPr>
      </w:pPr>
      <w:ins w:id="1839" w:author="Author"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RadioResourceStatus</w:t>
        </w:r>
        <w:r w:rsidRPr="00C37D2B">
          <w:rPr>
            <w:snapToGrid w:val="0"/>
          </w:rPr>
          <w:tab/>
          <w:t>::= SEQUENCE {</w:t>
        </w:r>
      </w:ins>
    </w:p>
    <w:p w14:paraId="28A60D0C" w14:textId="77777777" w:rsidR="00384AA6" w:rsidRPr="00C37D2B" w:rsidRDefault="00384AA6" w:rsidP="00384AA6">
      <w:pPr>
        <w:pStyle w:val="PL"/>
        <w:rPr>
          <w:ins w:id="1840" w:author="Author"/>
        </w:rPr>
      </w:pPr>
      <w:ins w:id="1841" w:author="Author">
        <w:r w:rsidRPr="00C37D2B">
          <w:rPr>
            <w:snapToGrid w:val="0"/>
          </w:rPr>
          <w:tab/>
        </w:r>
        <w:r>
          <w:rPr>
            <w:rFonts w:eastAsia="DengXian" w:hint="eastAsia"/>
            <w:snapToGrid w:val="0"/>
            <w:lang w:eastAsia="zh-CN"/>
          </w:rPr>
          <w:t>ssb</w:t>
        </w:r>
        <w:r w:rsidRPr="00A212AF">
          <w:rPr>
            <w:rFonts w:eastAsia="DengXian"/>
            <w:snapToGrid w:val="0"/>
            <w:lang w:eastAsia="zh-CN"/>
          </w:rPr>
          <w:t>AreaRadioResourceStatus</w:t>
        </w:r>
        <w:r>
          <w:rPr>
            <w:rFonts w:eastAsia="DengXian" w:hint="eastAsia"/>
            <w:snapToGrid w:val="0"/>
            <w:lang w:eastAsia="zh-CN"/>
          </w:rPr>
          <w:t>-</w:t>
        </w:r>
        <w:r w:rsidRPr="00A212AF">
          <w:rPr>
            <w:rFonts w:eastAsia="DengXian"/>
            <w:snapToGrid w:val="0"/>
            <w:lang w:eastAsia="zh-CN"/>
          </w:rPr>
          <w:t>List</w:t>
        </w:r>
        <w:r w:rsidRPr="00C37D2B">
          <w:tab/>
        </w:r>
        <w:r w:rsidRPr="00C37D2B">
          <w:tab/>
        </w:r>
        <w:r w:rsidRPr="00A212AF">
          <w:rPr>
            <w:rFonts w:eastAsia="DengXian"/>
            <w:snapToGrid w:val="0"/>
            <w:lang w:eastAsia="zh-CN"/>
          </w:rPr>
          <w:t>SSBAreaRadioResourceStatus</w:t>
        </w:r>
        <w:r>
          <w:rPr>
            <w:rFonts w:eastAsia="DengXian" w:hint="eastAsia"/>
            <w:snapToGrid w:val="0"/>
            <w:lang w:eastAsia="zh-CN"/>
          </w:rPr>
          <w:t>-</w:t>
        </w:r>
        <w:r w:rsidRPr="00A212AF">
          <w:rPr>
            <w:rFonts w:eastAsia="DengXian"/>
            <w:snapToGrid w:val="0"/>
            <w:lang w:eastAsia="zh-CN"/>
          </w:rPr>
          <w:t>List</w:t>
        </w:r>
        <w:r w:rsidRPr="00C37D2B">
          <w:t>,</w:t>
        </w:r>
      </w:ins>
    </w:p>
    <w:p w14:paraId="054F48F3" w14:textId="77777777" w:rsidR="00384AA6" w:rsidRPr="00C37D2B" w:rsidRDefault="00384AA6" w:rsidP="00384AA6">
      <w:pPr>
        <w:pStyle w:val="PL"/>
        <w:rPr>
          <w:ins w:id="1842" w:author="Author"/>
          <w:snapToGrid w:val="0"/>
        </w:rPr>
      </w:pPr>
      <w:ins w:id="1843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NR</w:t>
        </w:r>
        <w:r w:rsidRPr="00C37D2B">
          <w:rPr>
            <w:snapToGrid w:val="0"/>
          </w:rPr>
          <w:t>RadioResourceStatus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4DAE3F9C" w14:textId="77777777" w:rsidR="00384AA6" w:rsidRPr="00C37D2B" w:rsidRDefault="00384AA6" w:rsidP="00384AA6">
      <w:pPr>
        <w:pStyle w:val="PL"/>
        <w:rPr>
          <w:ins w:id="1844" w:author="Author"/>
          <w:snapToGrid w:val="0"/>
        </w:rPr>
      </w:pPr>
      <w:ins w:id="1845" w:author="Author">
        <w:r w:rsidRPr="00C37D2B">
          <w:rPr>
            <w:snapToGrid w:val="0"/>
          </w:rPr>
          <w:tab/>
          <w:t>...</w:t>
        </w:r>
      </w:ins>
    </w:p>
    <w:p w14:paraId="30CB1964" w14:textId="77777777" w:rsidR="00384AA6" w:rsidRPr="00C37D2B" w:rsidRDefault="00384AA6" w:rsidP="00384AA6">
      <w:pPr>
        <w:pStyle w:val="PL"/>
        <w:rPr>
          <w:ins w:id="1846" w:author="Author"/>
          <w:snapToGrid w:val="0"/>
        </w:rPr>
      </w:pPr>
      <w:ins w:id="1847" w:author="Author">
        <w:r w:rsidRPr="00C37D2B">
          <w:rPr>
            <w:snapToGrid w:val="0"/>
          </w:rPr>
          <w:t>}</w:t>
        </w:r>
      </w:ins>
    </w:p>
    <w:p w14:paraId="7A99E35F" w14:textId="77777777" w:rsidR="00384AA6" w:rsidRPr="00C37D2B" w:rsidRDefault="00384AA6" w:rsidP="00384AA6">
      <w:pPr>
        <w:pStyle w:val="PL"/>
        <w:rPr>
          <w:ins w:id="1848" w:author="Author"/>
          <w:snapToGrid w:val="0"/>
        </w:rPr>
      </w:pPr>
    </w:p>
    <w:p w14:paraId="7CB4AFBD" w14:textId="77777777" w:rsidR="00384AA6" w:rsidRPr="00C37D2B" w:rsidRDefault="00384AA6" w:rsidP="00384AA6">
      <w:pPr>
        <w:pStyle w:val="PL"/>
        <w:rPr>
          <w:ins w:id="1849" w:author="Author"/>
          <w:snapToGrid w:val="0"/>
        </w:rPr>
      </w:pPr>
      <w:ins w:id="1850" w:author="Author">
        <w:r>
          <w:rPr>
            <w:rFonts w:hint="eastAsia"/>
            <w:lang w:eastAsia="zh-CN"/>
          </w:rPr>
          <w:t>NR</w:t>
        </w:r>
        <w:r w:rsidRPr="00C37D2B">
          <w:t>RadioResourceStatus-</w:t>
        </w:r>
        <w:r w:rsidRPr="00C37D2B">
          <w:rPr>
            <w:snapToGrid w:val="0"/>
          </w:rPr>
          <w:t>ExtIEs X2AP-PROTOCOL-EXTENSION ::= {</w:t>
        </w:r>
      </w:ins>
    </w:p>
    <w:p w14:paraId="3AC6EC28" w14:textId="77777777" w:rsidR="00384AA6" w:rsidRPr="00C37D2B" w:rsidRDefault="00384AA6" w:rsidP="00384AA6">
      <w:pPr>
        <w:pStyle w:val="PL"/>
        <w:rPr>
          <w:ins w:id="1851" w:author="Author"/>
          <w:snapToGrid w:val="0"/>
        </w:rPr>
      </w:pPr>
      <w:ins w:id="1852" w:author="Author">
        <w:r w:rsidRPr="00C37D2B">
          <w:rPr>
            <w:snapToGrid w:val="0"/>
          </w:rPr>
          <w:tab/>
          <w:t>...</w:t>
        </w:r>
      </w:ins>
    </w:p>
    <w:p w14:paraId="7C5E962A" w14:textId="77777777" w:rsidR="00384AA6" w:rsidRPr="00C37D2B" w:rsidRDefault="00384AA6" w:rsidP="00384AA6">
      <w:pPr>
        <w:pStyle w:val="PL"/>
        <w:rPr>
          <w:ins w:id="1853" w:author="Author"/>
          <w:snapToGrid w:val="0"/>
        </w:rPr>
      </w:pPr>
      <w:ins w:id="1854" w:author="Author">
        <w:r w:rsidRPr="00C37D2B">
          <w:rPr>
            <w:snapToGrid w:val="0"/>
          </w:rPr>
          <w:t>}</w:t>
        </w:r>
      </w:ins>
    </w:p>
    <w:p w14:paraId="53B3CF14" w14:textId="77777777" w:rsidR="00384AA6" w:rsidRPr="00C37D2B" w:rsidRDefault="00384AA6" w:rsidP="00384AA6">
      <w:pPr>
        <w:pStyle w:val="PL"/>
        <w:rPr>
          <w:ins w:id="1855" w:author="Author"/>
          <w:snapToGrid w:val="0"/>
          <w:lang w:eastAsia="zh-CN"/>
        </w:rPr>
      </w:pPr>
    </w:p>
    <w:p w14:paraId="341C1BFE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56A9E10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563EADE5" w14:textId="77777777" w:rsidR="00384AA6" w:rsidRDefault="00384AA6" w:rsidP="00384AA6">
      <w:pPr>
        <w:pStyle w:val="PL"/>
        <w:rPr>
          <w:ins w:id="1856" w:author="Author"/>
          <w:rFonts w:eastAsia="DengXian"/>
          <w:snapToGrid w:val="0"/>
          <w:lang w:eastAsia="zh-CN"/>
        </w:rPr>
      </w:pPr>
      <w:ins w:id="1857" w:author="Author">
        <w:r>
          <w:rPr>
            <w:rFonts w:eastAsia="DengXian" w:hint="eastAsia"/>
            <w:snapToGrid w:val="0"/>
            <w:lang w:eastAsia="zh-CN"/>
          </w:rPr>
          <w:t>NumberofRRCConnections</w:t>
        </w:r>
        <w:r>
          <w:rPr>
            <w:rFonts w:eastAsia="DengXian" w:hint="eastAsia"/>
            <w:snapToGrid w:val="0"/>
            <w:lang w:eastAsia="zh-CN"/>
          </w:rPr>
          <w:tab/>
          <w:t xml:space="preserve">::= </w:t>
        </w:r>
        <w:r w:rsidRPr="00C37D2B">
          <w:rPr>
            <w:snapToGrid w:val="0"/>
          </w:rPr>
          <w:t>INTEGER (1..</w:t>
        </w:r>
        <w:r>
          <w:rPr>
            <w:rFonts w:hint="eastAsia"/>
            <w:snapToGrid w:val="0"/>
            <w:lang w:eastAsia="zh-CN"/>
          </w:rPr>
          <w:t>65536</w:t>
        </w:r>
        <w:r w:rsidRPr="00C37D2B">
          <w:rPr>
            <w:snapToGrid w:val="0"/>
          </w:rPr>
          <w:t>, ...)</w:t>
        </w:r>
      </w:ins>
    </w:p>
    <w:p w14:paraId="3DA1FB1D" w14:textId="77777777" w:rsidR="00384AA6" w:rsidRDefault="00384AA6" w:rsidP="00384AA6">
      <w:pPr>
        <w:pStyle w:val="PL"/>
        <w:rPr>
          <w:ins w:id="1858" w:author="Author"/>
          <w:rFonts w:eastAsia="DengXian"/>
          <w:snapToGrid w:val="0"/>
          <w:lang w:eastAsia="zh-CN"/>
        </w:rPr>
      </w:pPr>
    </w:p>
    <w:p w14:paraId="0A2B67F9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E40662B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479C47A1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R</w:t>
      </w:r>
    </w:p>
    <w:p w14:paraId="5174B451" w14:textId="77777777" w:rsidR="00384AA6" w:rsidRPr="00C37D2B" w:rsidRDefault="00384AA6" w:rsidP="00384AA6">
      <w:pPr>
        <w:pStyle w:val="PL"/>
        <w:rPr>
          <w:snapToGrid w:val="0"/>
        </w:rPr>
      </w:pPr>
    </w:p>
    <w:p w14:paraId="0536768C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156E9AA6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4F2F9836" w14:textId="77777777" w:rsidR="00384AA6" w:rsidRPr="00C37D2B" w:rsidRDefault="00384AA6" w:rsidP="00384AA6">
      <w:pPr>
        <w:pStyle w:val="PL"/>
        <w:rPr>
          <w:ins w:id="1859" w:author="Author"/>
          <w:snapToGrid w:val="0"/>
        </w:rPr>
      </w:pPr>
      <w:ins w:id="1860" w:author="Author">
        <w:r w:rsidRPr="00C37D2B">
          <w:rPr>
            <w:snapToGrid w:val="0"/>
          </w:rPr>
          <w:t>Registration-Request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::= ENUMERATED {</w:t>
        </w:r>
      </w:ins>
    </w:p>
    <w:p w14:paraId="6FEF3B83" w14:textId="77777777" w:rsidR="00384AA6" w:rsidRPr="00C37D2B" w:rsidRDefault="00384AA6" w:rsidP="00384AA6">
      <w:pPr>
        <w:pStyle w:val="PL"/>
        <w:rPr>
          <w:ins w:id="1861" w:author="Author"/>
          <w:snapToGrid w:val="0"/>
        </w:rPr>
      </w:pPr>
      <w:ins w:id="1862" w:author="Author">
        <w:r w:rsidRPr="00C37D2B">
          <w:rPr>
            <w:snapToGrid w:val="0"/>
          </w:rPr>
          <w:tab/>
          <w:t>start,</w:t>
        </w:r>
      </w:ins>
    </w:p>
    <w:p w14:paraId="47CB0002" w14:textId="77777777" w:rsidR="00384AA6" w:rsidRPr="00C37D2B" w:rsidRDefault="00384AA6" w:rsidP="00384AA6">
      <w:pPr>
        <w:pStyle w:val="PL"/>
        <w:rPr>
          <w:ins w:id="1863" w:author="Author"/>
          <w:snapToGrid w:val="0"/>
        </w:rPr>
      </w:pPr>
      <w:ins w:id="1864" w:author="Author">
        <w:r w:rsidRPr="00C37D2B">
          <w:rPr>
            <w:snapToGrid w:val="0"/>
          </w:rPr>
          <w:tab/>
          <w:t>stop,</w:t>
        </w:r>
      </w:ins>
    </w:p>
    <w:p w14:paraId="51CC2A76" w14:textId="77777777" w:rsidR="00384AA6" w:rsidRPr="00C37D2B" w:rsidRDefault="00384AA6" w:rsidP="00384AA6">
      <w:pPr>
        <w:pStyle w:val="PL"/>
        <w:rPr>
          <w:ins w:id="1865" w:author="Author"/>
          <w:snapToGrid w:val="0"/>
        </w:rPr>
      </w:pPr>
      <w:ins w:id="1866" w:author="Author">
        <w:r w:rsidRPr="00C37D2B">
          <w:rPr>
            <w:snapToGrid w:val="0"/>
          </w:rPr>
          <w:tab/>
          <w:t>add</w:t>
        </w:r>
      </w:ins>
    </w:p>
    <w:p w14:paraId="2085D3A0" w14:textId="77777777" w:rsidR="00384AA6" w:rsidRPr="00C37D2B" w:rsidRDefault="00384AA6" w:rsidP="00384AA6">
      <w:pPr>
        <w:pStyle w:val="PL"/>
        <w:rPr>
          <w:ins w:id="1867" w:author="Author"/>
          <w:snapToGrid w:val="0"/>
          <w:lang w:eastAsia="zh-CN"/>
        </w:rPr>
      </w:pPr>
      <w:ins w:id="1868" w:author="Author">
        <w:r>
          <w:rPr>
            <w:snapToGrid w:val="0"/>
          </w:rPr>
          <w:tab/>
          <w:t>...</w:t>
        </w:r>
      </w:ins>
    </w:p>
    <w:p w14:paraId="49146409" w14:textId="77777777" w:rsidR="00384AA6" w:rsidRPr="00C37D2B" w:rsidRDefault="00384AA6" w:rsidP="00384AA6">
      <w:pPr>
        <w:pStyle w:val="PL"/>
        <w:rPr>
          <w:ins w:id="1869" w:author="Author"/>
          <w:snapToGrid w:val="0"/>
        </w:rPr>
      </w:pPr>
      <w:ins w:id="1870" w:author="Author">
        <w:r w:rsidRPr="00C37D2B">
          <w:rPr>
            <w:snapToGrid w:val="0"/>
          </w:rPr>
          <w:t>}</w:t>
        </w:r>
      </w:ins>
    </w:p>
    <w:p w14:paraId="2E4E8EFA" w14:textId="77777777" w:rsidR="00384AA6" w:rsidRPr="00C37D2B" w:rsidRDefault="00384AA6" w:rsidP="00384AA6">
      <w:pPr>
        <w:pStyle w:val="PL"/>
        <w:rPr>
          <w:ins w:id="1871" w:author="Author"/>
          <w:bCs/>
          <w:lang w:eastAsia="zh-CN"/>
        </w:rPr>
      </w:pPr>
    </w:p>
    <w:p w14:paraId="16CFE144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001BC61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1DA4A471" w14:textId="77777777" w:rsidR="00384AA6" w:rsidRPr="00C37D2B" w:rsidRDefault="00384AA6" w:rsidP="00384AA6">
      <w:pPr>
        <w:pStyle w:val="PL"/>
        <w:rPr>
          <w:ins w:id="1872" w:author="Author"/>
          <w:snapToGrid w:val="0"/>
        </w:rPr>
      </w:pPr>
      <w:ins w:id="1873" w:author="Author">
        <w:r w:rsidRPr="00C37D2B">
          <w:rPr>
            <w:snapToGrid w:val="0"/>
          </w:rPr>
          <w:t>ReportCharacteristics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  <w:t>::= BIT STRING (SIZE (32))</w:t>
        </w:r>
      </w:ins>
    </w:p>
    <w:p w14:paraId="5045364D" w14:textId="77777777" w:rsidR="00384AA6" w:rsidRPr="00C37D2B" w:rsidRDefault="00384AA6" w:rsidP="00384AA6">
      <w:pPr>
        <w:pStyle w:val="PL"/>
        <w:rPr>
          <w:ins w:id="1874" w:author="Author"/>
          <w:snapToGrid w:val="0"/>
        </w:rPr>
      </w:pPr>
    </w:p>
    <w:p w14:paraId="0A410B1B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7C53CA32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3580D3A1" w14:textId="77777777" w:rsidR="00384AA6" w:rsidRPr="00C37D2B" w:rsidRDefault="00384AA6" w:rsidP="00384AA6">
      <w:pPr>
        <w:pStyle w:val="PL"/>
        <w:rPr>
          <w:ins w:id="1875" w:author="Author"/>
          <w:snapToGrid w:val="0"/>
        </w:rPr>
      </w:pPr>
      <w:ins w:id="1876" w:author="Author">
        <w:r>
          <w:rPr>
            <w:rFonts w:eastAsia="DengXian" w:hint="eastAsia"/>
            <w:snapToGrid w:val="0"/>
            <w:lang w:eastAsia="zh-CN"/>
          </w:rPr>
          <w:t xml:space="preserve">RRCConnections ::= </w:t>
        </w:r>
        <w:r w:rsidRPr="00C37D2B">
          <w:rPr>
            <w:snapToGrid w:val="0"/>
          </w:rPr>
          <w:t>SEQUENCE {</w:t>
        </w:r>
      </w:ins>
    </w:p>
    <w:p w14:paraId="2A439DE2" w14:textId="77777777" w:rsidR="00384AA6" w:rsidRDefault="00384AA6" w:rsidP="00384AA6">
      <w:pPr>
        <w:pStyle w:val="PL"/>
        <w:rPr>
          <w:ins w:id="1877" w:author="Author"/>
          <w:snapToGrid w:val="0"/>
          <w:lang w:eastAsia="zh-CN"/>
        </w:rPr>
      </w:pPr>
      <w:ins w:id="1878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numberofRRCConnections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>
          <w:rPr>
            <w:rFonts w:cs="Courier New" w:hint="eastAsia"/>
            <w:snapToGrid w:val="0"/>
            <w:lang w:eastAsia="zh-CN"/>
          </w:rPr>
          <w:t>NumberofRRCConnections</w:t>
        </w:r>
        <w:r w:rsidRPr="00C37D2B">
          <w:rPr>
            <w:snapToGrid w:val="0"/>
          </w:rPr>
          <w:t>,</w:t>
        </w:r>
      </w:ins>
    </w:p>
    <w:p w14:paraId="7F0CAB22" w14:textId="77777777" w:rsidR="00384AA6" w:rsidRPr="00C37D2B" w:rsidRDefault="00384AA6" w:rsidP="00384AA6">
      <w:pPr>
        <w:pStyle w:val="PL"/>
        <w:rPr>
          <w:ins w:id="1879" w:author="Author"/>
          <w:snapToGrid w:val="0"/>
          <w:lang w:eastAsia="zh-CN"/>
        </w:rPr>
      </w:pPr>
      <w:ins w:id="1880" w:author="Author">
        <w:r>
          <w:rPr>
            <w:rFonts w:hint="eastAsia"/>
            <w:snapToGrid w:val="0"/>
            <w:lang w:eastAsia="zh-CN"/>
          </w:rPr>
          <w:tab/>
          <w:t>availableRRCConnectionCapacityValue</w:t>
        </w:r>
        <w:r>
          <w:rPr>
            <w:rFonts w:hint="eastAsia"/>
            <w:snapToGrid w:val="0"/>
            <w:lang w:eastAsia="zh-CN"/>
          </w:rPr>
          <w:tab/>
          <w:t>AvailableRRCConnectionCapacityValue</w:t>
        </w:r>
        <w:r w:rsidRPr="00C37D2B">
          <w:rPr>
            <w:snapToGrid w:val="0"/>
          </w:rPr>
          <w:t>,</w:t>
        </w:r>
      </w:ins>
    </w:p>
    <w:p w14:paraId="240E34DC" w14:textId="77777777" w:rsidR="00384AA6" w:rsidRPr="00C37D2B" w:rsidRDefault="00384AA6" w:rsidP="00384AA6">
      <w:pPr>
        <w:pStyle w:val="PL"/>
        <w:rPr>
          <w:ins w:id="1881" w:author="Author"/>
          <w:snapToGrid w:val="0"/>
        </w:rPr>
      </w:pPr>
      <w:ins w:id="1882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  <w:t>ProtocolExtensionContainer { {</w:t>
        </w:r>
        <w:r w:rsidRPr="00F12248">
          <w:rPr>
            <w:rFonts w:eastAsia="DengXian" w:hint="eastAsia"/>
            <w:snapToGrid w:val="0"/>
            <w:lang w:eastAsia="zh-CN"/>
          </w:rPr>
          <w:t xml:space="preserve"> </w:t>
        </w:r>
        <w:r>
          <w:rPr>
            <w:rFonts w:eastAsia="DengXian" w:hint="eastAsia"/>
            <w:snapToGrid w:val="0"/>
            <w:lang w:eastAsia="zh-CN"/>
          </w:rPr>
          <w:t>RRCConnections</w:t>
        </w:r>
        <w:r w:rsidRPr="00C37D2B">
          <w:rPr>
            <w:snapToGrid w:val="0"/>
          </w:rPr>
          <w:t>-ExtIEs} } OPTIONAL,</w:t>
        </w:r>
      </w:ins>
    </w:p>
    <w:p w14:paraId="500E98FD" w14:textId="77777777" w:rsidR="00384AA6" w:rsidRPr="00C37D2B" w:rsidRDefault="00384AA6" w:rsidP="00384AA6">
      <w:pPr>
        <w:pStyle w:val="PL"/>
        <w:rPr>
          <w:ins w:id="1883" w:author="Author"/>
          <w:snapToGrid w:val="0"/>
        </w:rPr>
      </w:pPr>
      <w:ins w:id="1884" w:author="Author">
        <w:r w:rsidRPr="00C37D2B">
          <w:rPr>
            <w:snapToGrid w:val="0"/>
          </w:rPr>
          <w:tab/>
          <w:t>...</w:t>
        </w:r>
      </w:ins>
    </w:p>
    <w:p w14:paraId="5B0FFD2C" w14:textId="77777777" w:rsidR="00384AA6" w:rsidRDefault="00384AA6" w:rsidP="00384AA6">
      <w:pPr>
        <w:pStyle w:val="PL"/>
        <w:rPr>
          <w:ins w:id="1885" w:author="Author"/>
          <w:rFonts w:eastAsia="DengXian"/>
          <w:snapToGrid w:val="0"/>
          <w:lang w:eastAsia="zh-CN"/>
        </w:rPr>
      </w:pPr>
      <w:ins w:id="1886" w:author="Author">
        <w:r w:rsidRPr="00C37D2B">
          <w:rPr>
            <w:snapToGrid w:val="0"/>
          </w:rPr>
          <w:t>}</w:t>
        </w:r>
      </w:ins>
    </w:p>
    <w:p w14:paraId="0F7063F8" w14:textId="77777777" w:rsidR="00384AA6" w:rsidRDefault="00384AA6" w:rsidP="00384AA6">
      <w:pPr>
        <w:pStyle w:val="PL"/>
        <w:rPr>
          <w:ins w:id="1887" w:author="Author"/>
          <w:rFonts w:eastAsia="DengXian"/>
          <w:snapToGrid w:val="0"/>
          <w:lang w:eastAsia="zh-CN"/>
        </w:rPr>
      </w:pPr>
    </w:p>
    <w:p w14:paraId="65B7D28B" w14:textId="77777777" w:rsidR="00384AA6" w:rsidRPr="00C37D2B" w:rsidRDefault="00384AA6" w:rsidP="00384AA6">
      <w:pPr>
        <w:pStyle w:val="PL"/>
        <w:rPr>
          <w:ins w:id="1888" w:author="Author"/>
          <w:snapToGrid w:val="0"/>
        </w:rPr>
      </w:pPr>
      <w:ins w:id="1889" w:author="Author">
        <w:r>
          <w:rPr>
            <w:rFonts w:eastAsia="DengXian" w:hint="eastAsia"/>
            <w:snapToGrid w:val="0"/>
            <w:lang w:eastAsia="zh-CN"/>
          </w:rPr>
          <w:t>RRCConnections</w:t>
        </w:r>
        <w:r>
          <w:rPr>
            <w:rFonts w:hint="eastAsia"/>
            <w:snapToGrid w:val="0"/>
            <w:lang w:eastAsia="zh-CN"/>
          </w:rPr>
          <w:t>-</w:t>
        </w:r>
        <w:r w:rsidRPr="00C37D2B">
          <w:rPr>
            <w:snapToGrid w:val="0"/>
          </w:rPr>
          <w:t>ExtIEs X2AP-PROTOCOL-EXTENSION ::= {</w:t>
        </w:r>
      </w:ins>
    </w:p>
    <w:p w14:paraId="58151A34" w14:textId="77777777" w:rsidR="00384AA6" w:rsidRPr="00C37D2B" w:rsidRDefault="00384AA6" w:rsidP="00384AA6">
      <w:pPr>
        <w:pStyle w:val="PL"/>
        <w:rPr>
          <w:ins w:id="1890" w:author="Author"/>
          <w:snapToGrid w:val="0"/>
        </w:rPr>
      </w:pPr>
      <w:ins w:id="1891" w:author="Author">
        <w:r w:rsidRPr="00C37D2B">
          <w:rPr>
            <w:snapToGrid w:val="0"/>
          </w:rPr>
          <w:tab/>
          <w:t>...</w:t>
        </w:r>
      </w:ins>
    </w:p>
    <w:p w14:paraId="3C9B1276" w14:textId="77777777" w:rsidR="00384AA6" w:rsidRPr="00C37D2B" w:rsidRDefault="00384AA6" w:rsidP="00384AA6">
      <w:pPr>
        <w:pStyle w:val="PL"/>
        <w:rPr>
          <w:ins w:id="1892" w:author="Author"/>
          <w:snapToGrid w:val="0"/>
        </w:rPr>
      </w:pPr>
      <w:ins w:id="1893" w:author="Author">
        <w:r w:rsidRPr="00C37D2B">
          <w:rPr>
            <w:snapToGrid w:val="0"/>
          </w:rPr>
          <w:t>}</w:t>
        </w:r>
      </w:ins>
    </w:p>
    <w:p w14:paraId="241FFCFB" w14:textId="77777777" w:rsidR="00384AA6" w:rsidRPr="00C37D2B" w:rsidRDefault="00384AA6" w:rsidP="00384AA6">
      <w:pPr>
        <w:pStyle w:val="PL"/>
        <w:rPr>
          <w:ins w:id="1894" w:author="Author"/>
          <w:snapToGrid w:val="0"/>
        </w:rPr>
      </w:pPr>
    </w:p>
    <w:p w14:paraId="7A38E0ED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7319E9B1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44272668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</w:t>
      </w:r>
    </w:p>
    <w:p w14:paraId="2CF94E68" w14:textId="77777777" w:rsidR="00384AA6" w:rsidRPr="00C37D2B" w:rsidRDefault="00384AA6" w:rsidP="00384AA6">
      <w:pPr>
        <w:pStyle w:val="PL"/>
        <w:rPr>
          <w:snapToGrid w:val="0"/>
        </w:rPr>
      </w:pPr>
    </w:p>
    <w:p w14:paraId="7341B176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3A41F939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1002D534" w14:textId="77777777" w:rsidR="00384AA6" w:rsidRPr="00C37D2B" w:rsidRDefault="00384AA6" w:rsidP="00384AA6">
      <w:pPr>
        <w:pStyle w:val="PL"/>
        <w:rPr>
          <w:ins w:id="1895" w:author="Author"/>
          <w:snapToGrid w:val="0"/>
        </w:rPr>
      </w:pPr>
      <w:ins w:id="1896" w:author="Author">
        <w:r w:rsidRPr="00C37D2B">
          <w:rPr>
            <w:snapToGrid w:val="0"/>
          </w:rPr>
          <w:t>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 ::= SEQUENCE {</w:t>
        </w:r>
      </w:ins>
    </w:p>
    <w:p w14:paraId="57B9E908" w14:textId="77777777" w:rsidR="00384AA6" w:rsidRDefault="00384AA6" w:rsidP="00384AA6">
      <w:pPr>
        <w:pStyle w:val="PL"/>
        <w:rPr>
          <w:ins w:id="1897" w:author="Author"/>
          <w:snapToGrid w:val="0"/>
          <w:lang w:eastAsia="zh-CN"/>
        </w:rPr>
      </w:pPr>
      <w:ins w:id="1898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dl</w:t>
        </w:r>
        <w:r>
          <w:rPr>
            <w:snapToGrid w:val="0"/>
          </w:rPr>
          <w:t>S1TNLMaximumOffered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122DBA24" w14:textId="77777777" w:rsidR="00384AA6" w:rsidRPr="00C37D2B" w:rsidRDefault="00384AA6" w:rsidP="00384AA6">
      <w:pPr>
        <w:pStyle w:val="PL"/>
        <w:rPr>
          <w:ins w:id="1899" w:author="Author"/>
          <w:snapToGrid w:val="0"/>
          <w:lang w:eastAsia="zh-CN"/>
        </w:rPr>
      </w:pPr>
      <w:ins w:id="1900" w:author="Author">
        <w:r>
          <w:rPr>
            <w:rFonts w:hint="eastAsia"/>
            <w:snapToGrid w:val="0"/>
            <w:lang w:eastAsia="zh-CN"/>
          </w:rPr>
          <w:tab/>
          <w:t>dl</w:t>
        </w:r>
        <w:r w:rsidRPr="007E03D7">
          <w:rPr>
            <w:snapToGrid w:val="0"/>
            <w:lang w:eastAsia="zh-CN"/>
          </w:rPr>
          <w:t>S1TNLAvailableCapacity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7F4AAF92" w14:textId="77777777" w:rsidR="00384AA6" w:rsidRDefault="00384AA6" w:rsidP="00384AA6">
      <w:pPr>
        <w:pStyle w:val="PL"/>
        <w:rPr>
          <w:ins w:id="1901" w:author="Author"/>
          <w:snapToGrid w:val="0"/>
          <w:lang w:eastAsia="zh-CN"/>
        </w:rPr>
      </w:pPr>
      <w:ins w:id="1902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ul</w:t>
        </w:r>
        <w:r>
          <w:rPr>
            <w:snapToGrid w:val="0"/>
          </w:rPr>
          <w:t>S1TNLMaximumOffered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6F3E7297" w14:textId="77777777" w:rsidR="00384AA6" w:rsidRPr="00C37D2B" w:rsidRDefault="00384AA6" w:rsidP="00384AA6">
      <w:pPr>
        <w:pStyle w:val="PL"/>
        <w:rPr>
          <w:ins w:id="1903" w:author="Author"/>
          <w:snapToGrid w:val="0"/>
          <w:lang w:eastAsia="zh-CN"/>
        </w:rPr>
      </w:pPr>
      <w:ins w:id="1904" w:author="Author">
        <w:r>
          <w:rPr>
            <w:rFonts w:hint="eastAsia"/>
            <w:snapToGrid w:val="0"/>
            <w:lang w:eastAsia="zh-CN"/>
          </w:rPr>
          <w:tab/>
          <w:t>ul</w:t>
        </w:r>
        <w:r w:rsidRPr="007E03D7">
          <w:rPr>
            <w:snapToGrid w:val="0"/>
            <w:lang w:eastAsia="zh-CN"/>
          </w:rPr>
          <w:t>S1TNLAvailableCapacity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49BF031D" w14:textId="77777777" w:rsidR="00384AA6" w:rsidRPr="00C37D2B" w:rsidRDefault="00384AA6" w:rsidP="00384AA6">
      <w:pPr>
        <w:pStyle w:val="PL"/>
        <w:rPr>
          <w:ins w:id="1905" w:author="Author"/>
          <w:snapToGrid w:val="0"/>
        </w:rPr>
      </w:pPr>
      <w:ins w:id="1906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  <w:t>ProtocolExtensionContainer { {S1TNL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Indicator-ExtIEs} } OPTIONAL,</w:t>
        </w:r>
      </w:ins>
    </w:p>
    <w:p w14:paraId="3FE75DE8" w14:textId="77777777" w:rsidR="00384AA6" w:rsidRPr="00C37D2B" w:rsidRDefault="00384AA6" w:rsidP="00384AA6">
      <w:pPr>
        <w:pStyle w:val="PL"/>
        <w:rPr>
          <w:ins w:id="1907" w:author="Author"/>
          <w:snapToGrid w:val="0"/>
        </w:rPr>
      </w:pPr>
      <w:ins w:id="1908" w:author="Author">
        <w:r w:rsidRPr="00C37D2B">
          <w:rPr>
            <w:snapToGrid w:val="0"/>
          </w:rPr>
          <w:tab/>
          <w:t>...</w:t>
        </w:r>
      </w:ins>
    </w:p>
    <w:p w14:paraId="2A0A561D" w14:textId="77777777" w:rsidR="00384AA6" w:rsidRPr="00C37D2B" w:rsidRDefault="00384AA6" w:rsidP="00384AA6">
      <w:pPr>
        <w:pStyle w:val="PL"/>
        <w:rPr>
          <w:ins w:id="1909" w:author="Author"/>
          <w:snapToGrid w:val="0"/>
        </w:rPr>
      </w:pPr>
      <w:ins w:id="1910" w:author="Author">
        <w:r w:rsidRPr="00C37D2B">
          <w:rPr>
            <w:snapToGrid w:val="0"/>
          </w:rPr>
          <w:t>}</w:t>
        </w:r>
      </w:ins>
    </w:p>
    <w:p w14:paraId="69965F4A" w14:textId="77777777" w:rsidR="00384AA6" w:rsidRPr="00C37D2B" w:rsidRDefault="00384AA6" w:rsidP="00384AA6">
      <w:pPr>
        <w:pStyle w:val="PL"/>
        <w:rPr>
          <w:ins w:id="1911" w:author="Author"/>
          <w:snapToGrid w:val="0"/>
        </w:rPr>
      </w:pPr>
    </w:p>
    <w:p w14:paraId="48D28208" w14:textId="77777777" w:rsidR="00384AA6" w:rsidRPr="00C37D2B" w:rsidRDefault="00384AA6" w:rsidP="00384AA6">
      <w:pPr>
        <w:pStyle w:val="PL"/>
        <w:rPr>
          <w:ins w:id="1912" w:author="Author"/>
          <w:snapToGrid w:val="0"/>
        </w:rPr>
      </w:pPr>
      <w:ins w:id="1913" w:author="Author">
        <w:r w:rsidRPr="00C37D2B">
          <w:rPr>
            <w:snapToGrid w:val="0"/>
          </w:rPr>
          <w:t>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 X2AP-PROTOCOL-EXTENSION ::= {</w:t>
        </w:r>
      </w:ins>
    </w:p>
    <w:p w14:paraId="4ED3592D" w14:textId="77777777" w:rsidR="00384AA6" w:rsidRPr="00C37D2B" w:rsidRDefault="00384AA6" w:rsidP="00384AA6">
      <w:pPr>
        <w:pStyle w:val="PL"/>
        <w:rPr>
          <w:ins w:id="1914" w:author="Author"/>
          <w:snapToGrid w:val="0"/>
        </w:rPr>
      </w:pPr>
      <w:ins w:id="1915" w:author="Author">
        <w:r w:rsidRPr="00C37D2B">
          <w:rPr>
            <w:snapToGrid w:val="0"/>
          </w:rPr>
          <w:tab/>
          <w:t>...</w:t>
        </w:r>
      </w:ins>
    </w:p>
    <w:p w14:paraId="1D10FF3F" w14:textId="77777777" w:rsidR="00384AA6" w:rsidRPr="00C37D2B" w:rsidRDefault="00384AA6" w:rsidP="00384AA6">
      <w:pPr>
        <w:pStyle w:val="PL"/>
        <w:rPr>
          <w:ins w:id="1916" w:author="Author"/>
          <w:snapToGrid w:val="0"/>
        </w:rPr>
      </w:pPr>
      <w:ins w:id="1917" w:author="Author">
        <w:r w:rsidRPr="00C37D2B">
          <w:rPr>
            <w:snapToGrid w:val="0"/>
          </w:rPr>
          <w:t>}</w:t>
        </w:r>
      </w:ins>
    </w:p>
    <w:p w14:paraId="301CDCF1" w14:textId="77777777" w:rsidR="00384AA6" w:rsidRPr="00C37D2B" w:rsidRDefault="00384AA6" w:rsidP="00384AA6">
      <w:pPr>
        <w:pStyle w:val="PL"/>
        <w:rPr>
          <w:ins w:id="1918" w:author="Author"/>
          <w:snapToGrid w:val="0"/>
        </w:rPr>
      </w:pPr>
    </w:p>
    <w:p w14:paraId="5E54E736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7A36DE67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25FF02D1" w14:textId="77777777" w:rsidR="00384AA6" w:rsidRDefault="00384AA6" w:rsidP="00384AA6">
      <w:pPr>
        <w:pStyle w:val="PL"/>
        <w:rPr>
          <w:ins w:id="1919" w:author="Author"/>
          <w:snapToGrid w:val="0"/>
          <w:lang w:eastAsia="zh-CN"/>
        </w:rPr>
      </w:pPr>
      <w:ins w:id="1920" w:author="Author">
        <w:r>
          <w:rPr>
            <w:rFonts w:hint="eastAsia"/>
            <w:snapToGrid w:val="0"/>
            <w:lang w:eastAsia="zh-CN"/>
          </w:rPr>
          <w:t>SSBAreaCapacityValue-List</w:t>
        </w:r>
        <w:r>
          <w:rPr>
            <w:rFonts w:eastAsia="DengXian" w:hint="eastAsia"/>
            <w:snapToGrid w:val="0"/>
            <w:lang w:eastAsia="zh-CN"/>
          </w:rPr>
          <w:tab/>
          <w:t>::=</w:t>
        </w:r>
        <w:r>
          <w:rPr>
            <w:rFonts w:eastAsia="DengXian" w:hint="eastAsia"/>
            <w:snapToGrid w:val="0"/>
            <w:lang w:eastAsia="zh-CN"/>
          </w:rPr>
          <w:tab/>
        </w:r>
        <w:r w:rsidRPr="00C37D2B">
          <w:rPr>
            <w:snapToGrid w:val="0"/>
          </w:rPr>
          <w:t>SEQUENCE (SIZE (1..</w:t>
        </w:r>
        <w:r w:rsidRPr="001E577E">
          <w:t xml:space="preserve"> </w:t>
        </w:r>
        <w:r w:rsidRPr="001E577E">
          <w:rPr>
            <w:szCs w:val="16"/>
          </w:rPr>
          <w:t>maxnoofSSBAreas</w:t>
        </w:r>
        <w:r w:rsidRPr="00C37D2B">
          <w:rPr>
            <w:snapToGrid w:val="0"/>
          </w:rPr>
          <w:t xml:space="preserve">)) OF </w:t>
        </w:r>
        <w:r>
          <w:rPr>
            <w:rFonts w:hint="eastAsia"/>
            <w:snapToGrid w:val="0"/>
            <w:lang w:eastAsia="zh-CN"/>
          </w:rPr>
          <w:t>SSBAreaCapacityValue</w:t>
        </w:r>
        <w:r w:rsidRPr="00C37D2B">
          <w:rPr>
            <w:snapToGrid w:val="0"/>
          </w:rPr>
          <w:t>-Ite</w:t>
        </w:r>
        <w:r>
          <w:rPr>
            <w:rFonts w:hint="eastAsia"/>
            <w:snapToGrid w:val="0"/>
            <w:lang w:eastAsia="zh-CN"/>
          </w:rPr>
          <w:t>m</w:t>
        </w:r>
      </w:ins>
    </w:p>
    <w:p w14:paraId="431BC6E5" w14:textId="77777777" w:rsidR="00384AA6" w:rsidRDefault="00384AA6" w:rsidP="00384AA6">
      <w:pPr>
        <w:pStyle w:val="PL"/>
        <w:rPr>
          <w:ins w:id="1921" w:author="Author"/>
          <w:snapToGrid w:val="0"/>
          <w:lang w:eastAsia="zh-CN"/>
        </w:rPr>
      </w:pPr>
    </w:p>
    <w:p w14:paraId="1BAA1729" w14:textId="77777777" w:rsidR="00384AA6" w:rsidRDefault="00384AA6" w:rsidP="00384AA6">
      <w:pPr>
        <w:pStyle w:val="PL"/>
        <w:rPr>
          <w:ins w:id="1922" w:author="Author"/>
          <w:snapToGrid w:val="0"/>
          <w:lang w:eastAsia="zh-CN"/>
        </w:rPr>
      </w:pPr>
      <w:ins w:id="1923" w:author="Author">
        <w:r>
          <w:rPr>
            <w:rFonts w:hint="eastAsia"/>
            <w:snapToGrid w:val="0"/>
            <w:lang w:eastAsia="zh-CN"/>
          </w:rPr>
          <w:t>SSBAreaCapacityValue</w:t>
        </w:r>
        <w:r w:rsidRPr="00C37D2B">
          <w:rPr>
            <w:snapToGrid w:val="0"/>
          </w:rPr>
          <w:t>-Ite</w:t>
        </w:r>
        <w:r>
          <w:rPr>
            <w:rFonts w:hint="eastAsia"/>
            <w:snapToGrid w:val="0"/>
            <w:lang w:eastAsia="zh-CN"/>
          </w:rPr>
          <w:t>m</w:t>
        </w:r>
        <w:r>
          <w:rPr>
            <w:rFonts w:hint="eastAsia"/>
            <w:snapToGrid w:val="0"/>
            <w:lang w:eastAsia="zh-CN"/>
          </w:rPr>
          <w:tab/>
          <w:t>::=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SEQUENCE {</w:t>
        </w:r>
      </w:ins>
    </w:p>
    <w:p w14:paraId="67473CCF" w14:textId="77777777" w:rsidR="00384AA6" w:rsidRDefault="00384AA6" w:rsidP="00384AA6">
      <w:pPr>
        <w:pStyle w:val="PL"/>
        <w:rPr>
          <w:ins w:id="1924" w:author="Author"/>
          <w:snapToGrid w:val="0"/>
          <w:lang w:eastAsia="zh-CN"/>
        </w:rPr>
      </w:pPr>
      <w:ins w:id="1925" w:author="Author">
        <w:r>
          <w:rPr>
            <w:snapToGrid w:val="0"/>
            <w:lang w:eastAsia="zh-CN"/>
          </w:rPr>
          <w:tab/>
          <w:t>ssbIndex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SSBIndex</w:t>
        </w:r>
        <w:r>
          <w:rPr>
            <w:rFonts w:hint="eastAsia"/>
            <w:snapToGrid w:val="0"/>
            <w:lang w:eastAsia="zh-CN"/>
          </w:rPr>
          <w:t>,</w:t>
        </w:r>
      </w:ins>
    </w:p>
    <w:p w14:paraId="32F4C4E4" w14:textId="77777777" w:rsidR="00384AA6" w:rsidRDefault="00384AA6" w:rsidP="00384AA6">
      <w:pPr>
        <w:pStyle w:val="PL"/>
        <w:rPr>
          <w:ins w:id="1926" w:author="Author"/>
          <w:snapToGrid w:val="0"/>
          <w:lang w:eastAsia="zh-CN"/>
        </w:rPr>
      </w:pPr>
      <w:ins w:id="1927" w:author="Author">
        <w:r>
          <w:rPr>
            <w:rFonts w:hint="eastAsia"/>
            <w:snapToGrid w:val="0"/>
            <w:lang w:eastAsia="zh-CN"/>
          </w:rPr>
          <w:lastRenderedPageBreak/>
          <w:tab/>
        </w:r>
        <w:r>
          <w:rPr>
            <w:snapToGrid w:val="0"/>
            <w:lang w:eastAsia="zh-CN"/>
          </w:rPr>
          <w:t>ssbAreaCapacityValue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733223AF" w14:textId="77777777" w:rsidR="00384AA6" w:rsidRPr="00C37D2B" w:rsidRDefault="00384AA6" w:rsidP="00384AA6">
      <w:pPr>
        <w:pStyle w:val="PL"/>
        <w:rPr>
          <w:ins w:id="1928" w:author="Author"/>
          <w:snapToGrid w:val="0"/>
        </w:rPr>
      </w:pPr>
      <w:ins w:id="1929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SSBAreaCapacityValue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658FEE01" w14:textId="77777777" w:rsidR="00384AA6" w:rsidRDefault="00384AA6" w:rsidP="00384AA6">
      <w:pPr>
        <w:pStyle w:val="PL"/>
        <w:rPr>
          <w:ins w:id="1930" w:author="Author"/>
          <w:rFonts w:eastAsia="DengXian"/>
          <w:snapToGrid w:val="0"/>
          <w:lang w:eastAsia="zh-CN"/>
        </w:rPr>
      </w:pPr>
      <w:ins w:id="1931" w:author="Author">
        <w:r>
          <w:rPr>
            <w:rFonts w:hint="eastAsia"/>
            <w:snapToGrid w:val="0"/>
            <w:lang w:eastAsia="zh-CN"/>
          </w:rPr>
          <w:t>}</w:t>
        </w:r>
      </w:ins>
    </w:p>
    <w:p w14:paraId="5DAA78E6" w14:textId="77777777" w:rsidR="00384AA6" w:rsidRDefault="00384AA6" w:rsidP="00384AA6">
      <w:pPr>
        <w:pStyle w:val="PL"/>
        <w:rPr>
          <w:ins w:id="1932" w:author="Author"/>
          <w:rFonts w:eastAsia="DengXian"/>
          <w:snapToGrid w:val="0"/>
          <w:lang w:eastAsia="zh-CN"/>
        </w:rPr>
      </w:pPr>
    </w:p>
    <w:p w14:paraId="6FECF5E7" w14:textId="77777777" w:rsidR="00384AA6" w:rsidRPr="00C37D2B" w:rsidRDefault="00384AA6" w:rsidP="00384AA6">
      <w:pPr>
        <w:pStyle w:val="PL"/>
        <w:rPr>
          <w:ins w:id="1933" w:author="Author"/>
          <w:snapToGrid w:val="0"/>
        </w:rPr>
      </w:pPr>
      <w:ins w:id="1934" w:author="Author">
        <w:r>
          <w:rPr>
            <w:rFonts w:hint="eastAsia"/>
            <w:snapToGrid w:val="0"/>
            <w:lang w:eastAsia="zh-CN"/>
          </w:rPr>
          <w:t>SSBAreaCapacityValue</w:t>
        </w:r>
        <w:r w:rsidRPr="00C37D2B">
          <w:t>-</w:t>
        </w:r>
        <w:r w:rsidRPr="00C37D2B">
          <w:rPr>
            <w:snapToGrid w:val="0"/>
          </w:rPr>
          <w:t>ExtIEs X2AP-PROTOCOL-EXTENSION ::= {</w:t>
        </w:r>
      </w:ins>
    </w:p>
    <w:p w14:paraId="70A2A3C3" w14:textId="77777777" w:rsidR="00384AA6" w:rsidRPr="00C37D2B" w:rsidRDefault="00384AA6" w:rsidP="00384AA6">
      <w:pPr>
        <w:pStyle w:val="PL"/>
        <w:rPr>
          <w:ins w:id="1935" w:author="Author"/>
          <w:snapToGrid w:val="0"/>
        </w:rPr>
      </w:pPr>
      <w:ins w:id="1936" w:author="Author">
        <w:r w:rsidRPr="00C37D2B">
          <w:rPr>
            <w:snapToGrid w:val="0"/>
          </w:rPr>
          <w:tab/>
          <w:t>...</w:t>
        </w:r>
      </w:ins>
    </w:p>
    <w:p w14:paraId="2A7171FE" w14:textId="77777777" w:rsidR="00384AA6" w:rsidRPr="00C37D2B" w:rsidRDefault="00384AA6" w:rsidP="00384AA6">
      <w:pPr>
        <w:pStyle w:val="PL"/>
        <w:rPr>
          <w:ins w:id="1937" w:author="Author"/>
          <w:snapToGrid w:val="0"/>
        </w:rPr>
      </w:pPr>
      <w:ins w:id="1938" w:author="Author">
        <w:r w:rsidRPr="00C37D2B">
          <w:rPr>
            <w:snapToGrid w:val="0"/>
          </w:rPr>
          <w:t>}</w:t>
        </w:r>
      </w:ins>
    </w:p>
    <w:p w14:paraId="5D2EE461" w14:textId="77777777" w:rsidR="00384AA6" w:rsidRPr="00C37D2B" w:rsidRDefault="00384AA6" w:rsidP="00384AA6">
      <w:pPr>
        <w:pStyle w:val="PL"/>
        <w:rPr>
          <w:ins w:id="1939" w:author="Author"/>
          <w:snapToGrid w:val="0"/>
          <w:lang w:eastAsia="zh-CN"/>
        </w:rPr>
      </w:pPr>
    </w:p>
    <w:p w14:paraId="6AFC4589" w14:textId="77777777" w:rsidR="00384AA6" w:rsidRDefault="00384AA6" w:rsidP="00384AA6">
      <w:pPr>
        <w:pStyle w:val="PL"/>
        <w:rPr>
          <w:ins w:id="1940" w:author="Author"/>
          <w:rFonts w:eastAsia="DengXian"/>
          <w:snapToGrid w:val="0"/>
          <w:lang w:eastAsia="zh-CN"/>
        </w:rPr>
      </w:pPr>
      <w:ins w:id="1941" w:author="Author">
        <w:r w:rsidRPr="00A212AF">
          <w:rPr>
            <w:rFonts w:eastAsia="DengXian"/>
            <w:snapToGrid w:val="0"/>
            <w:lang w:eastAsia="zh-CN"/>
          </w:rPr>
          <w:t>SSBAreaRadioResourceStatus</w:t>
        </w:r>
        <w:r>
          <w:rPr>
            <w:rFonts w:eastAsia="DengXian" w:hint="eastAsia"/>
            <w:snapToGrid w:val="0"/>
            <w:lang w:eastAsia="zh-CN"/>
          </w:rPr>
          <w:t>-</w:t>
        </w:r>
        <w:r w:rsidRPr="00A212AF">
          <w:rPr>
            <w:rFonts w:eastAsia="DengXian"/>
            <w:snapToGrid w:val="0"/>
            <w:lang w:eastAsia="zh-CN"/>
          </w:rPr>
          <w:t>List</w:t>
        </w:r>
        <w:r>
          <w:rPr>
            <w:rFonts w:eastAsia="DengXian" w:hint="eastAsia"/>
            <w:snapToGrid w:val="0"/>
            <w:lang w:eastAsia="zh-CN"/>
          </w:rPr>
          <w:tab/>
          <w:t>::=</w:t>
        </w:r>
        <w:r>
          <w:rPr>
            <w:rFonts w:eastAsia="DengXian" w:hint="eastAsia"/>
            <w:snapToGrid w:val="0"/>
            <w:lang w:eastAsia="zh-CN"/>
          </w:rPr>
          <w:tab/>
        </w:r>
        <w:r w:rsidRPr="00C37D2B">
          <w:rPr>
            <w:snapToGrid w:val="0"/>
          </w:rPr>
          <w:t>SEQUENCE (SIZE (1..</w:t>
        </w:r>
        <w:r w:rsidRPr="001E577E">
          <w:t xml:space="preserve"> </w:t>
        </w:r>
        <w:r w:rsidRPr="001E577E">
          <w:rPr>
            <w:szCs w:val="16"/>
          </w:rPr>
          <w:t>maxnoofSSBAreas</w:t>
        </w:r>
        <w:r w:rsidRPr="00C37D2B">
          <w:rPr>
            <w:snapToGrid w:val="0"/>
          </w:rPr>
          <w:t xml:space="preserve">)) OF </w:t>
        </w:r>
        <w:r w:rsidRPr="00A212AF">
          <w:rPr>
            <w:rFonts w:eastAsia="DengXian"/>
            <w:snapToGrid w:val="0"/>
            <w:lang w:eastAsia="zh-CN"/>
          </w:rPr>
          <w:t>SSBAreaRadioResourceStatus</w:t>
        </w:r>
        <w:r w:rsidRPr="00C37D2B">
          <w:rPr>
            <w:snapToGrid w:val="0"/>
          </w:rPr>
          <w:t>-Item</w:t>
        </w:r>
      </w:ins>
    </w:p>
    <w:p w14:paraId="6B0492FA" w14:textId="77777777" w:rsidR="00384AA6" w:rsidRDefault="00384AA6" w:rsidP="00384AA6">
      <w:pPr>
        <w:pStyle w:val="PL"/>
        <w:rPr>
          <w:ins w:id="1942" w:author="Author"/>
          <w:rFonts w:eastAsia="DengXian"/>
          <w:snapToGrid w:val="0"/>
          <w:lang w:eastAsia="zh-CN"/>
        </w:rPr>
      </w:pPr>
    </w:p>
    <w:p w14:paraId="2987648D" w14:textId="77777777" w:rsidR="00384AA6" w:rsidRDefault="00384AA6" w:rsidP="00384AA6">
      <w:pPr>
        <w:pStyle w:val="PL"/>
        <w:rPr>
          <w:ins w:id="1943" w:author="Author"/>
          <w:snapToGrid w:val="0"/>
          <w:lang w:eastAsia="zh-CN"/>
        </w:rPr>
      </w:pPr>
      <w:ins w:id="1944" w:author="Author">
        <w:r w:rsidRPr="00A212AF">
          <w:rPr>
            <w:rFonts w:eastAsia="DengXian"/>
            <w:snapToGrid w:val="0"/>
            <w:lang w:eastAsia="zh-CN"/>
          </w:rPr>
          <w:t>SSBAreaRadioResourceStatus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::= SEQUENCE {</w:t>
        </w:r>
      </w:ins>
    </w:p>
    <w:p w14:paraId="4A294612" w14:textId="77777777" w:rsidR="00384AA6" w:rsidRDefault="00384AA6" w:rsidP="00384AA6">
      <w:pPr>
        <w:pStyle w:val="PL"/>
        <w:rPr>
          <w:ins w:id="1945" w:author="Author"/>
          <w:snapToGrid w:val="0"/>
          <w:lang w:eastAsia="zh-CN"/>
        </w:rPr>
      </w:pPr>
      <w:ins w:id="1946" w:author="Author">
        <w:r>
          <w:rPr>
            <w:snapToGrid w:val="0"/>
            <w:lang w:eastAsia="zh-CN"/>
          </w:rPr>
          <w:tab/>
          <w:t>ssbIndex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SSBIndex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C71FA01" w14:textId="77777777" w:rsidR="00384AA6" w:rsidRPr="00C37D2B" w:rsidRDefault="00384AA6" w:rsidP="00384AA6">
      <w:pPr>
        <w:pStyle w:val="PL"/>
        <w:rPr>
          <w:ins w:id="1947" w:author="Author"/>
        </w:rPr>
      </w:pPr>
      <w:ins w:id="1948" w:author="Author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D</w:t>
        </w:r>
        <w:r w:rsidRPr="00C37D2B">
          <w:t>L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2B90CD8F" w14:textId="77777777" w:rsidR="00384AA6" w:rsidRPr="00C37D2B" w:rsidRDefault="00384AA6" w:rsidP="00384AA6">
      <w:pPr>
        <w:pStyle w:val="PL"/>
        <w:rPr>
          <w:ins w:id="1949" w:author="Author"/>
        </w:rPr>
      </w:pPr>
      <w:ins w:id="1950" w:author="Author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6D2AAE94" w14:textId="77777777" w:rsidR="00384AA6" w:rsidRPr="00C37D2B" w:rsidRDefault="00384AA6" w:rsidP="00384AA6">
      <w:pPr>
        <w:pStyle w:val="PL"/>
        <w:rPr>
          <w:ins w:id="1951" w:author="Author"/>
        </w:rPr>
      </w:pPr>
      <w:ins w:id="1952" w:author="Author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D</w:t>
        </w:r>
        <w:r w:rsidRPr="00C37D2B">
          <w:t>L</w:t>
        </w:r>
        <w:r>
          <w:rPr>
            <w:rFonts w:hint="eastAsia"/>
            <w:lang w:eastAsia="zh-CN"/>
          </w:rPr>
          <w:t>Non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1978567C" w14:textId="77777777" w:rsidR="00384AA6" w:rsidRPr="00C37D2B" w:rsidRDefault="00384AA6" w:rsidP="00384AA6">
      <w:pPr>
        <w:pStyle w:val="PL"/>
        <w:rPr>
          <w:ins w:id="1953" w:author="Author"/>
        </w:rPr>
      </w:pPr>
      <w:ins w:id="1954" w:author="Author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rPr>
            <w:rFonts w:hint="eastAsia"/>
            <w:lang w:eastAsia="zh-CN"/>
          </w:rPr>
          <w:t>Non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389A8A1F" w14:textId="77777777" w:rsidR="00384AA6" w:rsidRPr="00C37D2B" w:rsidRDefault="00384AA6" w:rsidP="00384AA6">
      <w:pPr>
        <w:pStyle w:val="PL"/>
        <w:rPr>
          <w:ins w:id="1955" w:author="Author"/>
        </w:rPr>
      </w:pPr>
      <w:ins w:id="1956" w:author="Author">
        <w:r w:rsidRPr="00C37D2B">
          <w:tab/>
        </w:r>
        <w:r>
          <w:rPr>
            <w:rFonts w:hint="eastAsia"/>
            <w:lang w:eastAsia="zh-CN"/>
          </w:rPr>
          <w:t>ssbAreaDLTotal</w:t>
        </w:r>
        <w:r w:rsidRPr="00C37D2B">
          <w:rPr>
            <w:bCs/>
          </w:rPr>
          <w:t>PRB</w:t>
        </w:r>
        <w:r>
          <w:rPr>
            <w:rFonts w:hint="eastAsia"/>
            <w:bCs/>
            <w:lang w:eastAsia="zh-CN"/>
          </w:rPr>
          <w:t>U</w:t>
        </w:r>
        <w:r w:rsidRPr="00C37D2B">
          <w:rPr>
            <w:bCs/>
          </w:rPr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1BB18E25" w14:textId="77777777" w:rsidR="00384AA6" w:rsidRDefault="00384AA6" w:rsidP="00384AA6">
      <w:pPr>
        <w:pStyle w:val="PL"/>
        <w:rPr>
          <w:ins w:id="1957" w:author="Author"/>
          <w:lang w:eastAsia="zh-CN"/>
        </w:rPr>
      </w:pPr>
      <w:ins w:id="1958" w:author="Author">
        <w:r w:rsidRPr="00C37D2B">
          <w:tab/>
        </w:r>
        <w:r>
          <w:rPr>
            <w:rFonts w:hint="eastAsia"/>
            <w:lang w:eastAsia="zh-CN"/>
          </w:rPr>
          <w:t>ssbAreaULTotal</w:t>
        </w:r>
        <w:r w:rsidRPr="00C37D2B">
          <w:rPr>
            <w:bCs/>
          </w:rPr>
          <w:t>PRB</w:t>
        </w:r>
        <w:r>
          <w:rPr>
            <w:rFonts w:hint="eastAsia"/>
            <w:bCs/>
            <w:lang w:eastAsia="zh-CN"/>
          </w:rPr>
          <w:t>U</w:t>
        </w:r>
        <w:r w:rsidRPr="00C37D2B">
          <w:rPr>
            <w:bCs/>
          </w:rPr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 w:rsidRPr="00C37D2B">
          <w:t>,</w:t>
        </w:r>
      </w:ins>
    </w:p>
    <w:p w14:paraId="05A6F4D7" w14:textId="77777777" w:rsidR="00384AA6" w:rsidRPr="00C37D2B" w:rsidRDefault="00384AA6" w:rsidP="00384AA6">
      <w:pPr>
        <w:pStyle w:val="PL"/>
        <w:rPr>
          <w:ins w:id="1959" w:author="Author"/>
          <w:snapToGrid w:val="0"/>
          <w:lang w:eastAsia="zh-CN"/>
        </w:rPr>
      </w:pPr>
      <w:ins w:id="1960" w:author="Author">
        <w:r>
          <w:rPr>
            <w:rFonts w:hint="eastAsia"/>
            <w:lang w:eastAsia="zh-CN"/>
          </w:rPr>
          <w:tab/>
          <w:t>ssbAreaDLSchedulingPDCCHCCEUsage</w:t>
        </w:r>
        <w:r>
          <w:rPr>
            <w:rFonts w:hint="eastAsia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710B95F3" w14:textId="77777777" w:rsidR="00384AA6" w:rsidRPr="00C37D2B" w:rsidRDefault="00384AA6" w:rsidP="00384AA6">
      <w:pPr>
        <w:pStyle w:val="PL"/>
        <w:rPr>
          <w:ins w:id="1961" w:author="Author"/>
          <w:snapToGrid w:val="0"/>
          <w:lang w:eastAsia="zh-CN"/>
        </w:rPr>
      </w:pPr>
      <w:ins w:id="1962" w:author="Author">
        <w:r>
          <w:rPr>
            <w:rFonts w:hint="eastAsia"/>
            <w:lang w:eastAsia="zh-CN"/>
          </w:rPr>
          <w:tab/>
          <w:t>ssbAreaULSchedulingPDCCHCCEUsage</w:t>
        </w:r>
        <w:r>
          <w:rPr>
            <w:rFonts w:hint="eastAsia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64846DCE" w14:textId="77777777" w:rsidR="00384AA6" w:rsidRPr="00C37D2B" w:rsidRDefault="00384AA6" w:rsidP="00384AA6">
      <w:pPr>
        <w:pStyle w:val="PL"/>
        <w:rPr>
          <w:ins w:id="1963" w:author="Author"/>
          <w:snapToGrid w:val="0"/>
        </w:rPr>
      </w:pPr>
      <w:ins w:id="1964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rFonts w:hint="eastAsia"/>
            <w:snapToGrid w:val="0"/>
            <w:lang w:eastAsia="zh-CN"/>
          </w:rPr>
          <w:t>SSBArea</w:t>
        </w:r>
        <w:r w:rsidRPr="00C37D2B">
          <w:rPr>
            <w:snapToGrid w:val="0"/>
          </w:rPr>
          <w:t>RadioResourceStatus</w:t>
        </w:r>
        <w:r w:rsidRPr="00C37D2B">
          <w:t>-</w:t>
        </w:r>
        <w:r w:rsidRPr="00C37D2B">
          <w:rPr>
            <w:snapToGrid w:val="0"/>
          </w:rPr>
          <w:t>ExtIEs} } OPTIONAL,</w:t>
        </w:r>
      </w:ins>
    </w:p>
    <w:p w14:paraId="477572A5" w14:textId="77777777" w:rsidR="00384AA6" w:rsidRPr="00C37D2B" w:rsidRDefault="00384AA6" w:rsidP="00384AA6">
      <w:pPr>
        <w:pStyle w:val="PL"/>
        <w:rPr>
          <w:ins w:id="1965" w:author="Author"/>
          <w:snapToGrid w:val="0"/>
        </w:rPr>
      </w:pPr>
      <w:ins w:id="1966" w:author="Author">
        <w:r w:rsidRPr="00C37D2B">
          <w:rPr>
            <w:snapToGrid w:val="0"/>
          </w:rPr>
          <w:tab/>
          <w:t>...</w:t>
        </w:r>
      </w:ins>
    </w:p>
    <w:p w14:paraId="7FBBF29D" w14:textId="77777777" w:rsidR="00384AA6" w:rsidRPr="00C37D2B" w:rsidRDefault="00384AA6" w:rsidP="00384AA6">
      <w:pPr>
        <w:pStyle w:val="PL"/>
        <w:rPr>
          <w:ins w:id="1967" w:author="Author"/>
          <w:snapToGrid w:val="0"/>
        </w:rPr>
      </w:pPr>
      <w:ins w:id="1968" w:author="Author">
        <w:r w:rsidRPr="00C37D2B">
          <w:rPr>
            <w:snapToGrid w:val="0"/>
          </w:rPr>
          <w:t>}</w:t>
        </w:r>
      </w:ins>
    </w:p>
    <w:p w14:paraId="68576698" w14:textId="77777777" w:rsidR="00384AA6" w:rsidRPr="00C37D2B" w:rsidRDefault="00384AA6" w:rsidP="00384AA6">
      <w:pPr>
        <w:pStyle w:val="PL"/>
        <w:rPr>
          <w:ins w:id="1969" w:author="Author"/>
          <w:snapToGrid w:val="0"/>
        </w:rPr>
      </w:pPr>
    </w:p>
    <w:p w14:paraId="7C07D545" w14:textId="77777777" w:rsidR="00384AA6" w:rsidRPr="00C37D2B" w:rsidRDefault="00384AA6" w:rsidP="00384AA6">
      <w:pPr>
        <w:pStyle w:val="PL"/>
        <w:rPr>
          <w:ins w:id="1970" w:author="Author"/>
          <w:snapToGrid w:val="0"/>
        </w:rPr>
      </w:pPr>
      <w:ins w:id="1971" w:author="Author">
        <w:r>
          <w:rPr>
            <w:rFonts w:hint="eastAsia"/>
            <w:lang w:eastAsia="zh-CN"/>
          </w:rPr>
          <w:t>SSBArea</w:t>
        </w:r>
        <w:r w:rsidRPr="00C37D2B">
          <w:t>RadioResourceStatus-</w:t>
        </w:r>
        <w:r w:rsidRPr="00C37D2B">
          <w:rPr>
            <w:snapToGrid w:val="0"/>
          </w:rPr>
          <w:t>ExtIEs X2AP-PROTOCOL-EXTENSION ::= {</w:t>
        </w:r>
      </w:ins>
    </w:p>
    <w:p w14:paraId="538DA22A" w14:textId="77777777" w:rsidR="00384AA6" w:rsidRPr="00C37D2B" w:rsidRDefault="00384AA6" w:rsidP="00384AA6">
      <w:pPr>
        <w:pStyle w:val="PL"/>
        <w:rPr>
          <w:ins w:id="1972" w:author="Author"/>
          <w:snapToGrid w:val="0"/>
        </w:rPr>
      </w:pPr>
      <w:ins w:id="1973" w:author="Author">
        <w:r w:rsidRPr="00C37D2B">
          <w:rPr>
            <w:snapToGrid w:val="0"/>
          </w:rPr>
          <w:tab/>
          <w:t>...</w:t>
        </w:r>
      </w:ins>
    </w:p>
    <w:p w14:paraId="7B9306E3" w14:textId="77777777" w:rsidR="00384AA6" w:rsidRPr="00C37D2B" w:rsidRDefault="00384AA6" w:rsidP="00384AA6">
      <w:pPr>
        <w:pStyle w:val="PL"/>
        <w:rPr>
          <w:ins w:id="1974" w:author="Author"/>
          <w:snapToGrid w:val="0"/>
        </w:rPr>
      </w:pPr>
      <w:ins w:id="1975" w:author="Author">
        <w:r w:rsidRPr="00C37D2B">
          <w:rPr>
            <w:snapToGrid w:val="0"/>
          </w:rPr>
          <w:t>}</w:t>
        </w:r>
      </w:ins>
    </w:p>
    <w:p w14:paraId="527C264E" w14:textId="77777777" w:rsidR="00384AA6" w:rsidRPr="00C37D2B" w:rsidRDefault="00384AA6" w:rsidP="00384AA6">
      <w:pPr>
        <w:pStyle w:val="PL"/>
        <w:rPr>
          <w:ins w:id="1976" w:author="Author"/>
          <w:snapToGrid w:val="0"/>
          <w:lang w:eastAsia="zh-CN"/>
        </w:rPr>
      </w:pPr>
    </w:p>
    <w:p w14:paraId="7FD65147" w14:textId="77777777" w:rsidR="00384AA6" w:rsidRDefault="00384AA6" w:rsidP="00384AA6">
      <w:pPr>
        <w:pStyle w:val="PL"/>
        <w:rPr>
          <w:ins w:id="1977" w:author="Author"/>
          <w:rFonts w:eastAsia="DengXian"/>
          <w:snapToGrid w:val="0"/>
          <w:lang w:eastAsia="zh-CN"/>
        </w:rPr>
      </w:pPr>
      <w:ins w:id="1978" w:author="Author">
        <w:r>
          <w:rPr>
            <w:snapToGrid w:val="0"/>
            <w:lang w:eastAsia="zh-CN"/>
          </w:rPr>
          <w:t>SSBIndex</w:t>
        </w:r>
        <w:r>
          <w:rPr>
            <w:rFonts w:eastAsia="DengXian"/>
            <w:snapToGrid w:val="0"/>
            <w:lang w:eastAsia="zh-CN"/>
          </w:rPr>
          <w:t xml:space="preserve"> </w:t>
        </w:r>
        <w:r>
          <w:rPr>
            <w:rFonts w:eastAsia="DengXian" w:hint="eastAsia"/>
            <w:snapToGrid w:val="0"/>
            <w:lang w:eastAsia="zh-CN"/>
          </w:rPr>
          <w:t xml:space="preserve">::= </w:t>
        </w:r>
        <w:r w:rsidRPr="00C37D2B">
          <w:rPr>
            <w:snapToGrid w:val="0"/>
          </w:rPr>
          <w:t>INTEGER (</w:t>
        </w:r>
        <w:r>
          <w:rPr>
            <w:snapToGrid w:val="0"/>
          </w:rPr>
          <w:t>0</w:t>
        </w:r>
        <w:r w:rsidRPr="00C37D2B">
          <w:rPr>
            <w:snapToGrid w:val="0"/>
          </w:rPr>
          <w:t>..</w:t>
        </w:r>
        <w:r>
          <w:rPr>
            <w:snapToGrid w:val="0"/>
            <w:lang w:eastAsia="zh-CN"/>
          </w:rPr>
          <w:t>63</w:t>
        </w:r>
        <w:r w:rsidRPr="00C37D2B">
          <w:rPr>
            <w:snapToGrid w:val="0"/>
          </w:rPr>
          <w:t>)</w:t>
        </w:r>
      </w:ins>
    </w:p>
    <w:p w14:paraId="5BF913EB" w14:textId="77777777" w:rsidR="00384AA6" w:rsidRDefault="00384AA6" w:rsidP="00384AA6">
      <w:pPr>
        <w:pStyle w:val="PL"/>
        <w:rPr>
          <w:ins w:id="1979" w:author="Author"/>
          <w:rFonts w:eastAsia="DengXian"/>
          <w:snapToGrid w:val="0"/>
          <w:lang w:eastAsia="zh-CN"/>
        </w:rPr>
      </w:pPr>
    </w:p>
    <w:p w14:paraId="7D7DF369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3F00990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</w:p>
    <w:p w14:paraId="0AABD46C" w14:textId="77777777" w:rsidR="00384AA6" w:rsidRPr="00C37D2B" w:rsidRDefault="00384AA6" w:rsidP="00384AA6">
      <w:pPr>
        <w:pStyle w:val="Heading3"/>
        <w:spacing w:line="0" w:lineRule="atLeast"/>
      </w:pPr>
      <w:bookmarkStart w:id="1980" w:name="_Toc20954615"/>
      <w:bookmarkStart w:id="1981" w:name="_Toc29902625"/>
      <w:bookmarkStart w:id="1982" w:name="_Toc29906629"/>
      <w:r w:rsidRPr="00C37D2B">
        <w:t>9.3.7</w:t>
      </w:r>
      <w:r w:rsidRPr="00C37D2B">
        <w:tab/>
        <w:t>Constant definitions</w:t>
      </w:r>
      <w:bookmarkEnd w:id="1980"/>
      <w:bookmarkEnd w:id="1981"/>
      <w:bookmarkEnd w:id="1982"/>
    </w:p>
    <w:p w14:paraId="7D00F76A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2920A8F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4FE4D7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AEEAA3F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Constant definitions</w:t>
      </w:r>
    </w:p>
    <w:p w14:paraId="0105E87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AB3CBD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E9FA9D5" w14:textId="77777777" w:rsidR="00384AA6" w:rsidRPr="00C37D2B" w:rsidRDefault="00384AA6" w:rsidP="00384AA6">
      <w:pPr>
        <w:pStyle w:val="PL"/>
        <w:rPr>
          <w:snapToGrid w:val="0"/>
        </w:rPr>
      </w:pPr>
    </w:p>
    <w:p w14:paraId="0E43349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4344262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8791FC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49C40AAD" w14:textId="77777777" w:rsidR="00384AA6" w:rsidRPr="00C37D2B" w:rsidRDefault="00384AA6" w:rsidP="00384AA6">
      <w:pPr>
        <w:pStyle w:val="PL"/>
        <w:rPr>
          <w:snapToGrid w:val="0"/>
        </w:rPr>
      </w:pPr>
    </w:p>
    <w:p w14:paraId="00DA675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55BB3BF0" w14:textId="77777777" w:rsidR="00384AA6" w:rsidRPr="00C37D2B" w:rsidRDefault="00384AA6" w:rsidP="00384AA6">
      <w:pPr>
        <w:pStyle w:val="PL"/>
        <w:rPr>
          <w:snapToGrid w:val="0"/>
        </w:rPr>
      </w:pPr>
    </w:p>
    <w:p w14:paraId="0AF73D0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49ED2EDA" w14:textId="77777777" w:rsidR="00384AA6" w:rsidRPr="00C37D2B" w:rsidRDefault="00384AA6" w:rsidP="00384AA6">
      <w:pPr>
        <w:pStyle w:val="PL"/>
        <w:rPr>
          <w:snapToGrid w:val="0"/>
        </w:rPr>
      </w:pPr>
    </w:p>
    <w:p w14:paraId="2B2B3DF5" w14:textId="77777777" w:rsidR="00384AA6" w:rsidRPr="00C37D2B" w:rsidRDefault="00384AA6" w:rsidP="00384AA6">
      <w:pPr>
        <w:pStyle w:val="PL"/>
      </w:pPr>
      <w:r w:rsidRPr="00C37D2B">
        <w:t>IMPORTS</w:t>
      </w:r>
    </w:p>
    <w:p w14:paraId="34F4B4E6" w14:textId="77777777" w:rsidR="00384AA6" w:rsidRPr="00C37D2B" w:rsidRDefault="00384AA6" w:rsidP="00384AA6">
      <w:pPr>
        <w:pStyle w:val="PL"/>
      </w:pPr>
      <w:r w:rsidRPr="00C37D2B">
        <w:tab/>
        <w:t>ProcedureCode,</w:t>
      </w:r>
    </w:p>
    <w:p w14:paraId="2ACCADAD" w14:textId="77777777" w:rsidR="00384AA6" w:rsidRPr="00C37D2B" w:rsidRDefault="00384AA6" w:rsidP="00384AA6">
      <w:pPr>
        <w:pStyle w:val="PL"/>
      </w:pPr>
      <w:r w:rsidRPr="00C37D2B">
        <w:tab/>
        <w:t>ProtocolIE-ID</w:t>
      </w:r>
    </w:p>
    <w:p w14:paraId="092FA2B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t>FROM X2AP-CommonDataTypes;</w:t>
      </w:r>
    </w:p>
    <w:p w14:paraId="0380EF71" w14:textId="77777777" w:rsidR="00384AA6" w:rsidRPr="00C37D2B" w:rsidRDefault="00384AA6" w:rsidP="00384AA6">
      <w:pPr>
        <w:pStyle w:val="PL"/>
        <w:rPr>
          <w:snapToGrid w:val="0"/>
        </w:rPr>
      </w:pPr>
    </w:p>
    <w:p w14:paraId="046E69B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AD9622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0972426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Elementary Procedures</w:t>
      </w:r>
    </w:p>
    <w:p w14:paraId="61527F3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4E6A69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F929BC5" w14:textId="77777777" w:rsidR="00384AA6" w:rsidRPr="00C37D2B" w:rsidRDefault="00384AA6" w:rsidP="00384AA6">
      <w:pPr>
        <w:pStyle w:val="PL"/>
        <w:rPr>
          <w:snapToGrid w:val="0"/>
        </w:rPr>
      </w:pPr>
    </w:p>
    <w:p w14:paraId="066E9A0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5C17C0A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1645C24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0D3AAC7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1EF7B53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1FF0B4B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7052666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242ED8D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34420AD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64A5FC2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4EC6F9D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426ADA1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3D4DF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02E3E92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7C732A8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6933FFF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AF0C0F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512789B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74DAFDF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104E717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2C6459B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20D2C01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5020CAF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1517229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339627C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22802CD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2A444AF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18FD5F1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27</w:t>
      </w:r>
    </w:p>
    <w:p w14:paraId="4B35E26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28</w:t>
      </w:r>
    </w:p>
    <w:p w14:paraId="6D3A61B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29</w:t>
      </w:r>
    </w:p>
    <w:p w14:paraId="73C4092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30</w:t>
      </w:r>
    </w:p>
    <w:p w14:paraId="429F8B8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31</w:t>
      </w:r>
    </w:p>
    <w:p w14:paraId="7DB9D2E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32</w:t>
      </w:r>
    </w:p>
    <w:p w14:paraId="5CDDB01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33</w:t>
      </w:r>
    </w:p>
    <w:p w14:paraId="3FB9C5C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34</w:t>
      </w:r>
    </w:p>
    <w:p w14:paraId="54E4AE6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35</w:t>
      </w:r>
    </w:p>
    <w:p w14:paraId="6403296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36</w:t>
      </w:r>
    </w:p>
    <w:p w14:paraId="6857ACD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37</w:t>
      </w:r>
    </w:p>
    <w:p w14:paraId="068F2AF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38</w:t>
      </w:r>
    </w:p>
    <w:p w14:paraId="3D713F8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39</w:t>
      </w:r>
    </w:p>
    <w:p w14:paraId="3C9EA4B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40</w:t>
      </w:r>
    </w:p>
    <w:p w14:paraId="2D21BA5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41</w:t>
      </w:r>
    </w:p>
    <w:p w14:paraId="01F5E4B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152E1F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73B2C89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2CC76616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id-gNBStatusIndication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45</w:t>
      </w:r>
    </w:p>
    <w:p w14:paraId="78A42A3D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46</w:t>
      </w:r>
    </w:p>
    <w:p w14:paraId="4CF5549B" w14:textId="77777777" w:rsidR="00384AA6" w:rsidRPr="00C37D2B" w:rsidRDefault="00384AA6" w:rsidP="00384AA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47</w:t>
      </w:r>
    </w:p>
    <w:p w14:paraId="7ABB8E41" w14:textId="77777777" w:rsidR="00384AA6" w:rsidRPr="00C37D2B" w:rsidRDefault="00384AA6" w:rsidP="00384AA6">
      <w:pPr>
        <w:pStyle w:val="PL"/>
        <w:rPr>
          <w:rFonts w:eastAsia="Batang"/>
          <w:snapToGrid w:val="0"/>
          <w:lang w:eastAsia="ko-KR"/>
        </w:rPr>
      </w:pPr>
      <w:r w:rsidRPr="00C37D2B">
        <w:rPr>
          <w:rFonts w:eastAsia="Batang"/>
          <w:snapToGrid w:val="0"/>
          <w:lang w:eastAsia="ko-KR"/>
        </w:rPr>
        <w:t>id-endcConfigurationTransfer</w:t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</w:r>
      <w:r w:rsidRPr="00C37D2B">
        <w:rPr>
          <w:rFonts w:eastAsia="Batang"/>
          <w:snapToGrid w:val="0"/>
          <w:lang w:eastAsia="ko-KR"/>
        </w:rPr>
        <w:tab/>
        <w:t>ProcedureCode ::= 48</w:t>
      </w:r>
    </w:p>
    <w:p w14:paraId="084D4C8D" w14:textId="77777777" w:rsidR="00384AA6" w:rsidRDefault="00384AA6" w:rsidP="00384AA6">
      <w:pPr>
        <w:pStyle w:val="PL"/>
        <w:rPr>
          <w:ins w:id="1983" w:author="Author"/>
          <w:snapToGrid w:val="0"/>
          <w:lang w:eastAsia="zh-CN"/>
        </w:rPr>
      </w:pPr>
      <w:ins w:id="1984" w:author="Author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ProcedureCode ::=</w:t>
        </w:r>
      </w:ins>
    </w:p>
    <w:p w14:paraId="187E774B" w14:textId="77777777" w:rsidR="00384AA6" w:rsidRDefault="00384AA6" w:rsidP="00384AA6">
      <w:pPr>
        <w:pStyle w:val="PL"/>
        <w:rPr>
          <w:ins w:id="1985" w:author="Author"/>
          <w:snapToGrid w:val="0"/>
          <w:lang w:eastAsia="zh-CN"/>
        </w:rPr>
      </w:pPr>
      <w:ins w:id="1986" w:author="Author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endc</w:t>
        </w:r>
        <w:r w:rsidRPr="00C37D2B">
          <w:rPr>
            <w:snapToGrid w:val="0"/>
          </w:rPr>
          <w:t>resourceStatusReportingInitiation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ProcedureCode ::=</w:t>
        </w:r>
      </w:ins>
    </w:p>
    <w:p w14:paraId="46B3495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1096C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75D8F2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Lists</w:t>
      </w:r>
    </w:p>
    <w:p w14:paraId="7E105E4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4FEBE7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BDE9E65" w14:textId="77777777" w:rsidR="00384AA6" w:rsidRPr="00C37D2B" w:rsidRDefault="00384AA6" w:rsidP="00384AA6">
      <w:pPr>
        <w:pStyle w:val="PL"/>
        <w:rPr>
          <w:snapToGrid w:val="0"/>
        </w:rPr>
      </w:pPr>
    </w:p>
    <w:p w14:paraId="366F727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INTEGER ::= </w:t>
      </w:r>
      <w:r w:rsidRPr="00C37D2B">
        <w:rPr>
          <w:lang w:eastAsia="zh-CN"/>
        </w:rPr>
        <w:t>65535</w:t>
      </w:r>
    </w:p>
    <w:p w14:paraId="6C88118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maxEARFCNPlusOne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65536</w:t>
      </w:r>
    </w:p>
    <w:p w14:paraId="3B156C5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newmaxEARFCN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262143</w:t>
      </w:r>
    </w:p>
    <w:p w14:paraId="3FEB239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maxInterfaces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3AC1691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zCs w:val="16"/>
        </w:rPr>
        <w:t>maxCellineNB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256</w:t>
      </w:r>
    </w:p>
    <w:p w14:paraId="28E88BC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maxnoofBands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7C46A8D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maxnoofBearers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14:paraId="3DC7C9E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maxNrOfErrors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14:paraId="349A34C8" w14:textId="77777777" w:rsidR="00384AA6" w:rsidRPr="00C37D2B" w:rsidRDefault="00384AA6" w:rsidP="00384AA6">
      <w:pPr>
        <w:pStyle w:val="PL"/>
      </w:pPr>
      <w:r w:rsidRPr="00C37D2B">
        <w:rPr>
          <w:szCs w:val="16"/>
        </w:rPr>
        <w:t>maxnoofPDCP-SN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16</w:t>
      </w:r>
    </w:p>
    <w:p w14:paraId="1AE7B28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zCs w:val="16"/>
        </w:rPr>
        <w:t>maxnoofEPLMNs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15</w:t>
      </w:r>
    </w:p>
    <w:p w14:paraId="45B89EA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maxnoofEPLMNsPlusOne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56ABAD6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zCs w:val="16"/>
        </w:rPr>
        <w:t>maxnoofForbLACs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14:paraId="1327695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zCs w:val="16"/>
        </w:rPr>
        <w:t>maxnoofForbTACs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14:paraId="6A00CED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maxnoofBPLMNs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14:paraId="3C0B528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maxnoofAdditionalPLMNs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14:paraId="196A4277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rFonts w:cs="Courier New"/>
          <w:szCs w:val="16"/>
        </w:rPr>
        <w:t>maxnoofNeighbours</w:t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zCs w:val="16"/>
        </w:rPr>
        <w:t>512</w:t>
      </w:r>
    </w:p>
    <w:p w14:paraId="1C8489E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zCs w:val="16"/>
        </w:rPr>
        <w:t>maxnoofPRBs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110</w:t>
      </w:r>
    </w:p>
    <w:p w14:paraId="23AB1F03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>maxPools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76D1837D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maxnoofCells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5EAE4499" w14:textId="77777777" w:rsidR="00384AA6" w:rsidRPr="00C37D2B" w:rsidRDefault="00384AA6" w:rsidP="00384AA6">
      <w:pPr>
        <w:pStyle w:val="PL"/>
      </w:pPr>
      <w:r w:rsidRPr="00C37D2B">
        <w:rPr>
          <w:szCs w:val="16"/>
        </w:rPr>
        <w:t>maxnoofMBSFN</w:t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napToGrid w:val="0"/>
          <w:lang w:eastAsia="zh-CN"/>
        </w:rPr>
        <w:t>8</w:t>
      </w:r>
    </w:p>
    <w:p w14:paraId="5E8A9AE4" w14:textId="77777777" w:rsidR="00384AA6" w:rsidRPr="00C37D2B" w:rsidRDefault="00384AA6" w:rsidP="00384AA6">
      <w:pPr>
        <w:pStyle w:val="PL"/>
      </w:pPr>
      <w:r w:rsidRPr="00C37D2B">
        <w:t>maxFailedMeasObjects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0664F998" w14:textId="77777777" w:rsidR="00384AA6" w:rsidRPr="00C37D2B" w:rsidRDefault="00384AA6" w:rsidP="00384AA6">
      <w:pPr>
        <w:pStyle w:val="PL"/>
      </w:pPr>
      <w:r w:rsidRPr="00C37D2B">
        <w:t>maxnoofCellIDforMDT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6AC7EABF" w14:textId="77777777" w:rsidR="00384AA6" w:rsidRPr="00C37D2B" w:rsidRDefault="00384AA6" w:rsidP="00384AA6">
      <w:pPr>
        <w:pStyle w:val="PL"/>
      </w:pPr>
      <w:r w:rsidRPr="00C37D2B">
        <w:t>maxnoofTAforMDT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128599E0" w14:textId="77777777" w:rsidR="00384AA6" w:rsidRPr="00C37D2B" w:rsidRDefault="00384AA6" w:rsidP="00384AA6">
      <w:pPr>
        <w:pStyle w:val="PL"/>
      </w:pPr>
      <w:r w:rsidRPr="00C37D2B">
        <w:t>maxnoofMBMSServiceAreaIdentities</w:t>
      </w:r>
      <w:r w:rsidRPr="00C37D2B">
        <w:tab/>
      </w:r>
      <w:r w:rsidRPr="00C37D2B">
        <w:tab/>
      </w:r>
      <w:r w:rsidRPr="00C37D2B">
        <w:tab/>
        <w:t>INTEGER ::= 256</w:t>
      </w:r>
    </w:p>
    <w:p w14:paraId="2A6CDCD9" w14:textId="77777777" w:rsidR="00384AA6" w:rsidRPr="00C37D2B" w:rsidRDefault="00384AA6" w:rsidP="00384AA6">
      <w:pPr>
        <w:pStyle w:val="PL"/>
      </w:pPr>
      <w:r w:rsidRPr="00C37D2B">
        <w:t>maxnoofMDTPLMNs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2D614CB2" w14:textId="77777777" w:rsidR="00384AA6" w:rsidRPr="00C37D2B" w:rsidRDefault="00384AA6" w:rsidP="00384AA6">
      <w:pPr>
        <w:pStyle w:val="PL"/>
      </w:pPr>
      <w:r w:rsidRPr="00C37D2B">
        <w:t>maxnoofCoMPHypothesisSet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256</w:t>
      </w:r>
    </w:p>
    <w:p w14:paraId="08C816AB" w14:textId="77777777" w:rsidR="00384AA6" w:rsidRPr="00C37D2B" w:rsidRDefault="00384AA6" w:rsidP="00384AA6">
      <w:pPr>
        <w:pStyle w:val="PL"/>
      </w:pPr>
      <w:r w:rsidRPr="00C37D2B">
        <w:t>maxnoofCoMPCells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7F1A54F7" w14:textId="77777777" w:rsidR="00384AA6" w:rsidRPr="00C37D2B" w:rsidRDefault="00384AA6" w:rsidP="00384AA6">
      <w:pPr>
        <w:pStyle w:val="PL"/>
      </w:pPr>
      <w:r w:rsidRPr="00C37D2B">
        <w:t>maxUEReport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128</w:t>
      </w:r>
    </w:p>
    <w:p w14:paraId="303A866F" w14:textId="77777777" w:rsidR="00384AA6" w:rsidRPr="00C37D2B" w:rsidRDefault="00384AA6" w:rsidP="00384AA6">
      <w:pPr>
        <w:pStyle w:val="PL"/>
      </w:pPr>
      <w:r w:rsidRPr="00C37D2B">
        <w:t>maxCellReport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9</w:t>
      </w:r>
    </w:p>
    <w:p w14:paraId="50443028" w14:textId="77777777" w:rsidR="00384AA6" w:rsidRPr="00C37D2B" w:rsidRDefault="00384AA6" w:rsidP="00384AA6">
      <w:pPr>
        <w:pStyle w:val="PL"/>
      </w:pPr>
      <w:r w:rsidRPr="00C37D2B">
        <w:t>maxnoofPA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</w:t>
      </w:r>
    </w:p>
    <w:p w14:paraId="62F85495" w14:textId="77777777" w:rsidR="00384AA6" w:rsidRPr="00C37D2B" w:rsidRDefault="00384AA6" w:rsidP="00384AA6">
      <w:pPr>
        <w:pStyle w:val="PL"/>
      </w:pPr>
      <w:r w:rsidRPr="00C37D2B">
        <w:t>maxCSIProcess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6BD1C11A" w14:textId="77777777" w:rsidR="00384AA6" w:rsidRPr="00C37D2B" w:rsidRDefault="00384AA6" w:rsidP="00384AA6">
      <w:pPr>
        <w:pStyle w:val="PL"/>
      </w:pPr>
      <w:r w:rsidRPr="00C37D2B">
        <w:t>maxCSIReport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</w:t>
      </w:r>
    </w:p>
    <w:p w14:paraId="68E9EEA4" w14:textId="77777777" w:rsidR="00384AA6" w:rsidRPr="00C37D2B" w:rsidRDefault="00384AA6" w:rsidP="00384AA6">
      <w:pPr>
        <w:pStyle w:val="PL"/>
      </w:pPr>
      <w:r w:rsidRPr="00C37D2B">
        <w:t>maxSubband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14</w:t>
      </w:r>
    </w:p>
    <w:p w14:paraId="7174EE8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14:paraId="2DEEBE6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14:paraId="3B0B52D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14:paraId="3C76627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14:paraId="24AB5C73" w14:textId="77777777" w:rsidR="00384AA6" w:rsidRPr="00C37D2B" w:rsidRDefault="00384AA6" w:rsidP="00384AA6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5D06619F" w14:textId="77777777" w:rsidR="00384AA6" w:rsidRPr="00C37D2B" w:rsidRDefault="00384AA6" w:rsidP="00384AA6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58DBF34B" w14:textId="77777777" w:rsidR="00384AA6" w:rsidRPr="00C37D2B" w:rsidRDefault="00384AA6" w:rsidP="00384AA6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0911589E" w14:textId="77777777" w:rsidR="00384AA6" w:rsidRPr="00C37D2B" w:rsidRDefault="00384AA6" w:rsidP="00384AA6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79816D1A" w14:textId="77777777" w:rsidR="00384AA6" w:rsidRPr="00C37D2B" w:rsidRDefault="00384AA6" w:rsidP="00384AA6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75437820" w14:textId="77777777" w:rsidR="00384AA6" w:rsidRPr="00C37D2B" w:rsidRDefault="00384AA6" w:rsidP="00384AA6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3864633B" w14:textId="77777777" w:rsidR="00384AA6" w:rsidRPr="00C37D2B" w:rsidRDefault="00384AA6" w:rsidP="00384AA6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7E3F8ECB" w14:textId="77777777" w:rsidR="00384AA6" w:rsidRPr="00C37D2B" w:rsidRDefault="00384AA6" w:rsidP="00384AA6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67560312" w14:textId="77777777" w:rsidR="00384AA6" w:rsidRPr="00C37D2B" w:rsidRDefault="00384AA6" w:rsidP="00384AA6">
      <w:pPr>
        <w:pStyle w:val="PL"/>
      </w:pPr>
      <w:r w:rsidRPr="00C37D2B">
        <w:t>maxnoofWLANName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69C0B728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napToGrid w:val="0"/>
        </w:rPr>
        <w:t>maxnoofextBPLMNs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INTEGER ::= 12</w:t>
      </w:r>
    </w:p>
    <w:p w14:paraId="213F6FC5" w14:textId="77777777" w:rsidR="00384AA6" w:rsidRPr="00C37D2B" w:rsidRDefault="00384AA6" w:rsidP="00384AA6">
      <w:pPr>
        <w:pStyle w:val="PL"/>
        <w:rPr>
          <w:szCs w:val="16"/>
        </w:rPr>
      </w:pPr>
      <w:r w:rsidRPr="00C37D2B">
        <w:rPr>
          <w:snapToGrid w:val="0"/>
        </w:rPr>
        <w:t>maxnoofextBPLMNsminus1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INTEGER ::= 11</w:t>
      </w:r>
    </w:p>
    <w:p w14:paraId="19AFA42C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>maxnoofBPLMNsminus1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INTEGER ::= 11</w:t>
      </w:r>
    </w:p>
    <w:p w14:paraId="0239EA07" w14:textId="77777777" w:rsidR="00384AA6" w:rsidRPr="00C37D2B" w:rsidRDefault="00384AA6" w:rsidP="00384AA6">
      <w:pPr>
        <w:pStyle w:val="PL"/>
      </w:pPr>
      <w:r w:rsidRPr="00C37D2B">
        <w:t>maxnoofTLAs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02D3D14F" w14:textId="77777777" w:rsidR="00384AA6" w:rsidRPr="00C37D2B" w:rsidRDefault="00384AA6" w:rsidP="00384AA6">
      <w:pPr>
        <w:pStyle w:val="PL"/>
      </w:pPr>
      <w:r w:rsidRPr="00C37D2B">
        <w:t>maxnoofGTPTLAs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1311711C" w14:textId="77777777" w:rsidR="00384AA6" w:rsidRDefault="00384AA6" w:rsidP="00384AA6">
      <w:pPr>
        <w:pStyle w:val="PL"/>
        <w:rPr>
          <w:ins w:id="1987" w:author="Author"/>
          <w:szCs w:val="16"/>
          <w:lang w:eastAsia="zh-CN"/>
        </w:rPr>
      </w:pPr>
      <w:ins w:id="1988" w:author="Author">
        <w:r w:rsidRPr="001E577E">
          <w:rPr>
            <w:szCs w:val="16"/>
          </w:rPr>
          <w:t>maxnoofSSBAreas</w:t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 w:rsidRPr="00C37D2B">
          <w:t>INTEGER ::=</w:t>
        </w:r>
        <w:r>
          <w:rPr>
            <w:rFonts w:hint="eastAsia"/>
            <w:lang w:eastAsia="zh-CN"/>
          </w:rPr>
          <w:t xml:space="preserve"> 64</w:t>
        </w:r>
      </w:ins>
    </w:p>
    <w:p w14:paraId="1F2D0C7F" w14:textId="77777777" w:rsidR="00384AA6" w:rsidRPr="00C37D2B" w:rsidRDefault="00384AA6" w:rsidP="00384AA6">
      <w:pPr>
        <w:pStyle w:val="PL"/>
        <w:rPr>
          <w:lang w:eastAsia="zh-CN"/>
        </w:rPr>
      </w:pPr>
    </w:p>
    <w:p w14:paraId="1E45216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D1E1AD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6F8A86F" w14:textId="77777777" w:rsidR="00384AA6" w:rsidRPr="00C37D2B" w:rsidRDefault="00384AA6" w:rsidP="00384AA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IEs</w:t>
      </w:r>
    </w:p>
    <w:p w14:paraId="6C628D9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BDF40A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EBF7213" w14:textId="77777777" w:rsidR="00384AA6" w:rsidRPr="00C37D2B" w:rsidRDefault="00384AA6" w:rsidP="00384AA6">
      <w:pPr>
        <w:pStyle w:val="PL"/>
        <w:rPr>
          <w:snapToGrid w:val="0"/>
        </w:rPr>
      </w:pPr>
    </w:p>
    <w:p w14:paraId="718819F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0D591B7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2E80162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14:paraId="02DF83A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53CB810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4122BD9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6CCF5F7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6A8DE80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610BAE0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18215AE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52A9278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3E5D8D0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25F8277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3C0F364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2EA3370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46823E6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0DA1379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7CDD34A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4D38C97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1696F23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37D7031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4E9E84C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32580CE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76F3A82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7C86966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52454DD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47C7987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4F307D3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123FC5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3399CC8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2E47207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79B4760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1B1FCDD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2E299ED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0DBF1B6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778B504D" w14:textId="77777777" w:rsidR="00384AA6" w:rsidRPr="00C37D2B" w:rsidRDefault="00384AA6" w:rsidP="00384AA6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36948CE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7BEEB90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103E5C4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4367C68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7F37C04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18D7FCB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3107F19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18CC35A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6D321A0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361E909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4D9E7E8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5468A9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4E4CD63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74C327B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7DD77D9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4EFA935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7DF2C64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65AD2D3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3FAC8367" w14:textId="77777777" w:rsidR="00384AA6" w:rsidRPr="00C37D2B" w:rsidRDefault="00384AA6" w:rsidP="00384AA6">
      <w:pPr>
        <w:pStyle w:val="PL"/>
      </w:pPr>
      <w:r w:rsidRPr="00C37D2B">
        <w:t>id-PRACH-Configuration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 xml:space="preserve">ProtocolIE-ID ::= </w:t>
      </w:r>
      <w:r w:rsidRPr="00C37D2B">
        <w:rPr>
          <w:rFonts w:eastAsia="MS Mincho"/>
        </w:rPr>
        <w:t>55</w:t>
      </w:r>
    </w:p>
    <w:p w14:paraId="5839D9E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3E68C0A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53B331F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1C918BA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16A7703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3088D30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0C15C19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39AF865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1DC2311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3DE3207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4D625E6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51CBC2E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1101B21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091A452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4FDC658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552FBCE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236E504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5A0B227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783510A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26CDD5E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4194C28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02F7C8A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76D9820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115F800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17BF396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1E0ADCD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21C81B6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14D0D1D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2A0F8D4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31ACE5D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50FB4B2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537E879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3824415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61EC454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402AB35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412F2F2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4A30D27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4E08181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279229C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2D59092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4BC061C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2E72DB0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0749013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16C18AB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19F3EE4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3E097C3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0CEF93C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5E047FB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6DA5AF6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08470DA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28E2EC9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249A8C6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5808624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54AFB72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7412403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7B35564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483C419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4AADA05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01EDED7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1FBB0A3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658333E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756BDD1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460CCA7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73BF0ED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03AA2ED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32D4DAC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2ADA063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092D6AD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2E685B1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747ABEB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23F46CD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7301659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17A2ABF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56AB19F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7D10C5C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0780D02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73BDD55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54AF13E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5B9C14F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0DDDCFA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1173234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091D9285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4E8ABA7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3B20C31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72E860D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57D7964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04AE20C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272B4D9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434CDD5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76D44EF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49E7077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3F164C0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5570772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5698B4C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3B5B9E9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44E0DDF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01AFA93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4AFB791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2C609C6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115E003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5E3B89D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2D24A02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711FD85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6DBB974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50A8AEE7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724AC1D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38FB1A7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14340F0B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2C31E67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116382C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319BF4F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4710785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5DE4D98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2F79CD8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6ECFC5A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33DEAEA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00DEF07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03BB0C9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39DF127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3DD520A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3451AB90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3C2F7C71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04C5DFA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3622EDE1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750C9824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7F35A140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4777FDF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61571EAF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6641089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67F4AEED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30E79AE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402E83D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53845C2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17CFC22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1857E2F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7EAA787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6CDD490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0048321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6CB6896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31C10CB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5612368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13C2B5A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2FBFB4F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688F284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5708E18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0AC067D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125D33C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1C97E60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0A60961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366B2B1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48606A9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35E70CC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7BE154C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0E7D47A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7731CB5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4C51EED7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7E44973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286A863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19AB55B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5D049C6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14F21C5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2735795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497DBD2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77CD546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1B2B12B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5E78B0B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57215BD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35CC1EE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72C9F2F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487B857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45BAF613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307F0F5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157B7D2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3D7D1C2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03AD0B7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209D6FC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52D705A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1E01C7D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455D5974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293D8DC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3974246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37A5E7A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72B4AFC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18C87BC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5E40446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628CDA1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50987B4D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04BF20FA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3360CECB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23EA0F8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65624FFC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07A35B4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20F084E3" w14:textId="77777777" w:rsidR="00384AA6" w:rsidRPr="00C37D2B" w:rsidRDefault="00384AA6" w:rsidP="00384AA6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4626BBC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56FD92EF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58FAC106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26CBFA18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7A46284E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70854460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439D0372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799A0DE5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2613F019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65EEA3C1" w14:textId="77777777" w:rsidR="00384AA6" w:rsidRPr="00C37D2B" w:rsidRDefault="00384AA6" w:rsidP="00384AA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0F0D178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044D606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277823A4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46FC045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4D3FA5E5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1DCC1AA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3A2872E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3CCD0520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204A641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60EF449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5627141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343AC23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4D3AC97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634EFD1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6850640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6F1A2001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584AC0C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46D32475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2D2A67E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4EE0189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061C9B1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1275D430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4D59F65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0F4BB38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66333907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561FAC77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182832C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593135E4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4FED42B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5C2667D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486A5D6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338DF80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68712CE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58D4D6F6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78477FE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6A03516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1C57DAE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71769A80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6E12099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450812F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61CC97D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00E94A6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10D90A1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id-GNBOverloadInformation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310</w:t>
      </w:r>
    </w:p>
    <w:p w14:paraId="71651408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4DBE7007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1DDC9B2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3339F6F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51C572D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1ED2C87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17625A5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332FDFB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4EA761B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065BFC87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11F37B1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44C710F4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23E23F6D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39A809D2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7E8D933A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1856256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3BE5109F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5DBB6C71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7A3C0C3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6CAE23D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6FA1412C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184E280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09615AF3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76EAD2A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29A10BBE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224C4A39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63C82A25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1105CB8D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265E883C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139D3F7D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12996226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21570713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22B7316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68EE290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13A90D1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57682EDA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52DA58E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1D928658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19389651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2AEB6BAE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248ECC47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153F8002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401E99C1" w14:textId="77777777" w:rsidR="00384AA6" w:rsidRDefault="00384AA6" w:rsidP="00384AA6">
      <w:pPr>
        <w:pStyle w:val="PL"/>
        <w:rPr>
          <w:ins w:id="1989" w:author="Author"/>
          <w:snapToGrid w:val="0"/>
          <w:lang w:eastAsia="zh-CN"/>
        </w:rPr>
      </w:pPr>
      <w:ins w:id="1990" w:author="Author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Me</w:t>
        </w:r>
        <w:r w:rsidRPr="00C37D2B">
          <w:rPr>
            <w:snapToGrid w:val="0"/>
          </w:rPr>
          <w:t>NB1-Measurement-ID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ProtocolIE-ID ::=</w:t>
        </w:r>
      </w:ins>
    </w:p>
    <w:p w14:paraId="70FD5076" w14:textId="77777777" w:rsidR="00384AA6" w:rsidRDefault="00384AA6" w:rsidP="00384AA6">
      <w:pPr>
        <w:pStyle w:val="PL"/>
        <w:rPr>
          <w:ins w:id="1991" w:author="Author"/>
          <w:snapToGrid w:val="0"/>
          <w:lang w:eastAsia="zh-CN"/>
        </w:rPr>
      </w:pPr>
      <w:ins w:id="1992" w:author="Author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eng</w:t>
        </w:r>
        <w:r w:rsidRPr="00C37D2B">
          <w:rPr>
            <w:snapToGrid w:val="0"/>
          </w:rPr>
          <w:t>NB2-Measurement-ID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ProtocolIE-ID ::=</w:t>
        </w:r>
      </w:ins>
    </w:p>
    <w:p w14:paraId="4104A66B" w14:textId="77777777" w:rsidR="00384AA6" w:rsidRPr="00C37D2B" w:rsidRDefault="00384AA6" w:rsidP="00384AA6">
      <w:pPr>
        <w:pStyle w:val="PL"/>
        <w:rPr>
          <w:snapToGrid w:val="0"/>
          <w:lang w:eastAsia="zh-CN"/>
        </w:rPr>
      </w:pPr>
    </w:p>
    <w:p w14:paraId="6A7131E8" w14:textId="77777777" w:rsidR="00384AA6" w:rsidRPr="00C37D2B" w:rsidRDefault="00384AA6" w:rsidP="00384AA6">
      <w:pPr>
        <w:pStyle w:val="PL"/>
      </w:pPr>
      <w:r w:rsidRPr="00C37D2B">
        <w:rPr>
          <w:snapToGrid w:val="0"/>
        </w:rPr>
        <w:t>END</w:t>
      </w:r>
    </w:p>
    <w:p w14:paraId="139485B9" w14:textId="77777777" w:rsidR="00384AA6" w:rsidRPr="00C37D2B" w:rsidRDefault="00384AA6" w:rsidP="00384AA6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43DAC806" w14:textId="77777777" w:rsidR="00384AA6" w:rsidRPr="00C37D2B" w:rsidRDefault="00384AA6" w:rsidP="00384AA6">
      <w:pPr>
        <w:pStyle w:val="PL"/>
        <w:rPr>
          <w:snapToGrid w:val="0"/>
        </w:rPr>
      </w:pPr>
    </w:p>
    <w:p w14:paraId="3B386266" w14:textId="77777777" w:rsidR="00384AA6" w:rsidRDefault="00384AA6" w:rsidP="00384AA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/////////////////////////////////////CR END/////////////////////////////////////</w:t>
      </w:r>
    </w:p>
    <w:p w14:paraId="7D23C32F" w14:textId="77777777" w:rsidR="00384AA6" w:rsidRDefault="00384AA6" w:rsidP="00384AA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164C352" w14:textId="11A5C44F" w:rsidR="00C204F1" w:rsidRDefault="00C204F1" w:rsidP="00C204F1"/>
    <w:p w14:paraId="670342D5" w14:textId="6642EA5F" w:rsidR="00C204F1" w:rsidRPr="006E13D1" w:rsidRDefault="00C204F1" w:rsidP="00C204F1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38601E4" w14:textId="77777777" w:rsidR="00C204F1" w:rsidRPr="006E13D1" w:rsidRDefault="00C204F1" w:rsidP="00D70737">
      <w:pPr>
        <w:jc w:val="center"/>
      </w:pPr>
    </w:p>
    <w:sectPr w:rsidR="00C204F1" w:rsidRPr="006E13D1" w:rsidSect="001E7E8F"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BEE5B" w14:textId="77777777" w:rsidR="00350781" w:rsidRDefault="00350781">
      <w:r>
        <w:separator/>
      </w:r>
    </w:p>
  </w:endnote>
  <w:endnote w:type="continuationSeparator" w:id="0">
    <w:p w14:paraId="17606F59" w14:textId="77777777" w:rsidR="00350781" w:rsidRDefault="0035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90376" w14:textId="77777777" w:rsidR="00341E78" w:rsidRDefault="00341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4A6FA" w14:textId="77777777" w:rsidR="00341E78" w:rsidRDefault="00341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7E9D8" w14:textId="77777777" w:rsidR="00341E78" w:rsidRDefault="00341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E9BC1" w14:textId="77777777" w:rsidR="00350781" w:rsidRDefault="00350781">
      <w:r>
        <w:separator/>
      </w:r>
    </w:p>
  </w:footnote>
  <w:footnote w:type="continuationSeparator" w:id="0">
    <w:p w14:paraId="3439B195" w14:textId="77777777" w:rsidR="00350781" w:rsidRDefault="00350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3ABA7" w14:textId="77777777" w:rsidR="00341E78" w:rsidRDefault="00341E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27385" w14:textId="77777777" w:rsidR="00341E78" w:rsidRDefault="00341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5739" w14:textId="77777777" w:rsidR="00341E78" w:rsidRDefault="00341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E400" w14:textId="77777777" w:rsidR="00341E78" w:rsidRDefault="00341E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fr-FR" w:eastAsia="fr-FR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1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2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4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1"/>
  </w:num>
  <w:num w:numId="6">
    <w:abstractNumId w:val="29"/>
  </w:num>
  <w:num w:numId="7">
    <w:abstractNumId w:val="2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"/>
  </w:num>
  <w:num w:numId="18">
    <w:abstractNumId w:val="1"/>
  </w:num>
  <w:num w:numId="19">
    <w:abstractNumId w:val="0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31"/>
  </w:num>
  <w:num w:numId="23">
    <w:abstractNumId w:val="41"/>
  </w:num>
  <w:num w:numId="24">
    <w:abstractNumId w:val="15"/>
  </w:num>
  <w:num w:numId="25">
    <w:abstractNumId w:val="27"/>
  </w:num>
  <w:num w:numId="26">
    <w:abstractNumId w:val="35"/>
  </w:num>
  <w:num w:numId="27">
    <w:abstractNumId w:val="44"/>
  </w:num>
  <w:num w:numId="28">
    <w:abstractNumId w:val="36"/>
  </w:num>
  <w:num w:numId="29">
    <w:abstractNumId w:val="34"/>
  </w:num>
  <w:num w:numId="30">
    <w:abstractNumId w:val="42"/>
  </w:num>
  <w:num w:numId="31">
    <w:abstractNumId w:val="38"/>
  </w:num>
  <w:num w:numId="32">
    <w:abstractNumId w:val="33"/>
  </w:num>
  <w:num w:numId="33">
    <w:abstractNumId w:val="18"/>
  </w:num>
  <w:num w:numId="34">
    <w:abstractNumId w:val="28"/>
  </w:num>
  <w:num w:numId="35">
    <w:abstractNumId w:val="14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3"/>
  </w:num>
  <w:num w:numId="40">
    <w:abstractNumId w:val="23"/>
  </w:num>
  <w:num w:numId="41">
    <w:abstractNumId w:val="37"/>
  </w:num>
  <w:num w:numId="42">
    <w:abstractNumId w:val="16"/>
  </w:num>
  <w:num w:numId="43">
    <w:abstractNumId w:val="30"/>
  </w:num>
  <w:num w:numId="44">
    <w:abstractNumId w:val="17"/>
  </w:num>
  <w:num w:numId="45">
    <w:abstractNumId w:val="25"/>
  </w:num>
  <w:num w:numId="46">
    <w:abstractNumId w:val="19"/>
  </w:num>
  <w:num w:numId="4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011E"/>
    <w:rsid w:val="00033397"/>
    <w:rsid w:val="000342C7"/>
    <w:rsid w:val="00040095"/>
    <w:rsid w:val="0005563E"/>
    <w:rsid w:val="00080512"/>
    <w:rsid w:val="0009239C"/>
    <w:rsid w:val="000B7BCF"/>
    <w:rsid w:val="000C556D"/>
    <w:rsid w:val="000D58AB"/>
    <w:rsid w:val="001549DD"/>
    <w:rsid w:val="00156774"/>
    <w:rsid w:val="001820AF"/>
    <w:rsid w:val="00194CD0"/>
    <w:rsid w:val="001B5A2A"/>
    <w:rsid w:val="001C4281"/>
    <w:rsid w:val="001E7E8F"/>
    <w:rsid w:val="001F168B"/>
    <w:rsid w:val="00200905"/>
    <w:rsid w:val="00207067"/>
    <w:rsid w:val="0022606D"/>
    <w:rsid w:val="00227D33"/>
    <w:rsid w:val="00231672"/>
    <w:rsid w:val="002424FE"/>
    <w:rsid w:val="00243BC7"/>
    <w:rsid w:val="002747EC"/>
    <w:rsid w:val="00276E2F"/>
    <w:rsid w:val="002855BF"/>
    <w:rsid w:val="002E1692"/>
    <w:rsid w:val="002F0D22"/>
    <w:rsid w:val="00316C0B"/>
    <w:rsid w:val="003172DC"/>
    <w:rsid w:val="00326069"/>
    <w:rsid w:val="00341E78"/>
    <w:rsid w:val="003454FC"/>
    <w:rsid w:val="00350781"/>
    <w:rsid w:val="0035462D"/>
    <w:rsid w:val="00384AA6"/>
    <w:rsid w:val="00385395"/>
    <w:rsid w:val="003B3FB3"/>
    <w:rsid w:val="003C4E37"/>
    <w:rsid w:val="003E16BE"/>
    <w:rsid w:val="00401855"/>
    <w:rsid w:val="00455850"/>
    <w:rsid w:val="00464695"/>
    <w:rsid w:val="004667F4"/>
    <w:rsid w:val="00473B42"/>
    <w:rsid w:val="004B3944"/>
    <w:rsid w:val="004D3578"/>
    <w:rsid w:val="004D380D"/>
    <w:rsid w:val="004D3F58"/>
    <w:rsid w:val="004D5E47"/>
    <w:rsid w:val="004E213A"/>
    <w:rsid w:val="00503171"/>
    <w:rsid w:val="005114F4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5D44BC"/>
    <w:rsid w:val="00606DA9"/>
    <w:rsid w:val="00611566"/>
    <w:rsid w:val="0064056C"/>
    <w:rsid w:val="00656043"/>
    <w:rsid w:val="00656E1E"/>
    <w:rsid w:val="006653AF"/>
    <w:rsid w:val="006C54B5"/>
    <w:rsid w:val="006D1E24"/>
    <w:rsid w:val="00734A5B"/>
    <w:rsid w:val="00744E76"/>
    <w:rsid w:val="007476DB"/>
    <w:rsid w:val="00757D40"/>
    <w:rsid w:val="0077472D"/>
    <w:rsid w:val="00781F0F"/>
    <w:rsid w:val="007846A0"/>
    <w:rsid w:val="00784E85"/>
    <w:rsid w:val="0078727C"/>
    <w:rsid w:val="007923B6"/>
    <w:rsid w:val="007950BC"/>
    <w:rsid w:val="007C095F"/>
    <w:rsid w:val="007C0B43"/>
    <w:rsid w:val="008003B1"/>
    <w:rsid w:val="008028A4"/>
    <w:rsid w:val="00806520"/>
    <w:rsid w:val="00840916"/>
    <w:rsid w:val="008604EE"/>
    <w:rsid w:val="00871297"/>
    <w:rsid w:val="008768CA"/>
    <w:rsid w:val="00880559"/>
    <w:rsid w:val="0090271F"/>
    <w:rsid w:val="00903D8C"/>
    <w:rsid w:val="009113D5"/>
    <w:rsid w:val="00920BF9"/>
    <w:rsid w:val="00921644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E4950"/>
    <w:rsid w:val="009F3B54"/>
    <w:rsid w:val="00A10F02"/>
    <w:rsid w:val="00A30194"/>
    <w:rsid w:val="00A53724"/>
    <w:rsid w:val="00A82346"/>
    <w:rsid w:val="00A8361A"/>
    <w:rsid w:val="00A9671C"/>
    <w:rsid w:val="00AA30A4"/>
    <w:rsid w:val="00AB5637"/>
    <w:rsid w:val="00AE6790"/>
    <w:rsid w:val="00AF39A0"/>
    <w:rsid w:val="00AF78D5"/>
    <w:rsid w:val="00B15449"/>
    <w:rsid w:val="00B46658"/>
    <w:rsid w:val="00B560D8"/>
    <w:rsid w:val="00B61739"/>
    <w:rsid w:val="00B9781E"/>
    <w:rsid w:val="00BF0636"/>
    <w:rsid w:val="00BF79F1"/>
    <w:rsid w:val="00C03035"/>
    <w:rsid w:val="00C139ED"/>
    <w:rsid w:val="00C204F1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160B7"/>
    <w:rsid w:val="00D37BB8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D2AD9"/>
    <w:rsid w:val="00DE0C24"/>
    <w:rsid w:val="00DF26DC"/>
    <w:rsid w:val="00E07838"/>
    <w:rsid w:val="00E62835"/>
    <w:rsid w:val="00E77645"/>
    <w:rsid w:val="00E852FF"/>
    <w:rsid w:val="00EA22F8"/>
    <w:rsid w:val="00EC4A25"/>
    <w:rsid w:val="00F025A2"/>
    <w:rsid w:val="00F2026E"/>
    <w:rsid w:val="00F2210A"/>
    <w:rsid w:val="00F37662"/>
    <w:rsid w:val="00F37743"/>
    <w:rsid w:val="00F423EA"/>
    <w:rsid w:val="00F54A3D"/>
    <w:rsid w:val="00F653B8"/>
    <w:rsid w:val="00F76F8F"/>
    <w:rsid w:val="00F771B1"/>
    <w:rsid w:val="00FA1266"/>
    <w:rsid w:val="00FA512C"/>
    <w:rsid w:val="00FB2BEA"/>
    <w:rsid w:val="00FB2F48"/>
    <w:rsid w:val="00FC1192"/>
    <w:rsid w:val="00FC1FE7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nhideWhenUsed/>
    <w:rsid w:val="004B39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B3944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1E7E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1E7E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1E7E8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7E8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1E7E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E7E8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E7E8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E7E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E7E8F"/>
    <w:rPr>
      <w:rFonts w:ascii="Arial" w:hAnsi="Arial"/>
      <w:sz w:val="36"/>
      <w:lang w:val="en-GB" w:eastAsia="en-US"/>
    </w:rPr>
  </w:style>
  <w:style w:type="paragraph" w:styleId="Index2">
    <w:name w:val="index 2"/>
    <w:basedOn w:val="Index1"/>
    <w:rsid w:val="001E7E8F"/>
    <w:pPr>
      <w:ind w:left="284"/>
    </w:pPr>
  </w:style>
  <w:style w:type="paragraph" w:styleId="Index1">
    <w:name w:val="index 1"/>
    <w:basedOn w:val="Normal"/>
    <w:rsid w:val="001E7E8F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1E7E8F"/>
    <w:pPr>
      <w:ind w:left="851"/>
    </w:pPr>
  </w:style>
  <w:style w:type="character" w:styleId="FootnoteReference">
    <w:name w:val="footnote reference"/>
    <w:rsid w:val="001E7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7E8F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1E7E8F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1E7E8F"/>
    <w:pPr>
      <w:ind w:left="851"/>
    </w:pPr>
  </w:style>
  <w:style w:type="paragraph" w:styleId="ListBullet3">
    <w:name w:val="List Bullet 3"/>
    <w:basedOn w:val="ListBullet2"/>
    <w:rsid w:val="001E7E8F"/>
    <w:pPr>
      <w:ind w:left="1135"/>
    </w:pPr>
  </w:style>
  <w:style w:type="paragraph" w:styleId="ListNumber">
    <w:name w:val="List Number"/>
    <w:basedOn w:val="List"/>
    <w:rsid w:val="001E7E8F"/>
  </w:style>
  <w:style w:type="paragraph" w:styleId="List2">
    <w:name w:val="List 2"/>
    <w:basedOn w:val="List"/>
    <w:rsid w:val="001E7E8F"/>
    <w:pPr>
      <w:ind w:left="851"/>
    </w:pPr>
  </w:style>
  <w:style w:type="paragraph" w:styleId="List3">
    <w:name w:val="List 3"/>
    <w:basedOn w:val="List2"/>
    <w:rsid w:val="001E7E8F"/>
    <w:pPr>
      <w:ind w:left="1135"/>
    </w:pPr>
  </w:style>
  <w:style w:type="paragraph" w:styleId="List4">
    <w:name w:val="List 4"/>
    <w:basedOn w:val="List3"/>
    <w:rsid w:val="001E7E8F"/>
    <w:pPr>
      <w:ind w:left="1418"/>
    </w:pPr>
  </w:style>
  <w:style w:type="paragraph" w:styleId="List5">
    <w:name w:val="List 5"/>
    <w:basedOn w:val="List4"/>
    <w:rsid w:val="001E7E8F"/>
    <w:pPr>
      <w:ind w:left="1702"/>
    </w:pPr>
  </w:style>
  <w:style w:type="paragraph" w:styleId="List">
    <w:name w:val="List"/>
    <w:basedOn w:val="Normal"/>
    <w:rsid w:val="001E7E8F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1E7E8F"/>
  </w:style>
  <w:style w:type="paragraph" w:styleId="ListBullet4">
    <w:name w:val="List Bullet 4"/>
    <w:basedOn w:val="ListBullet3"/>
    <w:rsid w:val="001E7E8F"/>
    <w:pPr>
      <w:ind w:left="1418"/>
    </w:pPr>
  </w:style>
  <w:style w:type="paragraph" w:styleId="ListBullet5">
    <w:name w:val="List Bullet 5"/>
    <w:basedOn w:val="ListBullet4"/>
    <w:rsid w:val="001E7E8F"/>
    <w:pPr>
      <w:ind w:left="1702"/>
    </w:pPr>
  </w:style>
  <w:style w:type="character" w:customStyle="1" w:styleId="FooterChar">
    <w:name w:val="Footer Char"/>
    <w:link w:val="Footer"/>
    <w:rsid w:val="001E7E8F"/>
    <w:rPr>
      <w:rFonts w:ascii="Arial" w:hAnsi="Arial"/>
      <w:b/>
      <w:i/>
      <w:noProof/>
      <w:sz w:val="18"/>
      <w:lang w:val="en-GB" w:eastAsia="ja-JP"/>
    </w:rPr>
  </w:style>
  <w:style w:type="paragraph" w:customStyle="1" w:styleId="tdoc-header">
    <w:name w:val="tdoc-header"/>
    <w:rsid w:val="001E7E8F"/>
    <w:rPr>
      <w:rFonts w:ascii="Arial" w:eastAsia="SimSun" w:hAnsi="Arial"/>
      <w:noProof/>
      <w:sz w:val="24"/>
      <w:lang w:val="en-GB" w:eastAsia="en-US"/>
    </w:rPr>
  </w:style>
  <w:style w:type="character" w:styleId="CommentReference">
    <w:name w:val="annotation reference"/>
    <w:rsid w:val="001E7E8F"/>
    <w:rPr>
      <w:sz w:val="16"/>
    </w:rPr>
  </w:style>
  <w:style w:type="paragraph" w:styleId="CommentText">
    <w:name w:val="annotation text"/>
    <w:basedOn w:val="Normal"/>
    <w:link w:val="CommentTextChar"/>
    <w:rsid w:val="001E7E8F"/>
    <w:rPr>
      <w:rFonts w:eastAsia="SimSun"/>
    </w:rPr>
  </w:style>
  <w:style w:type="character" w:customStyle="1" w:styleId="CommentTextChar">
    <w:name w:val="Comment Text Char"/>
    <w:link w:val="CommentText"/>
    <w:rsid w:val="001E7E8F"/>
    <w:rPr>
      <w:rFonts w:eastAsia="SimSun"/>
      <w:lang w:val="en-GB" w:eastAsia="en-US"/>
    </w:rPr>
  </w:style>
  <w:style w:type="character" w:styleId="FollowedHyperlink">
    <w:name w:val="FollowedHyperlink"/>
    <w:rsid w:val="001E7E8F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E7E8F"/>
    <w:rPr>
      <w:b/>
      <w:bCs/>
    </w:rPr>
  </w:style>
  <w:style w:type="character" w:customStyle="1" w:styleId="CommentSubjectChar">
    <w:name w:val="Comment Subject Char"/>
    <w:link w:val="CommentSubject"/>
    <w:rsid w:val="001E7E8F"/>
    <w:rPr>
      <w:rFonts w:eastAsia="SimSun"/>
      <w:b/>
      <w:bCs/>
      <w:lang w:val="en-GB" w:eastAsia="en-US"/>
    </w:rPr>
  </w:style>
  <w:style w:type="character" w:customStyle="1" w:styleId="THChar">
    <w:name w:val="TH Char"/>
    <w:link w:val="TH"/>
    <w:qFormat/>
    <w:rsid w:val="001E7E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E7E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E7E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E7E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E7E8F"/>
    <w:rPr>
      <w:lang w:val="en-GB" w:eastAsia="en-US"/>
    </w:rPr>
  </w:style>
  <w:style w:type="character" w:customStyle="1" w:styleId="TACChar">
    <w:name w:val="TAC Char"/>
    <w:link w:val="TAC"/>
    <w:rsid w:val="001E7E8F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1E7E8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customStyle="1" w:styleId="CRCoverPageZchn">
    <w:name w:val="CR Cover Page Zchn"/>
    <w:link w:val="CRCoverPage"/>
    <w:rsid w:val="001E7E8F"/>
    <w:rPr>
      <w:rFonts w:ascii="Arial" w:eastAsia="MS Mincho" w:hAnsi="Arial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7E8F"/>
    <w:pPr>
      <w:numPr>
        <w:ilvl w:val="1"/>
      </w:numPr>
      <w:spacing w:after="160"/>
    </w:pPr>
    <w:rPr>
      <w:rFonts w:ascii="Calibri" w:eastAsia="SimSun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1E7E8F"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rsid w:val="001E7E8F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1E7E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1E7E8F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1E7E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E7E8F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E7E8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E7E8F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E7E8F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E7E8F"/>
    <w:rPr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1E7E8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1E7E8F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1E7E8F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1E7E8F"/>
    <w:rPr>
      <w:lang w:val="en-GB" w:eastAsia="en-US"/>
    </w:rPr>
  </w:style>
  <w:style w:type="character" w:customStyle="1" w:styleId="EXChar">
    <w:name w:val="EX Char"/>
    <w:link w:val="EX"/>
    <w:locked/>
    <w:rsid w:val="001E7E8F"/>
    <w:rPr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E7E8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E7E8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E7E8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E7E8F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E7E8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link w:val="BodyText"/>
    <w:rsid w:val="001E7E8F"/>
    <w:rPr>
      <w:lang w:val="en-GB" w:eastAsia="en-GB"/>
    </w:rPr>
  </w:style>
  <w:style w:type="paragraph" w:customStyle="1" w:styleId="FirstChange">
    <w:name w:val="First Change"/>
    <w:basedOn w:val="Normal"/>
    <w:rsid w:val="001E7E8F"/>
    <w:pPr>
      <w:jc w:val="center"/>
    </w:pPr>
    <w:rPr>
      <w:rFonts w:eastAsia="SimSun"/>
      <w:color w:val="FF0000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384AA6"/>
    <w:rPr>
      <w:rFonts w:ascii="Arial" w:hAnsi="Arial" w:cs="Mangal"/>
      <w:sz w:val="28"/>
      <w:lang w:val="en-US" w:eastAsia="en-US" w:bidi="sa-IN"/>
    </w:rPr>
  </w:style>
  <w:style w:type="character" w:customStyle="1" w:styleId="msoins0">
    <w:name w:val="msoins"/>
    <w:rsid w:val="00384AA6"/>
  </w:style>
  <w:style w:type="character" w:customStyle="1" w:styleId="TALNotBoldChar">
    <w:name w:val="TAL + Not Bold Char"/>
    <w:aliases w:val="Left Char"/>
    <w:link w:val="TALNotBold"/>
    <w:rsid w:val="00384AA6"/>
    <w:rPr>
      <w:rFonts w:ascii="Arial" w:hAnsi="Arial"/>
      <w:b/>
      <w:lang w:val="en-GB" w:eastAsia="en-GB"/>
    </w:rPr>
  </w:style>
  <w:style w:type="character" w:customStyle="1" w:styleId="DocumentMapChar1">
    <w:name w:val="Document Map Char1"/>
    <w:uiPriority w:val="99"/>
    <w:semiHidden/>
    <w:rsid w:val="00384AA6"/>
    <w:rPr>
      <w:rFonts w:ascii="Segoe UI" w:hAnsi="Segoe UI" w:cs="Segoe UI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semiHidden/>
    <w:rsid w:val="00384AA6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uiPriority w:val="99"/>
    <w:semiHidden/>
    <w:rsid w:val="00384AA6"/>
    <w:rPr>
      <w:rFonts w:ascii="Times New Roman" w:hAnsi="Times New Roman"/>
      <w:b/>
      <w:bCs/>
      <w:lang w:val="en-GB" w:eastAsia="en-US"/>
    </w:rPr>
  </w:style>
  <w:style w:type="character" w:customStyle="1" w:styleId="HeaderChar1">
    <w:name w:val="Header Char1"/>
    <w:uiPriority w:val="99"/>
    <w:semiHidden/>
    <w:rsid w:val="00384AA6"/>
    <w:rPr>
      <w:rFonts w:ascii="Times New Roman" w:hAnsi="Times New Roman"/>
      <w:lang w:val="en-GB" w:eastAsia="en-US"/>
    </w:rPr>
  </w:style>
  <w:style w:type="character" w:customStyle="1" w:styleId="BalloonTextChar1">
    <w:name w:val="Balloon Text Char1"/>
    <w:uiPriority w:val="99"/>
    <w:semiHidden/>
    <w:rsid w:val="00384AA6"/>
    <w:rPr>
      <w:rFonts w:ascii="Segoe UI" w:hAnsi="Segoe UI" w:cs="Segoe UI"/>
      <w:sz w:val="18"/>
      <w:szCs w:val="18"/>
      <w:lang w:val="en-GB" w:eastAsia="en-US"/>
    </w:rPr>
  </w:style>
  <w:style w:type="character" w:customStyle="1" w:styleId="FooterChar1">
    <w:name w:val="Footer Char1"/>
    <w:uiPriority w:val="99"/>
    <w:semiHidden/>
    <w:rsid w:val="00384AA6"/>
    <w:rPr>
      <w:rFonts w:ascii="Times New Roman" w:hAnsi="Times New Roman"/>
      <w:lang w:val="en-GB" w:eastAsia="en-US"/>
    </w:rPr>
  </w:style>
  <w:style w:type="character" w:customStyle="1" w:styleId="FootnoteTextChar1">
    <w:name w:val="Footnote Text Char1"/>
    <w:uiPriority w:val="99"/>
    <w:semiHidden/>
    <w:rsid w:val="00384AA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84AA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table" w:styleId="TableGrid">
    <w:name w:val="Table Grid"/>
    <w:basedOn w:val="TableNormal"/>
    <w:rsid w:val="00384AA6"/>
    <w:pPr>
      <w:spacing w:after="180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4AA6"/>
    <w:pPr>
      <w:widowControl w:val="0"/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84AA6"/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paragraph" w:customStyle="1" w:styleId="TALLeft0">
    <w:name w:val="TAL + Left:  0"/>
    <w:aliases w:val="5 cm"/>
    <w:basedOn w:val="TAL"/>
    <w:rsid w:val="00384AA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">
    <w:name w:val="首标题"/>
    <w:rsid w:val="00384AA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84AA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384AA6"/>
    <w:rPr>
      <w:i/>
      <w:iCs/>
    </w:rPr>
  </w:style>
  <w:style w:type="paragraph" w:customStyle="1" w:styleId="Standard1">
    <w:name w:val="Standard1"/>
    <w:basedOn w:val="Normal"/>
    <w:link w:val="StandardZchn"/>
    <w:rsid w:val="00384A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384AA6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384AA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84AA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384AA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84AA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84AA6"/>
  </w:style>
  <w:style w:type="paragraph" w:customStyle="1" w:styleId="StyleTALLeft075cm">
    <w:name w:val="Style TAL + Left:  075 cm"/>
    <w:basedOn w:val="TAL"/>
    <w:rsid w:val="00384AA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84AA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384AA6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84AA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84AA6"/>
    <w:pPr>
      <w:ind w:left="851"/>
    </w:pPr>
    <w:rPr>
      <w:rFonts w:eastAsia="Arial"/>
    </w:rPr>
  </w:style>
  <w:style w:type="character" w:customStyle="1" w:styleId="TAHCar">
    <w:name w:val="TAH Car"/>
    <w:rsid w:val="00384AA6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384AA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84AA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84AA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84AA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84AA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84AA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84AA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84AA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84AA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rsid w:val="00384AA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84AA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84AA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84AA6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84AA6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84A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84A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84AA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84A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84AA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84A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84AA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84A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84AA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84A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84AA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84AA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84AA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84AA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84AA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84A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84AA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84AA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84AA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84AA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84AA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84AA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84AA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84AA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84AA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fr-FR"/>
    </w:rPr>
  </w:style>
  <w:style w:type="character" w:customStyle="1" w:styleId="TFleftCharChar">
    <w:name w:val="TF;left Char Char"/>
    <w:rsid w:val="00384AA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84AA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84AA6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384A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character" w:customStyle="1" w:styleId="B2Car">
    <w:name w:val="B2 Car"/>
    <w:rsid w:val="00384AA6"/>
  </w:style>
  <w:style w:type="character" w:customStyle="1" w:styleId="B3Char">
    <w:name w:val="B3 Char"/>
    <w:link w:val="B3"/>
    <w:rsid w:val="00384AA6"/>
    <w:rPr>
      <w:lang w:val="en-GB" w:eastAsia="en-US"/>
    </w:rPr>
  </w:style>
  <w:style w:type="paragraph" w:customStyle="1" w:styleId="Note-Boxed">
    <w:name w:val="Note - Boxed"/>
    <w:basedOn w:val="Normal"/>
    <w:next w:val="Normal"/>
    <w:rsid w:val="00384AA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84AA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84AA6"/>
  </w:style>
  <w:style w:type="table" w:customStyle="1" w:styleId="TableGrid1">
    <w:name w:val="Table Grid1"/>
    <w:basedOn w:val="TableNormal"/>
    <w:next w:val="TableGrid"/>
    <w:rsid w:val="00384A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84AA6"/>
  </w:style>
  <w:style w:type="table" w:customStyle="1" w:styleId="TableGrid2">
    <w:name w:val="Table Grid2"/>
    <w:basedOn w:val="TableNormal"/>
    <w:next w:val="TableGrid"/>
    <w:rsid w:val="00384A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84AA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84AA6"/>
    <w:pPr>
      <w:numPr>
        <w:numId w:val="47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84A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84AA6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84AA6"/>
    <w:rPr>
      <w:rFonts w:cs="Arial"/>
      <w:lang w:val="en-GB"/>
    </w:rPr>
  </w:style>
  <w:style w:type="character" w:customStyle="1" w:styleId="TFChar1">
    <w:name w:val="TF Char1"/>
    <w:rsid w:val="00384AA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footer" Target="footer2.xml"/><Relationship Id="rId19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46</Pages>
  <Words>15960</Words>
  <Characters>87783</Characters>
  <Application>Microsoft Office Word</Application>
  <DocSecurity>0</DocSecurity>
  <Lines>731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103536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35</cp:revision>
  <dcterms:created xsi:type="dcterms:W3CDTF">2019-11-03T18:00:00Z</dcterms:created>
  <dcterms:modified xsi:type="dcterms:W3CDTF">2020-04-09T20:21:00Z</dcterms:modified>
</cp:coreProperties>
</file>